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6A065E7B"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9C55F5" w:rsidRPr="009C55F5">
        <w:rPr>
          <w:b/>
          <w:noProof/>
          <w:sz w:val="24"/>
        </w:rPr>
        <w:t>C4-241218</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01B8FBAF"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6F5680">
              <w:rPr>
                <w:b/>
                <w:noProof/>
                <w:sz w:val="28"/>
              </w:rPr>
              <w:t>98</w:t>
            </w:r>
          </w:p>
        </w:tc>
        <w:tc>
          <w:tcPr>
            <w:tcW w:w="709" w:type="dxa"/>
          </w:tcPr>
          <w:p w14:paraId="77009707" w14:textId="77777777" w:rsidR="001E41F3" w:rsidRPr="009C55F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0EAD37B" w:rsidR="001E41F3" w:rsidRPr="009C55F5" w:rsidRDefault="009C55F5" w:rsidP="00547111">
            <w:pPr>
              <w:pStyle w:val="CRCoverPage"/>
              <w:spacing w:after="0"/>
              <w:rPr>
                <w:rFonts w:hint="eastAsia"/>
                <w:b/>
                <w:noProof/>
                <w:sz w:val="28"/>
              </w:rPr>
            </w:pPr>
            <w:r w:rsidRPr="009C55F5">
              <w:rPr>
                <w:rFonts w:hint="eastAsia"/>
                <w:b/>
                <w:noProof/>
                <w:sz w:val="28"/>
              </w:rPr>
              <w:t>0</w:t>
            </w:r>
            <w:r w:rsidRPr="009C55F5">
              <w:rPr>
                <w:b/>
                <w:noProof/>
                <w:sz w:val="28"/>
              </w:rPr>
              <w:t>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62D7B" w:rsidR="001E41F3" w:rsidRDefault="00AA51CC" w:rsidP="00A9713C">
            <w:pPr>
              <w:pStyle w:val="CRCoverPage"/>
              <w:spacing w:after="0"/>
              <w:ind w:left="100"/>
              <w:rPr>
                <w:lang w:eastAsia="zh-CN"/>
              </w:rPr>
            </w:pPr>
            <w:r>
              <w:t>Style Corrections</w:t>
            </w:r>
            <w:r w:rsidR="008847F3">
              <w:rPr>
                <w:noProof/>
              </w:rPr>
              <w:t xml:space="preserve"> of </w:t>
            </w:r>
            <w:proofErr w:type="spellStart"/>
            <w:r w:rsidR="006F5680" w:rsidRPr="006F5680">
              <w:t>Nudsf</w:t>
            </w:r>
            <w:proofErr w:type="spellEnd"/>
            <w:r w:rsidR="006F5680" w:rsidRPr="006F5680">
              <w:t xml:space="preserve"> API</w:t>
            </w:r>
            <w:r w:rsidR="008847F3" w:rsidDel="00003A87">
              <w:t xml:space="preserve"> </w:t>
            </w:r>
            <w:proofErr w:type="spellStart"/>
            <w:r w:rsidR="008847F3">
              <w:t>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FBE46" w:rsidR="001E41F3" w:rsidRDefault="000D77FF"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BAF5B" w:rsidR="001E41F3" w:rsidRDefault="000D77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1CC" w:rsidRPr="005435C5" w14:paraId="1256F52C" w14:textId="77777777" w:rsidTr="00547111">
        <w:tc>
          <w:tcPr>
            <w:tcW w:w="2694" w:type="dxa"/>
            <w:gridSpan w:val="2"/>
            <w:tcBorders>
              <w:top w:val="single" w:sz="4" w:space="0" w:color="auto"/>
              <w:left w:val="single" w:sz="4" w:space="0" w:color="auto"/>
            </w:tcBorders>
          </w:tcPr>
          <w:p w14:paraId="52C87DB0" w14:textId="77777777" w:rsidR="00AA51CC" w:rsidRDefault="00AA51CC" w:rsidP="00AA5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19FA6" w:rsidR="00AA51CC" w:rsidRPr="00824168" w:rsidRDefault="00AA51CC" w:rsidP="00AA51CC">
            <w:pPr>
              <w:pStyle w:val="CRCoverPage"/>
              <w:spacing w:after="0"/>
              <w:ind w:left="100"/>
              <w:rPr>
                <w:lang w:val="en-US" w:eastAsia="zh-CN"/>
              </w:rPr>
            </w:pPr>
            <w:r>
              <w:rPr>
                <w:rFonts w:hint="eastAsia"/>
                <w:lang w:eastAsia="zh-CN"/>
              </w:rPr>
              <w:t>E</w:t>
            </w:r>
            <w:r>
              <w:rPr>
                <w:lang w:eastAsia="zh-CN"/>
              </w:rPr>
              <w:t>ditorial and style corrections, to align with common style guidelines in 3GPP TS 29.501.</w:t>
            </w:r>
          </w:p>
        </w:tc>
      </w:tr>
      <w:tr w:rsidR="00AA51CC" w14:paraId="4CA74D09" w14:textId="77777777" w:rsidTr="00547111">
        <w:tc>
          <w:tcPr>
            <w:tcW w:w="2694" w:type="dxa"/>
            <w:gridSpan w:val="2"/>
            <w:tcBorders>
              <w:left w:val="single" w:sz="4" w:space="0" w:color="auto"/>
            </w:tcBorders>
          </w:tcPr>
          <w:p w14:paraId="2D0866D6" w14:textId="77777777" w:rsidR="00AA51CC" w:rsidRDefault="00AA51CC" w:rsidP="00AA51CC">
            <w:pPr>
              <w:pStyle w:val="CRCoverPage"/>
              <w:spacing w:after="0"/>
              <w:rPr>
                <w:b/>
                <w:i/>
                <w:noProof/>
                <w:sz w:val="8"/>
                <w:szCs w:val="8"/>
              </w:rPr>
            </w:pPr>
          </w:p>
        </w:tc>
        <w:tc>
          <w:tcPr>
            <w:tcW w:w="6946" w:type="dxa"/>
            <w:gridSpan w:val="9"/>
            <w:tcBorders>
              <w:right w:val="single" w:sz="4" w:space="0" w:color="auto"/>
            </w:tcBorders>
          </w:tcPr>
          <w:p w14:paraId="365DEF04" w14:textId="77777777" w:rsidR="00AA51CC" w:rsidRDefault="00AA51CC" w:rsidP="00AA51CC">
            <w:pPr>
              <w:pStyle w:val="CRCoverPage"/>
              <w:spacing w:after="0"/>
              <w:rPr>
                <w:noProof/>
                <w:sz w:val="8"/>
                <w:szCs w:val="8"/>
              </w:rPr>
            </w:pPr>
          </w:p>
        </w:tc>
      </w:tr>
      <w:tr w:rsidR="00AA51CC" w14:paraId="21016551" w14:textId="77777777" w:rsidTr="00547111">
        <w:tc>
          <w:tcPr>
            <w:tcW w:w="2694" w:type="dxa"/>
            <w:gridSpan w:val="2"/>
            <w:tcBorders>
              <w:left w:val="single" w:sz="4" w:space="0" w:color="auto"/>
            </w:tcBorders>
          </w:tcPr>
          <w:p w14:paraId="49433147" w14:textId="77777777" w:rsidR="00AA51CC" w:rsidRDefault="00AA51CC" w:rsidP="00AA5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3DA8A" w14:textId="77777777" w:rsidR="00AA51CC" w:rsidRDefault="00AA51CC" w:rsidP="00AA51CC">
            <w:pPr>
              <w:pStyle w:val="CRCoverPage"/>
              <w:spacing w:after="0"/>
              <w:ind w:firstLineChars="50" w:firstLine="100"/>
              <w:rPr>
                <w:lang w:eastAsia="zh-CN"/>
              </w:rPr>
            </w:pPr>
            <w:r>
              <w:rPr>
                <w:lang w:eastAsia="zh-CN"/>
              </w:rPr>
              <w:t>Split long description lines into multiple lines using the block folding "&gt;", as recommended in 3GPP TS 29.501</w:t>
            </w:r>
            <w:r w:rsidR="007F1F4E">
              <w:rPr>
                <w:lang w:eastAsia="zh-CN"/>
              </w:rPr>
              <w:t>.</w:t>
            </w:r>
          </w:p>
          <w:p w14:paraId="31C656EC" w14:textId="445A7394" w:rsidR="007F1F4E" w:rsidRPr="0085386E" w:rsidRDefault="007F1F4E" w:rsidP="00AA51CC">
            <w:pPr>
              <w:pStyle w:val="CRCoverPage"/>
              <w:spacing w:after="0"/>
              <w:ind w:firstLineChars="50" w:firstLine="100"/>
              <w:rPr>
                <w:noProof/>
                <w:lang w:eastAsia="zh-CN"/>
              </w:rPr>
            </w:pPr>
            <w:r>
              <w:rPr>
                <w:noProof/>
                <w:lang w:eastAsia="zh-CN"/>
              </w:rPr>
              <w:t>Additional dash</w:t>
            </w:r>
            <w:r w:rsidR="00CB1BF2">
              <w:rPr>
                <w:noProof/>
                <w:lang w:eastAsia="zh-CN"/>
              </w:rPr>
              <w:t xml:space="preserve"> after </w:t>
            </w:r>
            <w:r w:rsidR="00CB1BF2">
              <w:rPr>
                <w:lang w:eastAsia="zh-CN"/>
              </w:rPr>
              <w:t>"&gt;"</w:t>
            </w:r>
            <w:r>
              <w:rPr>
                <w:noProof/>
                <w:lang w:eastAsia="zh-CN"/>
              </w:rPr>
              <w:t xml:space="preserve"> is added, should be removed.</w:t>
            </w:r>
          </w:p>
        </w:tc>
      </w:tr>
      <w:tr w:rsidR="00AA51CC" w14:paraId="1F886379" w14:textId="77777777" w:rsidTr="00547111">
        <w:tc>
          <w:tcPr>
            <w:tcW w:w="2694" w:type="dxa"/>
            <w:gridSpan w:val="2"/>
            <w:tcBorders>
              <w:left w:val="single" w:sz="4" w:space="0" w:color="auto"/>
            </w:tcBorders>
          </w:tcPr>
          <w:p w14:paraId="4D989623" w14:textId="77777777" w:rsidR="00AA51CC" w:rsidRDefault="00AA51CC" w:rsidP="00AA51CC">
            <w:pPr>
              <w:pStyle w:val="CRCoverPage"/>
              <w:spacing w:after="0"/>
              <w:rPr>
                <w:b/>
                <w:i/>
                <w:noProof/>
                <w:sz w:val="8"/>
                <w:szCs w:val="8"/>
              </w:rPr>
            </w:pPr>
          </w:p>
        </w:tc>
        <w:tc>
          <w:tcPr>
            <w:tcW w:w="6946" w:type="dxa"/>
            <w:gridSpan w:val="9"/>
            <w:tcBorders>
              <w:right w:val="single" w:sz="4" w:space="0" w:color="auto"/>
            </w:tcBorders>
          </w:tcPr>
          <w:p w14:paraId="71C4A204" w14:textId="77777777" w:rsidR="00AA51CC" w:rsidRDefault="00AA51CC" w:rsidP="00AA51CC">
            <w:pPr>
              <w:pStyle w:val="CRCoverPage"/>
              <w:spacing w:after="0"/>
              <w:rPr>
                <w:noProof/>
                <w:sz w:val="8"/>
                <w:szCs w:val="8"/>
              </w:rPr>
            </w:pPr>
          </w:p>
        </w:tc>
      </w:tr>
      <w:tr w:rsidR="00AA51CC" w14:paraId="678D7BF9" w14:textId="77777777" w:rsidTr="00547111">
        <w:tc>
          <w:tcPr>
            <w:tcW w:w="2694" w:type="dxa"/>
            <w:gridSpan w:val="2"/>
            <w:tcBorders>
              <w:left w:val="single" w:sz="4" w:space="0" w:color="auto"/>
              <w:bottom w:val="single" w:sz="4" w:space="0" w:color="auto"/>
            </w:tcBorders>
          </w:tcPr>
          <w:p w14:paraId="4E5CE1B6" w14:textId="77777777" w:rsidR="00AA51CC" w:rsidRDefault="00AA51CC" w:rsidP="00AA5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1556A" w:rsidR="00AA51CC" w:rsidRPr="0085386E" w:rsidRDefault="00AA51CC" w:rsidP="00AA51CC">
            <w:pPr>
              <w:pStyle w:val="CRCoverPage"/>
              <w:spacing w:after="0"/>
              <w:ind w:left="100"/>
              <w:rPr>
                <w:noProof/>
              </w:rPr>
            </w:pPr>
            <w:r>
              <w:rPr>
                <w:noProof/>
              </w:rPr>
              <w:t>TS drafting style not homogeneous with other SBI TS's.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09F7A" w:rsidR="001E41F3" w:rsidRDefault="0066754B" w:rsidP="00D22F67">
            <w:pPr>
              <w:pStyle w:val="CRCoverPage"/>
              <w:spacing w:after="0"/>
              <w:ind w:left="100"/>
              <w:rPr>
                <w:noProof/>
                <w:lang w:eastAsia="zh-CN"/>
              </w:rPr>
            </w:pPr>
            <w:r>
              <w:t>A.2</w:t>
            </w:r>
            <w:r w:rsidR="006F5680">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DEFE3" w:rsidR="000D77FF" w:rsidRDefault="00AA51CC" w:rsidP="000D77FF">
            <w:pPr>
              <w:pStyle w:val="CRCoverPage"/>
              <w:spacing w:after="0"/>
              <w:ind w:left="100"/>
              <w:rPr>
                <w:noProof/>
                <w:lang w:eastAsia="zh-CN"/>
              </w:rPr>
            </w:pPr>
            <w:r>
              <w:rPr>
                <w:noProof/>
              </w:rPr>
              <w:t xml:space="preserve">This contribution introduces backward compatible corrections to the OpenAPI files of </w:t>
            </w:r>
            <w:proofErr w:type="spellStart"/>
            <w:r w:rsidR="006F5680">
              <w:t>Nudsf_DataRepository</w:t>
            </w:r>
            <w:proofErr w:type="spellEnd"/>
            <w:r w:rsidR="006F5680">
              <w:t xml:space="preserve"> </w:t>
            </w:r>
            <w:r w:rsidR="006F5680">
              <w:rPr>
                <w:lang w:eastAsia="zh-CN"/>
              </w:rPr>
              <w:t xml:space="preserve">and </w:t>
            </w:r>
            <w:proofErr w:type="spellStart"/>
            <w:r w:rsidR="006F5680">
              <w:t>Nudsf_Timer</w:t>
            </w:r>
            <w:proofErr w:type="spellEnd"/>
            <w:r w:rsidDel="00003A87">
              <w:t xml:space="preserve"> </w:t>
            </w:r>
            <w:r>
              <w:t>API</w:t>
            </w:r>
            <w:r>
              <w:rPr>
                <w:noProof/>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7081D6" w14:textId="77777777" w:rsidR="006F5680" w:rsidRDefault="006F5680" w:rsidP="006F5680">
      <w:pPr>
        <w:pStyle w:val="1"/>
      </w:pPr>
      <w:bookmarkStart w:id="2" w:name="_Toc161835146"/>
      <w:bookmarkStart w:id="3" w:name="_Toc153890845"/>
      <w:bookmarkStart w:id="4" w:name="_Toc145957148"/>
      <w:bookmarkStart w:id="5" w:name="_Toc138412360"/>
      <w:bookmarkStart w:id="6" w:name="_Toc130844838"/>
      <w:bookmarkStart w:id="7" w:name="_Toc122098712"/>
      <w:bookmarkStart w:id="8" w:name="_Toc106640838"/>
      <w:bookmarkStart w:id="9" w:name="_Toc98507835"/>
      <w:bookmarkStart w:id="10" w:name="_Toc98507382"/>
      <w:bookmarkStart w:id="11" w:name="_Toc96933544"/>
      <w:bookmarkStart w:id="12" w:name="_Toc90651394"/>
      <w:bookmarkStart w:id="13" w:name="_Toc89183092"/>
      <w:bookmarkStart w:id="14" w:name="_Toc89181534"/>
      <w:bookmarkStart w:id="15" w:name="_Toc85468044"/>
      <w:bookmarkStart w:id="16" w:name="_Toc74994787"/>
      <w:bookmarkStart w:id="17" w:name="_Toc67686498"/>
      <w:bookmarkStart w:id="18" w:name="_Toc66114987"/>
      <w:bookmarkStart w:id="19" w:name="_Toc58588579"/>
      <w:bookmarkStart w:id="20" w:name="_Toc57209236"/>
      <w:bookmarkStart w:id="21" w:name="_Toc51873740"/>
      <w:bookmarkStart w:id="22" w:name="_Toc49782304"/>
      <w:bookmarkStart w:id="23" w:name="_Toc45032610"/>
      <w:bookmarkStart w:id="24" w:name="_Toc43131775"/>
      <w:bookmarkStart w:id="25" w:name="_Toc36463819"/>
      <w:bookmarkStart w:id="26" w:name="_Toc35937425"/>
      <w:bookmarkStart w:id="27" w:name="_Toc35940992"/>
      <w:bookmarkStart w:id="28" w:name="_Toc34750586"/>
      <w:bookmarkStart w:id="29" w:name="_Toc34750396"/>
      <w:bookmarkStart w:id="30" w:name="_Toc34749836"/>
      <w:bookmarkStart w:id="31" w:name="_Toc34227121"/>
      <w:bookmarkStart w:id="32" w:name="_Toc22630826"/>
      <w:bookmarkStart w:id="33" w:name="_Toc22187604"/>
      <w:r>
        <w:t>A.2</w:t>
      </w:r>
      <w:r>
        <w:tab/>
      </w:r>
      <w:proofErr w:type="spellStart"/>
      <w:r>
        <w:t>Nudsf_DataRepository</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031BDA5" w14:textId="77777777" w:rsidR="006F5680" w:rsidRDefault="006F5680" w:rsidP="006F5680">
      <w:pPr>
        <w:pStyle w:val="PL"/>
      </w:pPr>
      <w:r>
        <w:t>openapi: 3.0.0</w:t>
      </w:r>
    </w:p>
    <w:p w14:paraId="0F4520B0" w14:textId="77777777" w:rsidR="006F5680" w:rsidRDefault="006F5680" w:rsidP="006F5680">
      <w:pPr>
        <w:pStyle w:val="PL"/>
        <w:rPr>
          <w:lang w:val="fr-FR"/>
        </w:rPr>
      </w:pPr>
      <w:r>
        <w:rPr>
          <w:lang w:val="fr-FR"/>
        </w:rPr>
        <w:t>info:</w:t>
      </w:r>
    </w:p>
    <w:p w14:paraId="6A03A6D3" w14:textId="77777777" w:rsidR="006F5680" w:rsidRDefault="006F5680" w:rsidP="006F5680">
      <w:pPr>
        <w:pStyle w:val="PL"/>
        <w:rPr>
          <w:lang w:val="fr-FR"/>
        </w:rPr>
      </w:pPr>
      <w:r>
        <w:rPr>
          <w:lang w:val="fr-FR"/>
        </w:rPr>
        <w:t xml:space="preserve">  title: </w:t>
      </w:r>
      <w:r>
        <w:t>Nudsf_DataRepository</w:t>
      </w:r>
    </w:p>
    <w:p w14:paraId="2923DF47" w14:textId="77777777" w:rsidR="006F5680" w:rsidRDefault="006F5680" w:rsidP="006F5680">
      <w:pPr>
        <w:pStyle w:val="PL"/>
        <w:rPr>
          <w:lang w:val="fr-FR"/>
        </w:rPr>
      </w:pPr>
      <w:r>
        <w:rPr>
          <w:lang w:val="fr-FR"/>
        </w:rPr>
        <w:t xml:space="preserve">  version: 1.2.0-alpha.6</w:t>
      </w:r>
    </w:p>
    <w:p w14:paraId="60395EB0" w14:textId="77777777" w:rsidR="006F5680" w:rsidRDefault="006F5680" w:rsidP="006F5680">
      <w:pPr>
        <w:pStyle w:val="PL"/>
      </w:pPr>
      <w:r>
        <w:rPr>
          <w:lang w:val="fr-FR"/>
        </w:rPr>
        <w:t xml:space="preserve">  description: </w:t>
      </w:r>
      <w:r>
        <w:t>|</w:t>
      </w:r>
    </w:p>
    <w:p w14:paraId="13F2731C" w14:textId="77777777" w:rsidR="006F5680" w:rsidRDefault="006F5680" w:rsidP="006F5680">
      <w:pPr>
        <w:pStyle w:val="PL"/>
        <w:rPr>
          <w:lang w:val="fr-FR"/>
        </w:rPr>
      </w:pPr>
      <w:r>
        <w:rPr>
          <w:lang w:val="fr-FR"/>
        </w:rPr>
        <w:t xml:space="preserve">    </w:t>
      </w:r>
      <w:r>
        <w:t>Nudsf Data Repository</w:t>
      </w:r>
      <w:r>
        <w:rPr>
          <w:lang w:val="fr-FR"/>
        </w:rPr>
        <w:t xml:space="preserve"> Service.  </w:t>
      </w:r>
    </w:p>
    <w:p w14:paraId="5736C599" w14:textId="77777777" w:rsidR="006F5680" w:rsidRDefault="006F5680" w:rsidP="006F5680">
      <w:pPr>
        <w:pStyle w:val="PL"/>
      </w:pPr>
      <w:r>
        <w:t xml:space="preserve">    © 2024, 3GPP Organizational Partners (ARIB, ATIS, CCSA, ETSI, TSDSI, TTA, TTC).  </w:t>
      </w:r>
    </w:p>
    <w:p w14:paraId="6B4762E9" w14:textId="77777777" w:rsidR="006F5680" w:rsidRDefault="006F5680" w:rsidP="006F5680">
      <w:pPr>
        <w:pStyle w:val="PL"/>
      </w:pPr>
      <w:r>
        <w:t xml:space="preserve">    All rights reserved.</w:t>
      </w:r>
    </w:p>
    <w:p w14:paraId="2CAA66CD" w14:textId="77777777" w:rsidR="006F5680" w:rsidRDefault="006F5680" w:rsidP="006F5680">
      <w:pPr>
        <w:pStyle w:val="PL"/>
      </w:pPr>
    </w:p>
    <w:p w14:paraId="20369E84" w14:textId="77777777" w:rsidR="006F5680" w:rsidRDefault="006F5680" w:rsidP="006F5680">
      <w:pPr>
        <w:pStyle w:val="PL"/>
        <w:rPr>
          <w:lang w:val="fr-FR"/>
        </w:rPr>
      </w:pPr>
      <w:r>
        <w:rPr>
          <w:lang w:val="fr-FR"/>
        </w:rPr>
        <w:t>externalDocs:</w:t>
      </w:r>
    </w:p>
    <w:p w14:paraId="6A6BF1D6" w14:textId="77777777" w:rsidR="006F5680" w:rsidRDefault="006F5680" w:rsidP="006F5680">
      <w:pPr>
        <w:pStyle w:val="PL"/>
        <w:rPr>
          <w:lang w:val="fr-FR"/>
        </w:rPr>
      </w:pPr>
      <w:r>
        <w:rPr>
          <w:lang w:val="fr-FR"/>
        </w:rPr>
        <w:t xml:space="preserve">  description: 3GPP TS 29.598 </w:t>
      </w:r>
      <w:r>
        <w:t>UDSF Services, V18.5.0</w:t>
      </w:r>
      <w:r>
        <w:rPr>
          <w:lang w:val="fr-FR"/>
        </w:rPr>
        <w:t>.</w:t>
      </w:r>
    </w:p>
    <w:p w14:paraId="4A298E4F" w14:textId="77777777" w:rsidR="006F5680" w:rsidRDefault="006F5680" w:rsidP="006F5680">
      <w:pPr>
        <w:pStyle w:val="PL"/>
        <w:rPr>
          <w:lang w:val="fr-FR"/>
        </w:rPr>
      </w:pPr>
      <w:r>
        <w:rPr>
          <w:lang w:val="fr-FR"/>
        </w:rPr>
        <w:t xml:space="preserve">  url: 'https://www.3gpp.org/ftp/Specs/archive/29_series/29.598/'</w:t>
      </w:r>
    </w:p>
    <w:p w14:paraId="3745584C" w14:textId="77777777" w:rsidR="006F5680" w:rsidRDefault="006F5680" w:rsidP="006F5680">
      <w:pPr>
        <w:pStyle w:val="PL"/>
        <w:rPr>
          <w:lang w:val="fr-FR"/>
        </w:rPr>
      </w:pPr>
    </w:p>
    <w:p w14:paraId="7A592F27" w14:textId="77777777" w:rsidR="006F5680" w:rsidRDefault="006F5680" w:rsidP="006F5680">
      <w:pPr>
        <w:pStyle w:val="PL"/>
        <w:rPr>
          <w:lang w:val="sv-SE"/>
        </w:rPr>
      </w:pPr>
      <w:r>
        <w:rPr>
          <w:lang w:val="sv-SE"/>
        </w:rPr>
        <w:t>servers:</w:t>
      </w:r>
    </w:p>
    <w:p w14:paraId="4A72D950" w14:textId="77777777" w:rsidR="006F5680" w:rsidRDefault="006F5680" w:rsidP="006F5680">
      <w:pPr>
        <w:pStyle w:val="PL"/>
        <w:rPr>
          <w:lang w:val="sv-SE"/>
        </w:rPr>
      </w:pPr>
      <w:r>
        <w:rPr>
          <w:lang w:val="sv-SE"/>
        </w:rPr>
        <w:t xml:space="preserve">  - url: '{apiRoot}/nudsf-dr/v1'</w:t>
      </w:r>
    </w:p>
    <w:p w14:paraId="3307AC81" w14:textId="77777777" w:rsidR="006F5680" w:rsidRDefault="006F5680" w:rsidP="006F5680">
      <w:pPr>
        <w:pStyle w:val="PL"/>
      </w:pPr>
      <w:r>
        <w:rPr>
          <w:lang w:val="sv-SE"/>
        </w:rPr>
        <w:t xml:space="preserve">    </w:t>
      </w:r>
      <w:r>
        <w:t>variables:</w:t>
      </w:r>
    </w:p>
    <w:p w14:paraId="48718D8E" w14:textId="77777777" w:rsidR="006F5680" w:rsidRDefault="006F5680" w:rsidP="006F5680">
      <w:pPr>
        <w:pStyle w:val="PL"/>
      </w:pPr>
      <w:r>
        <w:t xml:space="preserve">      apiRoot:</w:t>
      </w:r>
    </w:p>
    <w:p w14:paraId="47505F5F" w14:textId="77777777" w:rsidR="006F5680" w:rsidRDefault="006F5680" w:rsidP="006F5680">
      <w:pPr>
        <w:pStyle w:val="PL"/>
      </w:pPr>
      <w:r>
        <w:t xml:space="preserve">        default: https://example.com</w:t>
      </w:r>
    </w:p>
    <w:p w14:paraId="716790BB" w14:textId="77777777" w:rsidR="006F5680" w:rsidRDefault="006F5680" w:rsidP="006F5680">
      <w:pPr>
        <w:pStyle w:val="PL"/>
      </w:pPr>
      <w:r>
        <w:t xml:space="preserve">        description: apiRoot as defined in clause 4.4 of 3GPP TS 29.501</w:t>
      </w:r>
    </w:p>
    <w:p w14:paraId="2D28523E" w14:textId="77777777" w:rsidR="006F5680" w:rsidRDefault="006F5680" w:rsidP="006F5680">
      <w:pPr>
        <w:pStyle w:val="PL"/>
      </w:pPr>
    </w:p>
    <w:p w14:paraId="7EE7D52F" w14:textId="77777777" w:rsidR="006F5680" w:rsidRDefault="006F5680" w:rsidP="006F5680">
      <w:pPr>
        <w:pStyle w:val="PL"/>
        <w:rPr>
          <w:lang w:val="en-US"/>
        </w:rPr>
      </w:pPr>
      <w:r>
        <w:rPr>
          <w:lang w:val="en-US"/>
        </w:rPr>
        <w:t>security:</w:t>
      </w:r>
    </w:p>
    <w:p w14:paraId="1EEA62EA" w14:textId="77777777" w:rsidR="006F5680" w:rsidRDefault="006F5680" w:rsidP="006F5680">
      <w:pPr>
        <w:pStyle w:val="PL"/>
        <w:rPr>
          <w:lang w:val="en-US"/>
        </w:rPr>
      </w:pPr>
      <w:r>
        <w:rPr>
          <w:lang w:val="en-US"/>
        </w:rPr>
        <w:t xml:space="preserve">  - {}</w:t>
      </w:r>
    </w:p>
    <w:p w14:paraId="20E161C8" w14:textId="77777777" w:rsidR="006F5680" w:rsidRDefault="006F5680" w:rsidP="006F5680">
      <w:pPr>
        <w:pStyle w:val="PL"/>
        <w:rPr>
          <w:lang w:val="en-US"/>
        </w:rPr>
      </w:pPr>
      <w:r>
        <w:rPr>
          <w:lang w:val="en-US"/>
        </w:rPr>
        <w:t xml:space="preserve">  - oAuth2ClientCredentials:</w:t>
      </w:r>
    </w:p>
    <w:p w14:paraId="01710708" w14:textId="77777777" w:rsidR="006F5680" w:rsidRDefault="006F5680" w:rsidP="006F5680">
      <w:pPr>
        <w:pStyle w:val="PL"/>
      </w:pPr>
      <w:r>
        <w:rPr>
          <w:lang w:val="en-US"/>
        </w:rPr>
        <w:t xml:space="preserve">    - </w:t>
      </w:r>
      <w:r>
        <w:t>nudsf-dr</w:t>
      </w:r>
    </w:p>
    <w:p w14:paraId="68277B6C" w14:textId="77777777" w:rsidR="006F5680" w:rsidRDefault="006F5680" w:rsidP="006F5680">
      <w:pPr>
        <w:pStyle w:val="PL"/>
        <w:rPr>
          <w:lang w:val="en-US"/>
        </w:rPr>
      </w:pPr>
    </w:p>
    <w:p w14:paraId="4DB6BCF2" w14:textId="77777777" w:rsidR="006F5680" w:rsidRDefault="006F5680" w:rsidP="006F5680">
      <w:pPr>
        <w:pStyle w:val="PL"/>
        <w:rPr>
          <w:lang w:val="en-US"/>
        </w:rPr>
      </w:pPr>
      <w:r>
        <w:rPr>
          <w:lang w:val="en-US"/>
        </w:rPr>
        <w:t>paths:</w:t>
      </w:r>
    </w:p>
    <w:p w14:paraId="767B65A1" w14:textId="77777777" w:rsidR="006F5680" w:rsidRDefault="006F5680" w:rsidP="006F5680">
      <w:pPr>
        <w:pStyle w:val="PL"/>
        <w:rPr>
          <w:lang w:val="en-US"/>
        </w:rPr>
      </w:pPr>
    </w:p>
    <w:p w14:paraId="76F6C9E5" w14:textId="77777777" w:rsidR="006F5680" w:rsidRDefault="006F5680" w:rsidP="006F5680">
      <w:pPr>
        <w:pStyle w:val="PL"/>
        <w:rPr>
          <w:lang w:val="en-US"/>
        </w:rPr>
      </w:pPr>
      <w:r>
        <w:rPr>
          <w:lang w:val="en-US"/>
        </w:rPr>
        <w:t xml:space="preserve">  /{realmId}/{storageId}/records:</w:t>
      </w:r>
    </w:p>
    <w:p w14:paraId="74AC527F" w14:textId="77777777" w:rsidR="006F5680" w:rsidRDefault="006F5680" w:rsidP="006F5680">
      <w:pPr>
        <w:pStyle w:val="PL"/>
        <w:rPr>
          <w:lang w:val="en-US"/>
        </w:rPr>
      </w:pPr>
      <w:r>
        <w:rPr>
          <w:lang w:val="en-US"/>
        </w:rPr>
        <w:t xml:space="preserve">    summary: Access to all Records of a Storage</w:t>
      </w:r>
    </w:p>
    <w:p w14:paraId="11E5B92B" w14:textId="77777777" w:rsidR="006F5680" w:rsidRDefault="006F5680" w:rsidP="006F5680">
      <w:pPr>
        <w:pStyle w:val="PL"/>
        <w:rPr>
          <w:lang w:val="en-US"/>
        </w:rPr>
      </w:pPr>
      <w:r>
        <w:rPr>
          <w:lang w:val="en-US"/>
        </w:rPr>
        <w:t xml:space="preserve">    description: &gt;</w:t>
      </w:r>
      <w:del w:id="34" w:author="Huawei" w:date="2024-04-03T16:26:00Z">
        <w:r w:rsidDel="004F4B21">
          <w:rPr>
            <w:lang w:val="en-US"/>
          </w:rPr>
          <w:delText>-</w:delText>
        </w:r>
      </w:del>
    </w:p>
    <w:p w14:paraId="34FD50CF" w14:textId="77777777" w:rsidR="006F5680" w:rsidRDefault="006F5680" w:rsidP="006F5680">
      <w:pPr>
        <w:pStyle w:val="PL"/>
        <w:rPr>
          <w:lang w:val="en-US"/>
        </w:rPr>
      </w:pPr>
      <w:r>
        <w:rPr>
          <w:lang w:val="en-US"/>
        </w:rPr>
        <w:t xml:space="preserve">      root of all Records of a Storage</w:t>
      </w:r>
    </w:p>
    <w:p w14:paraId="7511D2CA" w14:textId="77777777" w:rsidR="006F5680" w:rsidRDefault="006F5680" w:rsidP="006F5680">
      <w:pPr>
        <w:pStyle w:val="PL"/>
        <w:rPr>
          <w:lang w:val="en-US"/>
        </w:rPr>
      </w:pPr>
      <w:r>
        <w:rPr>
          <w:lang w:val="en-US"/>
        </w:rPr>
        <w:t xml:space="preserve">    get:</w:t>
      </w:r>
    </w:p>
    <w:p w14:paraId="47D0750F" w14:textId="012F12A9" w:rsidR="006F5680" w:rsidRDefault="006F5680" w:rsidP="006F5680">
      <w:pPr>
        <w:pStyle w:val="PL"/>
        <w:rPr>
          <w:lang w:val="en-US"/>
        </w:rPr>
      </w:pPr>
      <w:r>
        <w:rPr>
          <w:lang w:val="en-US"/>
        </w:rPr>
        <w:t xml:space="preserve">      summary: </w:t>
      </w:r>
      <w:del w:id="35" w:author="Huawei" w:date="2024-04-03T16:26:00Z">
        <w:r w:rsidDel="004F4B21">
          <w:rPr>
            <w:lang w:val="en-US"/>
          </w:rPr>
          <w:delText xml:space="preserve">    </w:delText>
        </w:r>
      </w:del>
      <w:r>
        <w:rPr>
          <w:lang w:val="en-US"/>
        </w:rPr>
        <w:t>Records search with get</w:t>
      </w:r>
    </w:p>
    <w:p w14:paraId="2327AD06" w14:textId="77777777" w:rsidR="006F5680" w:rsidRDefault="006F5680" w:rsidP="006F5680">
      <w:pPr>
        <w:pStyle w:val="PL"/>
        <w:rPr>
          <w:lang w:val="en-US"/>
        </w:rPr>
      </w:pPr>
      <w:r>
        <w:rPr>
          <w:lang w:val="en-US"/>
        </w:rPr>
        <w:t xml:space="preserve">      description: Retrieve one or multiple Records based on filter</w:t>
      </w:r>
    </w:p>
    <w:p w14:paraId="44257A39" w14:textId="77777777" w:rsidR="006F5680" w:rsidRDefault="006F5680" w:rsidP="006F5680">
      <w:pPr>
        <w:pStyle w:val="PL"/>
        <w:rPr>
          <w:lang w:val="en-US"/>
        </w:rPr>
      </w:pPr>
      <w:r>
        <w:rPr>
          <w:lang w:val="en-US"/>
        </w:rPr>
        <w:t xml:space="preserve">      operationId: SearchRecord</w:t>
      </w:r>
    </w:p>
    <w:p w14:paraId="6CCEBBA4" w14:textId="77777777" w:rsidR="006F5680" w:rsidRDefault="006F5680" w:rsidP="006F5680">
      <w:pPr>
        <w:pStyle w:val="PL"/>
        <w:rPr>
          <w:lang w:val="en-US"/>
        </w:rPr>
      </w:pPr>
      <w:r>
        <w:rPr>
          <w:lang w:val="en-US"/>
        </w:rPr>
        <w:t xml:space="preserve">      tags:</w:t>
      </w:r>
    </w:p>
    <w:p w14:paraId="520161BC" w14:textId="77777777" w:rsidR="006F5680" w:rsidRDefault="006F5680" w:rsidP="006F5680">
      <w:pPr>
        <w:pStyle w:val="PL"/>
        <w:rPr>
          <w:lang w:val="en-US"/>
        </w:rPr>
      </w:pPr>
      <w:r>
        <w:rPr>
          <w:lang w:val="en-US"/>
        </w:rPr>
        <w:t xml:space="preserve">        - Record CRUD</w:t>
      </w:r>
    </w:p>
    <w:p w14:paraId="1A0F5D83" w14:textId="77777777" w:rsidR="006F5680" w:rsidRDefault="006F5680" w:rsidP="006F5680">
      <w:pPr>
        <w:pStyle w:val="PL"/>
      </w:pPr>
      <w:r>
        <w:t xml:space="preserve">      security:</w:t>
      </w:r>
    </w:p>
    <w:p w14:paraId="5A8339DD" w14:textId="77777777" w:rsidR="006F5680" w:rsidRDefault="006F5680" w:rsidP="006F5680">
      <w:pPr>
        <w:pStyle w:val="PL"/>
      </w:pPr>
      <w:r>
        <w:t xml:space="preserve">        - {}</w:t>
      </w:r>
    </w:p>
    <w:p w14:paraId="774FB3DD" w14:textId="77777777" w:rsidR="006F5680" w:rsidRDefault="006F5680" w:rsidP="006F5680">
      <w:pPr>
        <w:pStyle w:val="PL"/>
      </w:pPr>
      <w:r>
        <w:t xml:space="preserve">        - oAuth2ClientCredentials:</w:t>
      </w:r>
    </w:p>
    <w:p w14:paraId="47B42AA8" w14:textId="77777777" w:rsidR="006F5680" w:rsidRDefault="006F5680" w:rsidP="006F5680">
      <w:pPr>
        <w:pStyle w:val="PL"/>
      </w:pPr>
      <w:r>
        <w:t xml:space="preserve">          - nudsf-dr</w:t>
      </w:r>
    </w:p>
    <w:p w14:paraId="65D55528" w14:textId="77777777" w:rsidR="006F5680" w:rsidRDefault="006F5680" w:rsidP="006F5680">
      <w:pPr>
        <w:pStyle w:val="PL"/>
      </w:pPr>
      <w:r>
        <w:t xml:space="preserve">        - oAuth2ClientCredentials:</w:t>
      </w:r>
    </w:p>
    <w:p w14:paraId="4430CF79" w14:textId="77777777" w:rsidR="006F5680" w:rsidRDefault="006F5680" w:rsidP="006F5680">
      <w:pPr>
        <w:pStyle w:val="PL"/>
      </w:pPr>
      <w:r>
        <w:t xml:space="preserve">          - nudsf-dr</w:t>
      </w:r>
    </w:p>
    <w:p w14:paraId="1F943D09" w14:textId="77777777" w:rsidR="006F5680" w:rsidRDefault="006F5680" w:rsidP="006F5680">
      <w:pPr>
        <w:pStyle w:val="PL"/>
      </w:pPr>
      <w:r>
        <w:t xml:space="preserve">          - nudsf-dr:record:read</w:t>
      </w:r>
    </w:p>
    <w:p w14:paraId="14F64136" w14:textId="77777777" w:rsidR="006F5680" w:rsidRDefault="006F5680" w:rsidP="006F5680">
      <w:pPr>
        <w:pStyle w:val="PL"/>
        <w:rPr>
          <w:lang w:val="en-US"/>
        </w:rPr>
      </w:pPr>
      <w:r>
        <w:rPr>
          <w:lang w:val="en-US"/>
        </w:rPr>
        <w:t xml:space="preserve">      parameters:</w:t>
      </w:r>
    </w:p>
    <w:p w14:paraId="46307E46" w14:textId="77777777" w:rsidR="006F5680" w:rsidRDefault="006F5680" w:rsidP="006F5680">
      <w:pPr>
        <w:pStyle w:val="PL"/>
        <w:rPr>
          <w:lang w:val="en-US"/>
        </w:rPr>
      </w:pPr>
      <w:r>
        <w:rPr>
          <w:lang w:val="en-US"/>
        </w:rPr>
        <w:t xml:space="preserve">        - name: realmId</w:t>
      </w:r>
    </w:p>
    <w:p w14:paraId="4D690C1C" w14:textId="77777777" w:rsidR="006F5680" w:rsidRDefault="006F5680" w:rsidP="006F5680">
      <w:pPr>
        <w:pStyle w:val="PL"/>
        <w:rPr>
          <w:lang w:val="en-US"/>
        </w:rPr>
      </w:pPr>
      <w:r>
        <w:rPr>
          <w:lang w:val="en-US"/>
        </w:rPr>
        <w:t xml:space="preserve">          in: path</w:t>
      </w:r>
    </w:p>
    <w:p w14:paraId="52026F5A" w14:textId="77777777" w:rsidR="006F5680" w:rsidRDefault="006F5680" w:rsidP="006F5680">
      <w:pPr>
        <w:pStyle w:val="PL"/>
        <w:rPr>
          <w:lang w:val="en-US"/>
        </w:rPr>
      </w:pPr>
      <w:r>
        <w:rPr>
          <w:lang w:val="en-US"/>
        </w:rPr>
        <w:t xml:space="preserve">          description: Identifier of the Realm</w:t>
      </w:r>
    </w:p>
    <w:p w14:paraId="4276C017" w14:textId="77777777" w:rsidR="006F5680" w:rsidRDefault="006F5680" w:rsidP="006F5680">
      <w:pPr>
        <w:pStyle w:val="PL"/>
        <w:rPr>
          <w:lang w:val="en-US"/>
        </w:rPr>
      </w:pPr>
      <w:r>
        <w:rPr>
          <w:lang w:val="en-US"/>
        </w:rPr>
        <w:t xml:space="preserve">          required: true</w:t>
      </w:r>
    </w:p>
    <w:p w14:paraId="60B3F783" w14:textId="77777777" w:rsidR="006F5680" w:rsidRDefault="006F5680" w:rsidP="006F5680">
      <w:pPr>
        <w:pStyle w:val="PL"/>
        <w:rPr>
          <w:lang w:val="en-US"/>
        </w:rPr>
      </w:pPr>
      <w:r>
        <w:rPr>
          <w:lang w:val="en-US"/>
        </w:rPr>
        <w:t xml:space="preserve">          schema:</w:t>
      </w:r>
    </w:p>
    <w:p w14:paraId="732B4F87" w14:textId="77777777" w:rsidR="006F5680" w:rsidRDefault="006F5680" w:rsidP="006F5680">
      <w:pPr>
        <w:pStyle w:val="PL"/>
        <w:rPr>
          <w:lang w:val="en-US"/>
        </w:rPr>
      </w:pPr>
      <w:r>
        <w:rPr>
          <w:lang w:val="en-US"/>
        </w:rPr>
        <w:t xml:space="preserve">            type: string</w:t>
      </w:r>
    </w:p>
    <w:p w14:paraId="5F96E04F" w14:textId="77777777" w:rsidR="006F5680" w:rsidRDefault="006F5680" w:rsidP="006F5680">
      <w:pPr>
        <w:pStyle w:val="PL"/>
        <w:rPr>
          <w:lang w:val="en-US"/>
        </w:rPr>
      </w:pPr>
      <w:r>
        <w:rPr>
          <w:lang w:val="en-US"/>
        </w:rPr>
        <w:t xml:space="preserve">            example: Realm01</w:t>
      </w:r>
    </w:p>
    <w:p w14:paraId="3A2810B0" w14:textId="77777777" w:rsidR="006F5680" w:rsidRDefault="006F5680" w:rsidP="006F5680">
      <w:pPr>
        <w:pStyle w:val="PL"/>
        <w:rPr>
          <w:lang w:val="en-US"/>
        </w:rPr>
      </w:pPr>
      <w:r>
        <w:rPr>
          <w:lang w:val="en-US"/>
        </w:rPr>
        <w:t xml:space="preserve">        - name: storageId</w:t>
      </w:r>
    </w:p>
    <w:p w14:paraId="2E150F8C" w14:textId="77777777" w:rsidR="006F5680" w:rsidRDefault="006F5680" w:rsidP="006F5680">
      <w:pPr>
        <w:pStyle w:val="PL"/>
        <w:rPr>
          <w:lang w:val="en-US"/>
        </w:rPr>
      </w:pPr>
      <w:r>
        <w:rPr>
          <w:lang w:val="en-US"/>
        </w:rPr>
        <w:t xml:space="preserve">          in: path</w:t>
      </w:r>
    </w:p>
    <w:p w14:paraId="79023F01" w14:textId="77777777" w:rsidR="006F5680" w:rsidRDefault="006F5680" w:rsidP="006F5680">
      <w:pPr>
        <w:pStyle w:val="PL"/>
        <w:rPr>
          <w:lang w:val="en-US"/>
        </w:rPr>
      </w:pPr>
      <w:r>
        <w:rPr>
          <w:lang w:val="en-US"/>
        </w:rPr>
        <w:t xml:space="preserve">          description: Identifier of the Storage</w:t>
      </w:r>
    </w:p>
    <w:p w14:paraId="6637FEB3" w14:textId="77777777" w:rsidR="006F5680" w:rsidRDefault="006F5680" w:rsidP="006F5680">
      <w:pPr>
        <w:pStyle w:val="PL"/>
        <w:rPr>
          <w:lang w:val="en-US"/>
        </w:rPr>
      </w:pPr>
      <w:r>
        <w:rPr>
          <w:lang w:val="en-US"/>
        </w:rPr>
        <w:t xml:space="preserve">          required: true</w:t>
      </w:r>
    </w:p>
    <w:p w14:paraId="0D330441" w14:textId="77777777" w:rsidR="006F5680" w:rsidRDefault="006F5680" w:rsidP="006F5680">
      <w:pPr>
        <w:pStyle w:val="PL"/>
        <w:rPr>
          <w:lang w:val="en-US"/>
        </w:rPr>
      </w:pPr>
      <w:r>
        <w:rPr>
          <w:lang w:val="en-US"/>
        </w:rPr>
        <w:t xml:space="preserve">          schema:</w:t>
      </w:r>
    </w:p>
    <w:p w14:paraId="7936E250" w14:textId="77777777" w:rsidR="006F5680" w:rsidRDefault="006F5680" w:rsidP="006F5680">
      <w:pPr>
        <w:pStyle w:val="PL"/>
        <w:rPr>
          <w:lang w:val="en-US"/>
        </w:rPr>
      </w:pPr>
      <w:r>
        <w:rPr>
          <w:lang w:val="en-US"/>
        </w:rPr>
        <w:t xml:space="preserve">            type: string</w:t>
      </w:r>
    </w:p>
    <w:p w14:paraId="499519D0" w14:textId="77777777" w:rsidR="006F5680" w:rsidRDefault="006F5680" w:rsidP="006F5680">
      <w:pPr>
        <w:pStyle w:val="PL"/>
        <w:rPr>
          <w:lang w:val="en-US"/>
        </w:rPr>
      </w:pPr>
      <w:r>
        <w:rPr>
          <w:lang w:val="en-US"/>
        </w:rPr>
        <w:t xml:space="preserve">            example: Storage01</w:t>
      </w:r>
    </w:p>
    <w:p w14:paraId="780C190D" w14:textId="77777777" w:rsidR="006F5680" w:rsidRDefault="006F5680" w:rsidP="006F5680">
      <w:pPr>
        <w:pStyle w:val="PL"/>
        <w:rPr>
          <w:lang w:val="en-US"/>
        </w:rPr>
      </w:pPr>
      <w:r>
        <w:rPr>
          <w:lang w:val="en-US"/>
        </w:rPr>
        <w:t xml:space="preserve">        - name: limit-range</w:t>
      </w:r>
    </w:p>
    <w:p w14:paraId="0329F56C" w14:textId="77777777" w:rsidR="006F5680" w:rsidRDefault="006F5680" w:rsidP="006F5680">
      <w:pPr>
        <w:pStyle w:val="PL"/>
        <w:rPr>
          <w:lang w:val="en-US"/>
        </w:rPr>
      </w:pPr>
      <w:r>
        <w:rPr>
          <w:lang w:val="en-US"/>
        </w:rPr>
        <w:t xml:space="preserve">          in: query</w:t>
      </w:r>
    </w:p>
    <w:p w14:paraId="7BB8E0B6" w14:textId="77777777" w:rsidR="006F5680" w:rsidRDefault="006F5680" w:rsidP="006F5680">
      <w:pPr>
        <w:pStyle w:val="PL"/>
        <w:rPr>
          <w:lang w:val="en-US"/>
        </w:rPr>
      </w:pPr>
      <w:r>
        <w:rPr>
          <w:lang w:val="en-US"/>
        </w:rPr>
        <w:t xml:space="preserve">          description: The most number of record references to fetch</w:t>
      </w:r>
    </w:p>
    <w:p w14:paraId="7E9193F6" w14:textId="77777777" w:rsidR="006F5680" w:rsidRDefault="006F5680" w:rsidP="006F5680">
      <w:pPr>
        <w:pStyle w:val="PL"/>
        <w:rPr>
          <w:lang w:val="en-US"/>
        </w:rPr>
      </w:pPr>
      <w:r>
        <w:rPr>
          <w:lang w:val="en-US"/>
        </w:rPr>
        <w:t xml:space="preserve">          schema:</w:t>
      </w:r>
    </w:p>
    <w:p w14:paraId="31E6403A" w14:textId="77777777" w:rsidR="006F5680" w:rsidRDefault="006F5680" w:rsidP="006F5680">
      <w:pPr>
        <w:pStyle w:val="PL"/>
        <w:rPr>
          <w:lang w:val="en-US"/>
        </w:rPr>
      </w:pPr>
      <w:r>
        <w:rPr>
          <w:lang w:val="en-US"/>
        </w:rPr>
        <w:t xml:space="preserve">            $ref: 'TS29571_CommonData.yaml#/components/schemas/Uinteger'</w:t>
      </w:r>
    </w:p>
    <w:p w14:paraId="693AAE49" w14:textId="77777777" w:rsidR="006F5680" w:rsidRDefault="006F5680" w:rsidP="006F5680">
      <w:pPr>
        <w:pStyle w:val="PL"/>
        <w:rPr>
          <w:lang w:val="en-US"/>
        </w:rPr>
      </w:pPr>
      <w:r>
        <w:rPr>
          <w:lang w:val="en-US"/>
        </w:rPr>
        <w:t xml:space="preserve">        - name: filter</w:t>
      </w:r>
    </w:p>
    <w:p w14:paraId="0B3D0FB9" w14:textId="77777777" w:rsidR="006F5680" w:rsidRDefault="006F5680" w:rsidP="006F5680">
      <w:pPr>
        <w:pStyle w:val="PL"/>
        <w:rPr>
          <w:lang w:val="en-US"/>
        </w:rPr>
      </w:pPr>
      <w:r>
        <w:rPr>
          <w:lang w:val="en-US"/>
        </w:rPr>
        <w:t xml:space="preserve">          in: query</w:t>
      </w:r>
    </w:p>
    <w:p w14:paraId="4090E095" w14:textId="77777777" w:rsidR="006F5680" w:rsidRDefault="006F5680" w:rsidP="006F5680">
      <w:pPr>
        <w:pStyle w:val="PL"/>
        <w:rPr>
          <w:lang w:val="en-US"/>
        </w:rPr>
      </w:pPr>
      <w:r>
        <w:rPr>
          <w:lang w:val="en-US"/>
        </w:rPr>
        <w:t xml:space="preserve">          description: Query filter using conditions on tags</w:t>
      </w:r>
    </w:p>
    <w:p w14:paraId="11048CB3" w14:textId="77777777" w:rsidR="006F5680" w:rsidRDefault="006F5680" w:rsidP="006F5680">
      <w:pPr>
        <w:pStyle w:val="PL"/>
        <w:rPr>
          <w:lang w:val="en-US"/>
        </w:rPr>
      </w:pPr>
      <w:r>
        <w:rPr>
          <w:lang w:val="en-US"/>
        </w:rPr>
        <w:t xml:space="preserve">          content:</w:t>
      </w:r>
    </w:p>
    <w:p w14:paraId="769656F6" w14:textId="77777777" w:rsidR="006F5680" w:rsidRDefault="006F5680" w:rsidP="006F5680">
      <w:pPr>
        <w:pStyle w:val="PL"/>
        <w:rPr>
          <w:lang w:val="en-US"/>
        </w:rPr>
      </w:pPr>
      <w:r>
        <w:rPr>
          <w:lang w:val="en-US"/>
        </w:rPr>
        <w:t xml:space="preserve">            application/json:</w:t>
      </w:r>
    </w:p>
    <w:p w14:paraId="00931475" w14:textId="77777777" w:rsidR="006F5680" w:rsidRDefault="006F5680" w:rsidP="006F5680">
      <w:pPr>
        <w:pStyle w:val="PL"/>
        <w:rPr>
          <w:lang w:val="en-US"/>
        </w:rPr>
      </w:pPr>
      <w:r>
        <w:rPr>
          <w:lang w:val="en-US"/>
        </w:rPr>
        <w:t xml:space="preserve">              schema:</w:t>
      </w:r>
    </w:p>
    <w:p w14:paraId="25846E00" w14:textId="77777777" w:rsidR="006F5680" w:rsidRDefault="006F5680" w:rsidP="006F5680">
      <w:pPr>
        <w:pStyle w:val="PL"/>
        <w:rPr>
          <w:lang w:val="en-US"/>
        </w:rPr>
      </w:pPr>
      <w:r>
        <w:rPr>
          <w:lang w:val="en-US"/>
        </w:rPr>
        <w:t xml:space="preserve">                $ref: '#/components/schemas/SearchExpression'</w:t>
      </w:r>
    </w:p>
    <w:p w14:paraId="647CB0E5" w14:textId="77777777" w:rsidR="006F5680" w:rsidRDefault="006F5680" w:rsidP="006F5680">
      <w:pPr>
        <w:pStyle w:val="PL"/>
        <w:rPr>
          <w:lang w:val="en-US"/>
        </w:rPr>
      </w:pPr>
      <w:r>
        <w:rPr>
          <w:lang w:val="en-US"/>
        </w:rPr>
        <w:t xml:space="preserve">        - name: count-indicator</w:t>
      </w:r>
    </w:p>
    <w:p w14:paraId="1E9B1DB1" w14:textId="77777777" w:rsidR="006F5680" w:rsidRDefault="006F5680" w:rsidP="006F5680">
      <w:pPr>
        <w:pStyle w:val="PL"/>
        <w:rPr>
          <w:lang w:val="en-US"/>
        </w:rPr>
      </w:pPr>
      <w:r>
        <w:rPr>
          <w:lang w:val="en-US"/>
        </w:rPr>
        <w:t xml:space="preserve">          in: query</w:t>
      </w:r>
    </w:p>
    <w:p w14:paraId="3FCEDF06" w14:textId="77777777" w:rsidR="006F5680" w:rsidRDefault="006F5680" w:rsidP="006F5680">
      <w:pPr>
        <w:pStyle w:val="PL"/>
        <w:rPr>
          <w:lang w:val="en-US"/>
        </w:rPr>
      </w:pPr>
      <w:r>
        <w:rPr>
          <w:lang w:val="en-US"/>
        </w:rPr>
        <w:t xml:space="preserve">          description: Indicates whether the number of records that matched the criteria shall be returned.</w:t>
      </w:r>
    </w:p>
    <w:p w14:paraId="7E4ECD35" w14:textId="77777777" w:rsidR="006F5680" w:rsidRDefault="006F5680" w:rsidP="006F5680">
      <w:pPr>
        <w:pStyle w:val="PL"/>
        <w:rPr>
          <w:lang w:val="en-US"/>
        </w:rPr>
      </w:pPr>
      <w:r>
        <w:rPr>
          <w:lang w:val="en-US"/>
        </w:rPr>
        <w:t xml:space="preserve">          schema:</w:t>
      </w:r>
    </w:p>
    <w:p w14:paraId="302356E7" w14:textId="77777777" w:rsidR="006F5680" w:rsidRDefault="006F5680" w:rsidP="006F5680">
      <w:pPr>
        <w:pStyle w:val="PL"/>
        <w:rPr>
          <w:lang w:val="en-US"/>
        </w:rPr>
      </w:pPr>
      <w:r>
        <w:rPr>
          <w:lang w:val="en-US"/>
        </w:rPr>
        <w:t xml:space="preserve">            type: boolean</w:t>
      </w:r>
    </w:p>
    <w:p w14:paraId="56C99E14" w14:textId="77777777" w:rsidR="006F5680" w:rsidRDefault="006F5680" w:rsidP="006F5680">
      <w:pPr>
        <w:pStyle w:val="PL"/>
        <w:rPr>
          <w:lang w:val="en-US"/>
        </w:rPr>
      </w:pPr>
      <w:r>
        <w:rPr>
          <w:lang w:val="en-US"/>
        </w:rPr>
        <w:t xml:space="preserve">            default: false</w:t>
      </w:r>
    </w:p>
    <w:p w14:paraId="0FC24E05" w14:textId="77777777" w:rsidR="006F5680" w:rsidRDefault="006F5680" w:rsidP="006F5680">
      <w:pPr>
        <w:pStyle w:val="PL"/>
        <w:rPr>
          <w:lang w:val="en-US"/>
        </w:rPr>
      </w:pPr>
      <w:r>
        <w:rPr>
          <w:lang w:val="en-US"/>
        </w:rPr>
        <w:t xml:space="preserve">        - name: supported-features</w:t>
      </w:r>
    </w:p>
    <w:p w14:paraId="2C37C6BF" w14:textId="77777777" w:rsidR="006F5680" w:rsidRDefault="006F5680" w:rsidP="006F5680">
      <w:pPr>
        <w:pStyle w:val="PL"/>
        <w:rPr>
          <w:lang w:val="en-US"/>
        </w:rPr>
      </w:pPr>
      <w:r>
        <w:rPr>
          <w:lang w:val="en-US"/>
        </w:rPr>
        <w:t xml:space="preserve">          in: query</w:t>
      </w:r>
    </w:p>
    <w:p w14:paraId="72D05850" w14:textId="77777777" w:rsidR="006F5680" w:rsidRDefault="006F5680" w:rsidP="006F5680">
      <w:pPr>
        <w:pStyle w:val="PL"/>
        <w:rPr>
          <w:lang w:val="en-US"/>
        </w:rPr>
      </w:pPr>
      <w:r>
        <w:rPr>
          <w:lang w:val="en-US"/>
        </w:rPr>
        <w:t xml:space="preserve">          description: Features required to be supported by the target NF</w:t>
      </w:r>
    </w:p>
    <w:p w14:paraId="3DD8E77A" w14:textId="77777777" w:rsidR="006F5680" w:rsidRDefault="006F5680" w:rsidP="006F5680">
      <w:pPr>
        <w:pStyle w:val="PL"/>
        <w:rPr>
          <w:lang w:val="en-US"/>
        </w:rPr>
      </w:pPr>
      <w:r>
        <w:rPr>
          <w:lang w:val="en-US"/>
        </w:rPr>
        <w:t xml:space="preserve">          schema:</w:t>
      </w:r>
    </w:p>
    <w:p w14:paraId="45351B3F" w14:textId="77777777" w:rsidR="006F5680" w:rsidRDefault="006F5680" w:rsidP="006F5680">
      <w:pPr>
        <w:pStyle w:val="PL"/>
        <w:rPr>
          <w:lang w:val="en-US"/>
        </w:rPr>
      </w:pPr>
      <w:r>
        <w:rPr>
          <w:lang w:val="en-US"/>
        </w:rPr>
        <w:t xml:space="preserve">            $ref: 'TS29571_CommonData.yaml#/components/schemas/SupportedFeatures'</w:t>
      </w:r>
    </w:p>
    <w:p w14:paraId="21631741" w14:textId="77777777" w:rsidR="006F5680" w:rsidRDefault="006F5680" w:rsidP="006F5680">
      <w:pPr>
        <w:pStyle w:val="PL"/>
        <w:rPr>
          <w:lang w:val="en-US"/>
        </w:rPr>
      </w:pPr>
      <w:r>
        <w:rPr>
          <w:lang w:val="en-US"/>
        </w:rPr>
        <w:t xml:space="preserve">        - name: retrieve-records</w:t>
      </w:r>
    </w:p>
    <w:p w14:paraId="717FEA82" w14:textId="77777777" w:rsidR="006F5680" w:rsidRDefault="006F5680" w:rsidP="006F5680">
      <w:pPr>
        <w:pStyle w:val="PL"/>
        <w:rPr>
          <w:lang w:val="en-US"/>
        </w:rPr>
      </w:pPr>
      <w:r>
        <w:rPr>
          <w:lang w:val="en-US"/>
        </w:rPr>
        <w:t xml:space="preserve">          in: query</w:t>
      </w:r>
    </w:p>
    <w:p w14:paraId="1BD40F65" w14:textId="77777777" w:rsidR="004F4B21" w:rsidRDefault="006F5680" w:rsidP="006F5680">
      <w:pPr>
        <w:pStyle w:val="PL"/>
        <w:rPr>
          <w:ins w:id="36" w:author="Huawei" w:date="2024-04-03T16:27:00Z"/>
          <w:lang w:val="en-US"/>
        </w:rPr>
      </w:pPr>
      <w:r>
        <w:rPr>
          <w:lang w:val="en-US"/>
        </w:rPr>
        <w:t xml:space="preserve">          description: </w:t>
      </w:r>
      <w:ins w:id="37" w:author="Huawei" w:date="2024-04-03T16:27:00Z">
        <w:r w:rsidR="004F4B21" w:rsidRPr="004F4B21">
          <w:rPr>
            <w:lang w:val="en-US"/>
          </w:rPr>
          <w:t>&gt;</w:t>
        </w:r>
      </w:ins>
    </w:p>
    <w:p w14:paraId="53546B85" w14:textId="2541BE95" w:rsidR="006F5680" w:rsidRDefault="004F4B21" w:rsidP="006F5680">
      <w:pPr>
        <w:pStyle w:val="PL"/>
        <w:rPr>
          <w:lang w:val="en-US"/>
        </w:rPr>
      </w:pPr>
      <w:ins w:id="38" w:author="Huawei" w:date="2024-04-03T16:27:00Z">
        <w:r>
          <w:rPr>
            <w:lang w:val="en-US"/>
          </w:rPr>
          <w:t xml:space="preserve">            </w:t>
        </w:r>
      </w:ins>
      <w:r w:rsidR="006F5680">
        <w:rPr>
          <w:lang w:val="en-US"/>
        </w:rPr>
        <w:t>Indicates whether the UDSF is requested to include matching records within the response.</w:t>
      </w:r>
    </w:p>
    <w:p w14:paraId="68ADB58A" w14:textId="77777777" w:rsidR="006F5680" w:rsidRDefault="006F5680" w:rsidP="006F5680">
      <w:pPr>
        <w:pStyle w:val="PL"/>
        <w:rPr>
          <w:lang w:val="en-US"/>
        </w:rPr>
      </w:pPr>
      <w:r>
        <w:rPr>
          <w:lang w:val="en-US"/>
        </w:rPr>
        <w:t xml:space="preserve">          schema:</w:t>
      </w:r>
    </w:p>
    <w:p w14:paraId="6B1A625F" w14:textId="77777777" w:rsidR="006F5680" w:rsidRDefault="006F5680" w:rsidP="006F5680">
      <w:pPr>
        <w:pStyle w:val="PL"/>
        <w:rPr>
          <w:lang w:val="en-US"/>
        </w:rPr>
      </w:pPr>
      <w:r>
        <w:rPr>
          <w:lang w:val="en-US"/>
        </w:rPr>
        <w:t xml:space="preserve">            $ref: '#/components/schemas/RetrieveRecords'</w:t>
      </w:r>
    </w:p>
    <w:p w14:paraId="6E3CBE49" w14:textId="77777777" w:rsidR="006F5680" w:rsidRDefault="006F5680" w:rsidP="006F5680">
      <w:pPr>
        <w:pStyle w:val="PL"/>
        <w:rPr>
          <w:lang w:val="en-US"/>
        </w:rPr>
      </w:pPr>
      <w:r>
        <w:rPr>
          <w:lang w:val="en-US"/>
        </w:rPr>
        <w:t xml:space="preserve">        - name: max-payload-size</w:t>
      </w:r>
    </w:p>
    <w:p w14:paraId="2B5CE664" w14:textId="77777777" w:rsidR="006F5680" w:rsidRDefault="006F5680" w:rsidP="006F5680">
      <w:pPr>
        <w:pStyle w:val="PL"/>
        <w:rPr>
          <w:lang w:val="en-US"/>
        </w:rPr>
      </w:pPr>
      <w:r>
        <w:rPr>
          <w:lang w:val="en-US"/>
        </w:rPr>
        <w:t xml:space="preserve">          in: query</w:t>
      </w:r>
    </w:p>
    <w:p w14:paraId="25FF4526" w14:textId="77777777" w:rsidR="006F5680" w:rsidRDefault="006F5680" w:rsidP="006F5680">
      <w:pPr>
        <w:pStyle w:val="PL"/>
        <w:rPr>
          <w:lang w:val="en-US"/>
        </w:rPr>
      </w:pPr>
      <w:r>
        <w:rPr>
          <w:lang w:val="en-US"/>
        </w:rPr>
        <w:t xml:space="preserve">          description: Indicates the number of kilo octets the consumer is prepared to receive</w:t>
      </w:r>
    </w:p>
    <w:p w14:paraId="4D0C8CD5" w14:textId="77777777" w:rsidR="006F5680" w:rsidRDefault="006F5680" w:rsidP="006F5680">
      <w:pPr>
        <w:pStyle w:val="PL"/>
        <w:rPr>
          <w:lang w:val="en-US"/>
        </w:rPr>
      </w:pPr>
      <w:r>
        <w:rPr>
          <w:lang w:val="en-US"/>
        </w:rPr>
        <w:t xml:space="preserve">          schema:</w:t>
      </w:r>
    </w:p>
    <w:p w14:paraId="7583B2E6" w14:textId="77777777" w:rsidR="006F5680" w:rsidRDefault="006F5680" w:rsidP="006F5680">
      <w:pPr>
        <w:pStyle w:val="PL"/>
        <w:rPr>
          <w:lang w:val="en-US"/>
        </w:rPr>
      </w:pPr>
      <w:r>
        <w:rPr>
          <w:lang w:val="en-US"/>
        </w:rPr>
        <w:t xml:space="preserve">            $ref: 'TS29571_CommonData.yaml#/components/schemas/Uinteger'</w:t>
      </w:r>
    </w:p>
    <w:p w14:paraId="5873147E" w14:textId="77777777" w:rsidR="006F5680" w:rsidRDefault="006F5680" w:rsidP="006F5680">
      <w:pPr>
        <w:pStyle w:val="PL"/>
        <w:rPr>
          <w:szCs w:val="16"/>
          <w:lang w:val="en-US"/>
        </w:rPr>
      </w:pPr>
      <w:r>
        <w:rPr>
          <w:szCs w:val="16"/>
          <w:lang w:val="en-US"/>
        </w:rPr>
        <w:t xml:space="preserve">        - name: tag-count-filter</w:t>
      </w:r>
    </w:p>
    <w:p w14:paraId="51E61830" w14:textId="77777777" w:rsidR="006F5680" w:rsidRDefault="006F5680" w:rsidP="006F5680">
      <w:pPr>
        <w:pStyle w:val="PL"/>
        <w:rPr>
          <w:szCs w:val="16"/>
          <w:lang w:val="en-US"/>
        </w:rPr>
      </w:pPr>
      <w:r>
        <w:rPr>
          <w:szCs w:val="16"/>
          <w:lang w:val="en-US"/>
        </w:rPr>
        <w:t xml:space="preserve">          in: query</w:t>
      </w:r>
    </w:p>
    <w:p w14:paraId="033AD14B" w14:textId="77777777" w:rsidR="006F5680" w:rsidRDefault="006F5680" w:rsidP="006F5680">
      <w:pPr>
        <w:pStyle w:val="PL"/>
        <w:rPr>
          <w:szCs w:val="16"/>
          <w:lang w:val="en-US"/>
        </w:rPr>
      </w:pPr>
      <w:r>
        <w:rPr>
          <w:szCs w:val="16"/>
          <w:lang w:val="en-US"/>
        </w:rPr>
        <w:t xml:space="preserve">          description: Indicates the parameters for advanced counting feature</w:t>
      </w:r>
    </w:p>
    <w:p w14:paraId="027BD449" w14:textId="77777777" w:rsidR="006F5680" w:rsidRDefault="006F5680" w:rsidP="006F5680">
      <w:pPr>
        <w:pStyle w:val="PL"/>
        <w:rPr>
          <w:szCs w:val="16"/>
          <w:lang w:val="en-US"/>
        </w:rPr>
      </w:pPr>
      <w:r>
        <w:rPr>
          <w:szCs w:val="16"/>
          <w:lang w:val="en-US"/>
        </w:rPr>
        <w:t xml:space="preserve">          schema:</w:t>
      </w:r>
    </w:p>
    <w:p w14:paraId="638BA42D" w14:textId="77777777" w:rsidR="006F5680" w:rsidRDefault="006F5680" w:rsidP="006F5680">
      <w:pPr>
        <w:pStyle w:val="PL"/>
        <w:rPr>
          <w:szCs w:val="16"/>
          <w:lang w:val="en-US"/>
        </w:rPr>
      </w:pPr>
      <w:r>
        <w:rPr>
          <w:szCs w:val="16"/>
          <w:lang w:val="en-US"/>
        </w:rPr>
        <w:t xml:space="preserve">            $ref: '#/components/schemas/CountExpression'</w:t>
      </w:r>
    </w:p>
    <w:p w14:paraId="7F2630E6" w14:textId="77777777" w:rsidR="006F5680" w:rsidRDefault="006F5680" w:rsidP="006F5680">
      <w:pPr>
        <w:pStyle w:val="PL"/>
        <w:rPr>
          <w:lang w:val="en-US"/>
        </w:rPr>
      </w:pPr>
      <w:r>
        <w:rPr>
          <w:lang w:val="en-US"/>
        </w:rPr>
        <w:t xml:space="preserve">      responses:</w:t>
      </w:r>
    </w:p>
    <w:p w14:paraId="772EE8F4" w14:textId="77777777" w:rsidR="006F5680" w:rsidRDefault="006F5680" w:rsidP="006F5680">
      <w:pPr>
        <w:pStyle w:val="PL"/>
        <w:rPr>
          <w:lang w:val="en-US"/>
        </w:rPr>
      </w:pPr>
      <w:r>
        <w:rPr>
          <w:lang w:val="en-US"/>
        </w:rPr>
        <w:t xml:space="preserve">        '200':</w:t>
      </w:r>
    </w:p>
    <w:p w14:paraId="5DABCD27" w14:textId="77777777" w:rsidR="006F5680" w:rsidRDefault="006F5680" w:rsidP="006F5680">
      <w:pPr>
        <w:pStyle w:val="PL"/>
        <w:rPr>
          <w:lang w:val="en-US"/>
        </w:rPr>
      </w:pPr>
      <w:r>
        <w:rPr>
          <w:lang w:val="en-US"/>
        </w:rPr>
        <w:t xml:space="preserve">          description: Successful case. Response contains result of the search.</w:t>
      </w:r>
    </w:p>
    <w:p w14:paraId="22EA3C64" w14:textId="77777777" w:rsidR="006F5680" w:rsidRDefault="006F5680" w:rsidP="006F5680">
      <w:pPr>
        <w:pStyle w:val="PL"/>
        <w:rPr>
          <w:lang w:val="en-US"/>
        </w:rPr>
      </w:pPr>
      <w:r>
        <w:rPr>
          <w:lang w:val="en-US"/>
        </w:rPr>
        <w:t xml:space="preserve">          content:</w:t>
      </w:r>
    </w:p>
    <w:p w14:paraId="0F1B9F66" w14:textId="77777777" w:rsidR="006F5680" w:rsidRDefault="006F5680" w:rsidP="006F5680">
      <w:pPr>
        <w:pStyle w:val="PL"/>
        <w:rPr>
          <w:lang w:val="en-US"/>
        </w:rPr>
      </w:pPr>
      <w:r>
        <w:rPr>
          <w:lang w:val="en-US"/>
        </w:rPr>
        <w:t xml:space="preserve">            application/json:</w:t>
      </w:r>
    </w:p>
    <w:p w14:paraId="31BEC214" w14:textId="77777777" w:rsidR="006F5680" w:rsidRDefault="006F5680" w:rsidP="006F5680">
      <w:pPr>
        <w:pStyle w:val="PL"/>
        <w:rPr>
          <w:lang w:val="en-US"/>
        </w:rPr>
      </w:pPr>
      <w:r>
        <w:rPr>
          <w:lang w:val="en-US"/>
        </w:rPr>
        <w:t xml:space="preserve">              schema:</w:t>
      </w:r>
    </w:p>
    <w:p w14:paraId="7E2851AD" w14:textId="77777777" w:rsidR="006F5680" w:rsidRDefault="006F5680" w:rsidP="006F5680">
      <w:pPr>
        <w:pStyle w:val="PL"/>
        <w:rPr>
          <w:lang w:val="en-US"/>
        </w:rPr>
      </w:pPr>
      <w:r>
        <w:rPr>
          <w:lang w:val="en-US"/>
        </w:rPr>
        <w:t xml:space="preserve">                $ref: '#/components/schemas/RecordSearchResult'</w:t>
      </w:r>
    </w:p>
    <w:p w14:paraId="6BD266EF" w14:textId="77777777" w:rsidR="006F5680" w:rsidRDefault="006F5680" w:rsidP="006F5680">
      <w:pPr>
        <w:pStyle w:val="PL"/>
        <w:rPr>
          <w:lang w:val="en-US"/>
        </w:rPr>
      </w:pPr>
      <w:r>
        <w:rPr>
          <w:lang w:val="en-US"/>
        </w:rPr>
        <w:t xml:space="preserve">        '204':</w:t>
      </w:r>
    </w:p>
    <w:p w14:paraId="01C3E03B" w14:textId="77777777" w:rsidR="006F5680" w:rsidRDefault="006F5680" w:rsidP="006F5680">
      <w:pPr>
        <w:pStyle w:val="PL"/>
        <w:rPr>
          <w:lang w:val="en-US"/>
        </w:rPr>
      </w:pPr>
      <w:r>
        <w:rPr>
          <w:lang w:val="en-US"/>
        </w:rPr>
        <w:t xml:space="preserve">          description: &gt;</w:t>
      </w:r>
      <w:del w:id="39" w:author="Huawei" w:date="2024-04-03T16:27:00Z">
        <w:r w:rsidDel="004F4B21">
          <w:rPr>
            <w:lang w:val="en-US"/>
          </w:rPr>
          <w:delText>-</w:delText>
        </w:r>
      </w:del>
    </w:p>
    <w:p w14:paraId="527DDF38" w14:textId="77777777" w:rsidR="006F5680" w:rsidRDefault="006F5680" w:rsidP="006F5680">
      <w:pPr>
        <w:pStyle w:val="PL"/>
        <w:rPr>
          <w:lang w:val="en-US"/>
        </w:rPr>
      </w:pPr>
      <w:r>
        <w:rPr>
          <w:lang w:val="en-US"/>
        </w:rPr>
        <w:t xml:space="preserve">            The search condition does not match any Record.</w:t>
      </w:r>
    </w:p>
    <w:p w14:paraId="41E9527E" w14:textId="77777777" w:rsidR="006F5680" w:rsidRDefault="006F5680" w:rsidP="006F5680">
      <w:pPr>
        <w:pStyle w:val="PL"/>
        <w:rPr>
          <w:lang w:val="en-US"/>
        </w:rPr>
      </w:pPr>
      <w:r>
        <w:rPr>
          <w:lang w:val="en-US"/>
        </w:rPr>
        <w:t xml:space="preserve">        '400':</w:t>
      </w:r>
    </w:p>
    <w:p w14:paraId="2F0E92E0" w14:textId="77777777" w:rsidR="006F5680" w:rsidRDefault="006F5680" w:rsidP="006F5680">
      <w:pPr>
        <w:pStyle w:val="PL"/>
        <w:rPr>
          <w:lang w:val="en-US"/>
        </w:rPr>
      </w:pPr>
      <w:r>
        <w:rPr>
          <w:lang w:val="en-US"/>
        </w:rPr>
        <w:t xml:space="preserve">          $ref: 'TS29571_CommonData.yaml#/components/responses/400'</w:t>
      </w:r>
    </w:p>
    <w:p w14:paraId="5D2572D1" w14:textId="77777777" w:rsidR="006F5680" w:rsidRDefault="006F5680" w:rsidP="006F5680">
      <w:pPr>
        <w:pStyle w:val="PL"/>
        <w:rPr>
          <w:lang w:val="en-US"/>
        </w:rPr>
      </w:pPr>
      <w:r>
        <w:rPr>
          <w:lang w:val="en-US"/>
        </w:rPr>
        <w:t xml:space="preserve">        '401':</w:t>
      </w:r>
    </w:p>
    <w:p w14:paraId="00B294CC" w14:textId="77777777" w:rsidR="006F5680" w:rsidRDefault="006F5680" w:rsidP="006F5680">
      <w:pPr>
        <w:pStyle w:val="PL"/>
        <w:rPr>
          <w:lang w:val="en-US"/>
        </w:rPr>
      </w:pPr>
      <w:r>
        <w:rPr>
          <w:lang w:val="en-US"/>
        </w:rPr>
        <w:t xml:space="preserve">          $ref: 'TS29571_CommonData.yaml#/components/responses/401'</w:t>
      </w:r>
    </w:p>
    <w:p w14:paraId="5E02F38E" w14:textId="77777777" w:rsidR="006F5680" w:rsidRDefault="006F5680" w:rsidP="006F5680">
      <w:pPr>
        <w:pStyle w:val="PL"/>
        <w:rPr>
          <w:lang w:val="en-US"/>
        </w:rPr>
      </w:pPr>
      <w:r>
        <w:rPr>
          <w:lang w:val="en-US"/>
        </w:rPr>
        <w:t xml:space="preserve">        '403':</w:t>
      </w:r>
    </w:p>
    <w:p w14:paraId="32467730" w14:textId="77777777" w:rsidR="006F5680" w:rsidRDefault="006F5680" w:rsidP="006F5680">
      <w:pPr>
        <w:pStyle w:val="PL"/>
        <w:rPr>
          <w:lang w:val="en-US"/>
        </w:rPr>
      </w:pPr>
      <w:r>
        <w:rPr>
          <w:lang w:val="en-US"/>
        </w:rPr>
        <w:t xml:space="preserve">          $ref: 'TS29571_CommonData.yaml#/components/responses/403'</w:t>
      </w:r>
    </w:p>
    <w:p w14:paraId="54574141" w14:textId="77777777" w:rsidR="006F5680" w:rsidRDefault="006F5680" w:rsidP="006F5680">
      <w:pPr>
        <w:pStyle w:val="PL"/>
        <w:rPr>
          <w:lang w:val="en-US"/>
        </w:rPr>
      </w:pPr>
      <w:r>
        <w:rPr>
          <w:lang w:val="en-US"/>
        </w:rPr>
        <w:t xml:space="preserve">        '404':</w:t>
      </w:r>
    </w:p>
    <w:p w14:paraId="326F4C21" w14:textId="77777777" w:rsidR="006F5680" w:rsidRDefault="006F5680" w:rsidP="006F5680">
      <w:pPr>
        <w:pStyle w:val="PL"/>
        <w:rPr>
          <w:lang w:val="en-US"/>
        </w:rPr>
      </w:pPr>
      <w:r>
        <w:rPr>
          <w:lang w:val="en-US"/>
        </w:rPr>
        <w:t xml:space="preserve">          $ref: 'TS29571_CommonData.yaml#/components/responses/404'</w:t>
      </w:r>
    </w:p>
    <w:p w14:paraId="72C86EF1" w14:textId="77777777" w:rsidR="006F5680" w:rsidRDefault="006F5680" w:rsidP="006F5680">
      <w:pPr>
        <w:pStyle w:val="PL"/>
        <w:rPr>
          <w:lang w:val="en-US"/>
        </w:rPr>
      </w:pPr>
      <w:r>
        <w:rPr>
          <w:lang w:val="en-US"/>
        </w:rPr>
        <w:t xml:space="preserve">        '406':</w:t>
      </w:r>
    </w:p>
    <w:p w14:paraId="0E551568" w14:textId="77777777" w:rsidR="006F5680" w:rsidRDefault="006F5680" w:rsidP="006F5680">
      <w:pPr>
        <w:pStyle w:val="PL"/>
        <w:rPr>
          <w:lang w:val="en-US"/>
        </w:rPr>
      </w:pPr>
      <w:r>
        <w:rPr>
          <w:lang w:val="en-US"/>
        </w:rPr>
        <w:t xml:space="preserve">          $ref: 'TS29571_CommonData.yaml#/components/responses/406'</w:t>
      </w:r>
    </w:p>
    <w:p w14:paraId="7122E203" w14:textId="77777777" w:rsidR="006F5680" w:rsidRDefault="006F5680" w:rsidP="006F5680">
      <w:pPr>
        <w:pStyle w:val="PL"/>
        <w:rPr>
          <w:lang w:val="en-US"/>
        </w:rPr>
      </w:pPr>
      <w:r>
        <w:rPr>
          <w:lang w:val="en-US"/>
        </w:rPr>
        <w:t xml:space="preserve">        '429':</w:t>
      </w:r>
    </w:p>
    <w:p w14:paraId="624585DF" w14:textId="77777777" w:rsidR="006F5680" w:rsidRDefault="006F5680" w:rsidP="006F5680">
      <w:pPr>
        <w:pStyle w:val="PL"/>
        <w:rPr>
          <w:lang w:val="en-US"/>
        </w:rPr>
      </w:pPr>
      <w:r>
        <w:rPr>
          <w:lang w:val="en-US"/>
        </w:rPr>
        <w:t xml:space="preserve">          $ref: 'TS29571_CommonData.yaml#/components/responses/429'</w:t>
      </w:r>
    </w:p>
    <w:p w14:paraId="202DB4B9" w14:textId="77777777" w:rsidR="006F5680" w:rsidRDefault="006F5680" w:rsidP="006F5680">
      <w:pPr>
        <w:pStyle w:val="PL"/>
        <w:rPr>
          <w:lang w:val="en-US"/>
        </w:rPr>
      </w:pPr>
      <w:r>
        <w:rPr>
          <w:lang w:val="en-US"/>
        </w:rPr>
        <w:t xml:space="preserve">        '500':</w:t>
      </w:r>
    </w:p>
    <w:p w14:paraId="147AE896" w14:textId="77777777" w:rsidR="006F5680" w:rsidRDefault="006F5680" w:rsidP="006F5680">
      <w:pPr>
        <w:pStyle w:val="PL"/>
        <w:rPr>
          <w:lang w:val="en-US"/>
        </w:rPr>
      </w:pPr>
      <w:r>
        <w:rPr>
          <w:lang w:val="en-US"/>
        </w:rPr>
        <w:t xml:space="preserve">          $ref: 'TS29571_CommonData.yaml#/components/responses/500'</w:t>
      </w:r>
    </w:p>
    <w:p w14:paraId="4A3991FE" w14:textId="77777777" w:rsidR="006F5680" w:rsidRDefault="006F5680" w:rsidP="006F5680">
      <w:pPr>
        <w:pStyle w:val="PL"/>
        <w:rPr>
          <w:lang w:val="en-US"/>
        </w:rPr>
      </w:pPr>
      <w:r>
        <w:rPr>
          <w:lang w:val="en-US"/>
        </w:rPr>
        <w:t xml:space="preserve">        '502':</w:t>
      </w:r>
    </w:p>
    <w:p w14:paraId="1DA28C66" w14:textId="77777777" w:rsidR="006F5680" w:rsidRDefault="006F5680" w:rsidP="006F5680">
      <w:pPr>
        <w:pStyle w:val="PL"/>
        <w:rPr>
          <w:lang w:val="en-US"/>
        </w:rPr>
      </w:pPr>
      <w:r>
        <w:rPr>
          <w:lang w:val="en-US"/>
        </w:rPr>
        <w:t xml:space="preserve">          $ref: 'TS29571_CommonData.yaml#/components/responses/502'</w:t>
      </w:r>
    </w:p>
    <w:p w14:paraId="7FF0F7B2" w14:textId="77777777" w:rsidR="006F5680" w:rsidRDefault="006F5680" w:rsidP="006F5680">
      <w:pPr>
        <w:pStyle w:val="PL"/>
        <w:rPr>
          <w:lang w:val="en-US"/>
        </w:rPr>
      </w:pPr>
      <w:r>
        <w:rPr>
          <w:lang w:val="en-US"/>
        </w:rPr>
        <w:t xml:space="preserve">        '503':</w:t>
      </w:r>
    </w:p>
    <w:p w14:paraId="5A5B7547" w14:textId="77777777" w:rsidR="006F5680" w:rsidRDefault="006F5680" w:rsidP="006F5680">
      <w:pPr>
        <w:pStyle w:val="PL"/>
        <w:rPr>
          <w:lang w:val="en-US"/>
        </w:rPr>
      </w:pPr>
      <w:r>
        <w:rPr>
          <w:lang w:val="en-US"/>
        </w:rPr>
        <w:t xml:space="preserve">          $ref: 'TS29571_CommonData.yaml#/components/responses/503'</w:t>
      </w:r>
    </w:p>
    <w:p w14:paraId="01AF0A53" w14:textId="77777777" w:rsidR="006F5680" w:rsidRDefault="006F5680" w:rsidP="006F5680">
      <w:pPr>
        <w:pStyle w:val="PL"/>
        <w:rPr>
          <w:lang w:val="en-US"/>
        </w:rPr>
      </w:pPr>
      <w:r>
        <w:rPr>
          <w:lang w:val="en-US"/>
        </w:rPr>
        <w:t xml:space="preserve">        default:</w:t>
      </w:r>
    </w:p>
    <w:p w14:paraId="332BCA5A" w14:textId="77777777" w:rsidR="006F5680" w:rsidRDefault="006F5680" w:rsidP="006F5680">
      <w:pPr>
        <w:pStyle w:val="PL"/>
        <w:rPr>
          <w:lang w:val="en-US"/>
        </w:rPr>
      </w:pPr>
      <w:r>
        <w:rPr>
          <w:lang w:val="en-US"/>
        </w:rPr>
        <w:t xml:space="preserve">          $ref: 'TS29571_CommonData.yaml#/components/responses/default'</w:t>
      </w:r>
    </w:p>
    <w:p w14:paraId="31FE9B04" w14:textId="77777777" w:rsidR="006F5680" w:rsidRDefault="006F5680" w:rsidP="006F5680">
      <w:pPr>
        <w:pStyle w:val="PL"/>
        <w:rPr>
          <w:lang w:val="en-US"/>
        </w:rPr>
      </w:pPr>
      <w:r>
        <w:rPr>
          <w:lang w:val="en-US"/>
        </w:rPr>
        <w:t xml:space="preserve">    delete:</w:t>
      </w:r>
    </w:p>
    <w:p w14:paraId="0F8DBB67" w14:textId="77777777" w:rsidR="006F5680" w:rsidRDefault="006F5680" w:rsidP="006F5680">
      <w:pPr>
        <w:pStyle w:val="PL"/>
        <w:rPr>
          <w:lang w:val="en-US"/>
        </w:rPr>
      </w:pPr>
      <w:r>
        <w:rPr>
          <w:lang w:val="en-US"/>
        </w:rPr>
        <w:t xml:space="preserve">      summary:     Bulk Deletion of Records</w:t>
      </w:r>
    </w:p>
    <w:p w14:paraId="4B5B14D1" w14:textId="77777777" w:rsidR="006F5680" w:rsidRDefault="006F5680" w:rsidP="006F5680">
      <w:pPr>
        <w:pStyle w:val="PL"/>
        <w:rPr>
          <w:lang w:val="en-US"/>
        </w:rPr>
      </w:pPr>
      <w:r>
        <w:rPr>
          <w:lang w:val="en-US"/>
        </w:rPr>
        <w:t xml:space="preserve">      description: Delete multiple Records based on filter</w:t>
      </w:r>
    </w:p>
    <w:p w14:paraId="003A6AD3" w14:textId="77777777" w:rsidR="006F5680" w:rsidRDefault="006F5680" w:rsidP="006F5680">
      <w:pPr>
        <w:pStyle w:val="PL"/>
        <w:rPr>
          <w:lang w:val="en-US"/>
        </w:rPr>
      </w:pPr>
      <w:r>
        <w:rPr>
          <w:lang w:val="en-US"/>
        </w:rPr>
        <w:t xml:space="preserve">      operationId: BulkDeleteRecords</w:t>
      </w:r>
    </w:p>
    <w:p w14:paraId="5C20CC69" w14:textId="77777777" w:rsidR="006F5680" w:rsidRDefault="006F5680" w:rsidP="006F5680">
      <w:pPr>
        <w:pStyle w:val="PL"/>
        <w:rPr>
          <w:lang w:val="en-US"/>
        </w:rPr>
      </w:pPr>
      <w:r>
        <w:rPr>
          <w:lang w:val="en-US"/>
        </w:rPr>
        <w:t xml:space="preserve">      tags:</w:t>
      </w:r>
    </w:p>
    <w:p w14:paraId="714EB4FB" w14:textId="77777777" w:rsidR="006F5680" w:rsidRDefault="006F5680" w:rsidP="006F5680">
      <w:pPr>
        <w:pStyle w:val="PL"/>
        <w:rPr>
          <w:lang w:val="en-US"/>
        </w:rPr>
      </w:pPr>
      <w:r>
        <w:rPr>
          <w:lang w:val="en-US"/>
        </w:rPr>
        <w:t xml:space="preserve">        - Record CRUD</w:t>
      </w:r>
    </w:p>
    <w:p w14:paraId="7381EB6E" w14:textId="77777777" w:rsidR="006F5680" w:rsidRDefault="006F5680" w:rsidP="006F5680">
      <w:pPr>
        <w:pStyle w:val="PL"/>
      </w:pPr>
      <w:r>
        <w:t xml:space="preserve">      security:</w:t>
      </w:r>
    </w:p>
    <w:p w14:paraId="5A31CAAE" w14:textId="77777777" w:rsidR="006F5680" w:rsidRDefault="006F5680" w:rsidP="006F5680">
      <w:pPr>
        <w:pStyle w:val="PL"/>
      </w:pPr>
      <w:r>
        <w:t xml:space="preserve">        - {}</w:t>
      </w:r>
    </w:p>
    <w:p w14:paraId="43394875" w14:textId="77777777" w:rsidR="006F5680" w:rsidRDefault="006F5680" w:rsidP="006F5680">
      <w:pPr>
        <w:pStyle w:val="PL"/>
      </w:pPr>
      <w:r>
        <w:t xml:space="preserve">        - oAuth2ClientCredentials:</w:t>
      </w:r>
    </w:p>
    <w:p w14:paraId="079D82C7" w14:textId="77777777" w:rsidR="006F5680" w:rsidRDefault="006F5680" w:rsidP="006F5680">
      <w:pPr>
        <w:pStyle w:val="PL"/>
      </w:pPr>
      <w:r>
        <w:t xml:space="preserve">          - nudsf-dr</w:t>
      </w:r>
    </w:p>
    <w:p w14:paraId="40AED0B4" w14:textId="77777777" w:rsidR="006F5680" w:rsidRDefault="006F5680" w:rsidP="006F5680">
      <w:pPr>
        <w:pStyle w:val="PL"/>
      </w:pPr>
      <w:r>
        <w:t xml:space="preserve">        - oAuth2ClientCredentials:</w:t>
      </w:r>
    </w:p>
    <w:p w14:paraId="0D895D04" w14:textId="77777777" w:rsidR="006F5680" w:rsidRDefault="006F5680" w:rsidP="006F5680">
      <w:pPr>
        <w:pStyle w:val="PL"/>
      </w:pPr>
      <w:r>
        <w:t xml:space="preserve">          - nudsf-dr</w:t>
      </w:r>
    </w:p>
    <w:p w14:paraId="69C20AD6" w14:textId="77777777" w:rsidR="006F5680" w:rsidRDefault="006F5680" w:rsidP="006F5680">
      <w:pPr>
        <w:pStyle w:val="PL"/>
      </w:pPr>
      <w:r>
        <w:t xml:space="preserve">          - nudsf-dr:record:modify</w:t>
      </w:r>
    </w:p>
    <w:p w14:paraId="5426B046" w14:textId="77777777" w:rsidR="006F5680" w:rsidRDefault="006F5680" w:rsidP="006F5680">
      <w:pPr>
        <w:pStyle w:val="PL"/>
        <w:rPr>
          <w:lang w:val="en-US"/>
        </w:rPr>
      </w:pPr>
      <w:r>
        <w:rPr>
          <w:lang w:val="en-US"/>
        </w:rPr>
        <w:t xml:space="preserve">      parameters:</w:t>
      </w:r>
    </w:p>
    <w:p w14:paraId="6B4542EC" w14:textId="77777777" w:rsidR="006F5680" w:rsidRDefault="006F5680" w:rsidP="006F5680">
      <w:pPr>
        <w:pStyle w:val="PL"/>
        <w:rPr>
          <w:lang w:val="en-US"/>
        </w:rPr>
      </w:pPr>
      <w:r>
        <w:rPr>
          <w:lang w:val="en-US"/>
        </w:rPr>
        <w:t xml:space="preserve">        - name: realmId</w:t>
      </w:r>
    </w:p>
    <w:p w14:paraId="5B253B3D" w14:textId="77777777" w:rsidR="006F5680" w:rsidRDefault="006F5680" w:rsidP="006F5680">
      <w:pPr>
        <w:pStyle w:val="PL"/>
        <w:rPr>
          <w:lang w:val="en-US"/>
        </w:rPr>
      </w:pPr>
      <w:r>
        <w:rPr>
          <w:lang w:val="en-US"/>
        </w:rPr>
        <w:t xml:space="preserve">          in: path</w:t>
      </w:r>
    </w:p>
    <w:p w14:paraId="3E5E7564" w14:textId="77777777" w:rsidR="006F5680" w:rsidRDefault="006F5680" w:rsidP="006F5680">
      <w:pPr>
        <w:pStyle w:val="PL"/>
        <w:rPr>
          <w:lang w:val="en-US"/>
        </w:rPr>
      </w:pPr>
      <w:r>
        <w:rPr>
          <w:lang w:val="en-US"/>
        </w:rPr>
        <w:t xml:space="preserve">          description: Identifier of the Realm</w:t>
      </w:r>
    </w:p>
    <w:p w14:paraId="48CA5C30" w14:textId="77777777" w:rsidR="006F5680" w:rsidRDefault="006F5680" w:rsidP="006F5680">
      <w:pPr>
        <w:pStyle w:val="PL"/>
        <w:rPr>
          <w:lang w:val="en-US"/>
        </w:rPr>
      </w:pPr>
      <w:r>
        <w:rPr>
          <w:lang w:val="en-US"/>
        </w:rPr>
        <w:t xml:space="preserve">          required: true</w:t>
      </w:r>
    </w:p>
    <w:p w14:paraId="163F75A2" w14:textId="77777777" w:rsidR="006F5680" w:rsidRDefault="006F5680" w:rsidP="006F5680">
      <w:pPr>
        <w:pStyle w:val="PL"/>
        <w:rPr>
          <w:lang w:val="en-US"/>
        </w:rPr>
      </w:pPr>
      <w:r>
        <w:rPr>
          <w:lang w:val="en-US"/>
        </w:rPr>
        <w:t xml:space="preserve">          schema:</w:t>
      </w:r>
    </w:p>
    <w:p w14:paraId="1B907350" w14:textId="77777777" w:rsidR="006F5680" w:rsidRDefault="006F5680" w:rsidP="006F5680">
      <w:pPr>
        <w:pStyle w:val="PL"/>
        <w:rPr>
          <w:lang w:val="en-US"/>
        </w:rPr>
      </w:pPr>
      <w:r>
        <w:rPr>
          <w:lang w:val="en-US"/>
        </w:rPr>
        <w:t xml:space="preserve">            type: string</w:t>
      </w:r>
    </w:p>
    <w:p w14:paraId="0FA48507" w14:textId="77777777" w:rsidR="006F5680" w:rsidRDefault="006F5680" w:rsidP="006F5680">
      <w:pPr>
        <w:pStyle w:val="PL"/>
        <w:rPr>
          <w:lang w:val="en-US"/>
        </w:rPr>
      </w:pPr>
      <w:r>
        <w:rPr>
          <w:lang w:val="en-US"/>
        </w:rPr>
        <w:t xml:space="preserve">            example: Realm01</w:t>
      </w:r>
    </w:p>
    <w:p w14:paraId="35902387" w14:textId="77777777" w:rsidR="006F5680" w:rsidRDefault="006F5680" w:rsidP="006F5680">
      <w:pPr>
        <w:pStyle w:val="PL"/>
        <w:rPr>
          <w:lang w:val="en-US"/>
        </w:rPr>
      </w:pPr>
      <w:r>
        <w:rPr>
          <w:lang w:val="en-US"/>
        </w:rPr>
        <w:t xml:space="preserve">        - name: storageId</w:t>
      </w:r>
    </w:p>
    <w:p w14:paraId="75AFBE8B" w14:textId="77777777" w:rsidR="006F5680" w:rsidRDefault="006F5680" w:rsidP="006F5680">
      <w:pPr>
        <w:pStyle w:val="PL"/>
        <w:rPr>
          <w:lang w:val="en-US"/>
        </w:rPr>
      </w:pPr>
      <w:r>
        <w:rPr>
          <w:lang w:val="en-US"/>
        </w:rPr>
        <w:t xml:space="preserve">          in: path</w:t>
      </w:r>
    </w:p>
    <w:p w14:paraId="722DC5CA" w14:textId="77777777" w:rsidR="006F5680" w:rsidRDefault="006F5680" w:rsidP="006F5680">
      <w:pPr>
        <w:pStyle w:val="PL"/>
        <w:rPr>
          <w:lang w:val="en-US"/>
        </w:rPr>
      </w:pPr>
      <w:r>
        <w:rPr>
          <w:lang w:val="en-US"/>
        </w:rPr>
        <w:t xml:space="preserve">          description: Identifier of the Storage</w:t>
      </w:r>
    </w:p>
    <w:p w14:paraId="6109DAC8" w14:textId="77777777" w:rsidR="006F5680" w:rsidRDefault="006F5680" w:rsidP="006F5680">
      <w:pPr>
        <w:pStyle w:val="PL"/>
        <w:rPr>
          <w:lang w:val="en-US"/>
        </w:rPr>
      </w:pPr>
      <w:r>
        <w:rPr>
          <w:lang w:val="en-US"/>
        </w:rPr>
        <w:t xml:space="preserve">          required: true</w:t>
      </w:r>
    </w:p>
    <w:p w14:paraId="521B02FF" w14:textId="77777777" w:rsidR="006F5680" w:rsidRDefault="006F5680" w:rsidP="006F5680">
      <w:pPr>
        <w:pStyle w:val="PL"/>
        <w:rPr>
          <w:lang w:val="en-US"/>
        </w:rPr>
      </w:pPr>
      <w:r>
        <w:rPr>
          <w:lang w:val="en-US"/>
        </w:rPr>
        <w:t xml:space="preserve">          schema:</w:t>
      </w:r>
    </w:p>
    <w:p w14:paraId="714ED064" w14:textId="77777777" w:rsidR="006F5680" w:rsidRDefault="006F5680" w:rsidP="006F5680">
      <w:pPr>
        <w:pStyle w:val="PL"/>
        <w:rPr>
          <w:lang w:val="en-US"/>
        </w:rPr>
      </w:pPr>
      <w:r>
        <w:rPr>
          <w:lang w:val="en-US"/>
        </w:rPr>
        <w:t xml:space="preserve">            type: string</w:t>
      </w:r>
    </w:p>
    <w:p w14:paraId="779D91C6" w14:textId="77777777" w:rsidR="006F5680" w:rsidRDefault="006F5680" w:rsidP="006F5680">
      <w:pPr>
        <w:pStyle w:val="PL"/>
        <w:rPr>
          <w:lang w:val="en-US"/>
        </w:rPr>
      </w:pPr>
      <w:r>
        <w:rPr>
          <w:lang w:val="en-US"/>
        </w:rPr>
        <w:t xml:space="preserve">            example: Storage01</w:t>
      </w:r>
    </w:p>
    <w:p w14:paraId="72EE4619" w14:textId="77777777" w:rsidR="006F5680" w:rsidRDefault="006F5680" w:rsidP="006F5680">
      <w:pPr>
        <w:pStyle w:val="PL"/>
        <w:rPr>
          <w:lang w:val="en-US"/>
        </w:rPr>
      </w:pPr>
      <w:r>
        <w:rPr>
          <w:lang w:val="en-US"/>
        </w:rPr>
        <w:t xml:space="preserve">        - name: filter</w:t>
      </w:r>
    </w:p>
    <w:p w14:paraId="3A041FF3" w14:textId="77777777" w:rsidR="006F5680" w:rsidRDefault="006F5680" w:rsidP="006F5680">
      <w:pPr>
        <w:pStyle w:val="PL"/>
        <w:rPr>
          <w:lang w:val="en-US"/>
        </w:rPr>
      </w:pPr>
      <w:r>
        <w:rPr>
          <w:lang w:val="en-US"/>
        </w:rPr>
        <w:t xml:space="preserve">          in: query</w:t>
      </w:r>
    </w:p>
    <w:p w14:paraId="4B4A7249" w14:textId="77777777" w:rsidR="006F5680" w:rsidRDefault="006F5680" w:rsidP="006F5680">
      <w:pPr>
        <w:pStyle w:val="PL"/>
        <w:rPr>
          <w:lang w:val="en-US"/>
        </w:rPr>
      </w:pPr>
      <w:r>
        <w:rPr>
          <w:lang w:val="en-US"/>
        </w:rPr>
        <w:t xml:space="preserve">          required: true</w:t>
      </w:r>
    </w:p>
    <w:p w14:paraId="020F3F87" w14:textId="77777777" w:rsidR="006F5680" w:rsidRDefault="006F5680" w:rsidP="006F5680">
      <w:pPr>
        <w:pStyle w:val="PL"/>
        <w:rPr>
          <w:lang w:val="en-US"/>
        </w:rPr>
      </w:pPr>
      <w:r>
        <w:rPr>
          <w:lang w:val="en-US"/>
        </w:rPr>
        <w:t xml:space="preserve">          content:</w:t>
      </w:r>
    </w:p>
    <w:p w14:paraId="1E04CBD4" w14:textId="77777777" w:rsidR="006F5680" w:rsidRDefault="006F5680" w:rsidP="006F5680">
      <w:pPr>
        <w:pStyle w:val="PL"/>
        <w:rPr>
          <w:lang w:val="en-US"/>
        </w:rPr>
      </w:pPr>
      <w:r>
        <w:rPr>
          <w:lang w:val="en-US"/>
        </w:rPr>
        <w:t xml:space="preserve">            application/json:</w:t>
      </w:r>
    </w:p>
    <w:p w14:paraId="390C36D2" w14:textId="77777777" w:rsidR="006F5680" w:rsidRDefault="006F5680" w:rsidP="006F5680">
      <w:pPr>
        <w:pStyle w:val="PL"/>
        <w:rPr>
          <w:lang w:val="en-US"/>
        </w:rPr>
      </w:pPr>
      <w:r>
        <w:rPr>
          <w:lang w:val="en-US"/>
        </w:rPr>
        <w:t xml:space="preserve">              schema:</w:t>
      </w:r>
    </w:p>
    <w:p w14:paraId="249FE69D" w14:textId="77777777" w:rsidR="006F5680" w:rsidRDefault="006F5680" w:rsidP="006F5680">
      <w:pPr>
        <w:pStyle w:val="PL"/>
        <w:rPr>
          <w:lang w:val="en-US"/>
        </w:rPr>
      </w:pPr>
      <w:r>
        <w:rPr>
          <w:lang w:val="en-US"/>
        </w:rPr>
        <w:t xml:space="preserve">                $ref: '#/components/schemas/SearchExpression'</w:t>
      </w:r>
    </w:p>
    <w:p w14:paraId="255EE416" w14:textId="77777777" w:rsidR="006F5680" w:rsidRDefault="006F5680" w:rsidP="006F5680">
      <w:pPr>
        <w:pStyle w:val="PL"/>
        <w:rPr>
          <w:lang w:val="en-US"/>
        </w:rPr>
      </w:pPr>
      <w:r>
        <w:rPr>
          <w:lang w:val="en-US"/>
        </w:rPr>
        <w:t xml:space="preserve">        - name: supported-features</w:t>
      </w:r>
    </w:p>
    <w:p w14:paraId="4460EBAB" w14:textId="77777777" w:rsidR="006F5680" w:rsidRDefault="006F5680" w:rsidP="006F5680">
      <w:pPr>
        <w:pStyle w:val="PL"/>
        <w:rPr>
          <w:lang w:val="en-US"/>
        </w:rPr>
      </w:pPr>
      <w:r>
        <w:rPr>
          <w:lang w:val="en-US"/>
        </w:rPr>
        <w:t xml:space="preserve">          in: query</w:t>
      </w:r>
    </w:p>
    <w:p w14:paraId="553DEA7E" w14:textId="77777777" w:rsidR="006F5680" w:rsidRDefault="006F5680" w:rsidP="006F5680">
      <w:pPr>
        <w:pStyle w:val="PL"/>
        <w:rPr>
          <w:lang w:val="en-US"/>
        </w:rPr>
      </w:pPr>
      <w:r>
        <w:rPr>
          <w:lang w:val="en-US"/>
        </w:rPr>
        <w:t xml:space="preserve">          description: Features required to be supported by the target NF</w:t>
      </w:r>
    </w:p>
    <w:p w14:paraId="4359C8C7" w14:textId="77777777" w:rsidR="006F5680" w:rsidRDefault="006F5680" w:rsidP="006F5680">
      <w:pPr>
        <w:pStyle w:val="PL"/>
        <w:rPr>
          <w:lang w:val="en-US"/>
        </w:rPr>
      </w:pPr>
      <w:r>
        <w:rPr>
          <w:lang w:val="en-US"/>
        </w:rPr>
        <w:t xml:space="preserve">          schema:</w:t>
      </w:r>
    </w:p>
    <w:p w14:paraId="66784E6F" w14:textId="77777777" w:rsidR="006F5680" w:rsidRDefault="006F5680" w:rsidP="006F5680">
      <w:pPr>
        <w:pStyle w:val="PL"/>
        <w:rPr>
          <w:lang w:val="en-US"/>
        </w:rPr>
      </w:pPr>
      <w:r>
        <w:rPr>
          <w:lang w:val="en-US"/>
        </w:rPr>
        <w:t xml:space="preserve">            $ref: 'TS29571_CommonData.yaml#/components/schemas/SupportedFeatures'</w:t>
      </w:r>
    </w:p>
    <w:p w14:paraId="3065F7DA" w14:textId="77777777" w:rsidR="006F5680" w:rsidRDefault="006F5680" w:rsidP="006F5680">
      <w:pPr>
        <w:pStyle w:val="PL"/>
        <w:rPr>
          <w:lang w:val="en-US"/>
        </w:rPr>
      </w:pPr>
      <w:r>
        <w:rPr>
          <w:lang w:val="en-US"/>
        </w:rPr>
        <w:t xml:space="preserve">      responses:</w:t>
      </w:r>
    </w:p>
    <w:p w14:paraId="52E245E1" w14:textId="77777777" w:rsidR="006F5680" w:rsidRDefault="006F5680" w:rsidP="006F5680">
      <w:pPr>
        <w:pStyle w:val="PL"/>
        <w:rPr>
          <w:lang w:val="en-US"/>
        </w:rPr>
      </w:pPr>
      <w:r>
        <w:rPr>
          <w:lang w:val="en-US"/>
        </w:rPr>
        <w:t xml:space="preserve">        '200':</w:t>
      </w:r>
    </w:p>
    <w:p w14:paraId="4D9FA0DA" w14:textId="77777777" w:rsidR="006F5680" w:rsidRDefault="006F5680" w:rsidP="006F5680">
      <w:pPr>
        <w:pStyle w:val="PL"/>
        <w:rPr>
          <w:lang w:val="en-US"/>
        </w:rPr>
      </w:pPr>
      <w:r>
        <w:rPr>
          <w:lang w:val="en-US"/>
        </w:rPr>
        <w:t xml:space="preserve">          description: Successful case. Response contains RecordIdList.</w:t>
      </w:r>
    </w:p>
    <w:p w14:paraId="7FEABC69" w14:textId="77777777" w:rsidR="006F5680" w:rsidRDefault="006F5680" w:rsidP="006F5680">
      <w:pPr>
        <w:pStyle w:val="PL"/>
        <w:rPr>
          <w:lang w:val="en-US"/>
        </w:rPr>
      </w:pPr>
      <w:r>
        <w:rPr>
          <w:lang w:val="en-US"/>
        </w:rPr>
        <w:t xml:space="preserve">          content:</w:t>
      </w:r>
    </w:p>
    <w:p w14:paraId="6B4AF397" w14:textId="77777777" w:rsidR="006F5680" w:rsidRDefault="006F5680" w:rsidP="006F5680">
      <w:pPr>
        <w:pStyle w:val="PL"/>
        <w:rPr>
          <w:lang w:val="en-US"/>
        </w:rPr>
      </w:pPr>
      <w:r>
        <w:rPr>
          <w:lang w:val="en-US"/>
        </w:rPr>
        <w:t xml:space="preserve">            application/json:</w:t>
      </w:r>
    </w:p>
    <w:p w14:paraId="356FD3FA" w14:textId="77777777" w:rsidR="006F5680" w:rsidRDefault="006F5680" w:rsidP="006F5680">
      <w:pPr>
        <w:pStyle w:val="PL"/>
        <w:rPr>
          <w:lang w:val="en-US"/>
        </w:rPr>
      </w:pPr>
      <w:r>
        <w:rPr>
          <w:lang w:val="en-US"/>
        </w:rPr>
        <w:t xml:space="preserve">              schema:</w:t>
      </w:r>
    </w:p>
    <w:p w14:paraId="1E23FBDC" w14:textId="77777777" w:rsidR="006F5680" w:rsidRDefault="006F5680" w:rsidP="006F5680">
      <w:pPr>
        <w:pStyle w:val="PL"/>
        <w:rPr>
          <w:lang w:val="en-US"/>
        </w:rPr>
      </w:pPr>
      <w:r>
        <w:rPr>
          <w:lang w:val="en-US"/>
        </w:rPr>
        <w:t xml:space="preserve">                $ref: '#/components/schemas/RecordIdList'</w:t>
      </w:r>
    </w:p>
    <w:p w14:paraId="6581D8D2" w14:textId="77777777" w:rsidR="006F5680" w:rsidRDefault="006F5680" w:rsidP="006F5680">
      <w:pPr>
        <w:pStyle w:val="PL"/>
        <w:rPr>
          <w:lang w:val="en-US"/>
        </w:rPr>
      </w:pPr>
      <w:r>
        <w:rPr>
          <w:lang w:val="en-US"/>
        </w:rPr>
        <w:t xml:space="preserve">        '204':</w:t>
      </w:r>
    </w:p>
    <w:p w14:paraId="4167EF71" w14:textId="77777777" w:rsidR="006F5680" w:rsidRDefault="006F5680" w:rsidP="006F5680">
      <w:pPr>
        <w:pStyle w:val="PL"/>
        <w:rPr>
          <w:lang w:val="en-US"/>
        </w:rPr>
      </w:pPr>
      <w:r>
        <w:rPr>
          <w:lang w:val="en-US"/>
        </w:rPr>
        <w:t xml:space="preserve">          description: Successful case.</w:t>
      </w:r>
    </w:p>
    <w:p w14:paraId="4B59A541" w14:textId="77777777" w:rsidR="006F5680" w:rsidRDefault="006F5680" w:rsidP="006F5680">
      <w:pPr>
        <w:pStyle w:val="PL"/>
        <w:rPr>
          <w:lang w:val="en-US"/>
        </w:rPr>
      </w:pPr>
      <w:r>
        <w:rPr>
          <w:lang w:val="en-US"/>
        </w:rPr>
        <w:t xml:space="preserve">        '400':</w:t>
      </w:r>
    </w:p>
    <w:p w14:paraId="49259B56" w14:textId="77777777" w:rsidR="006F5680" w:rsidRDefault="006F5680" w:rsidP="006F5680">
      <w:pPr>
        <w:pStyle w:val="PL"/>
        <w:rPr>
          <w:lang w:val="en-US"/>
        </w:rPr>
      </w:pPr>
      <w:r>
        <w:rPr>
          <w:lang w:val="en-US"/>
        </w:rPr>
        <w:t xml:space="preserve">          $ref: 'TS29571_CommonData.yaml#/components/responses/400'</w:t>
      </w:r>
    </w:p>
    <w:p w14:paraId="42C4FB39" w14:textId="77777777" w:rsidR="006F5680" w:rsidRDefault="006F5680" w:rsidP="006F5680">
      <w:pPr>
        <w:pStyle w:val="PL"/>
        <w:rPr>
          <w:lang w:val="en-US"/>
        </w:rPr>
      </w:pPr>
      <w:r>
        <w:rPr>
          <w:lang w:val="en-US"/>
        </w:rPr>
        <w:t xml:space="preserve">        '401':</w:t>
      </w:r>
    </w:p>
    <w:p w14:paraId="19E69067" w14:textId="77777777" w:rsidR="006F5680" w:rsidRDefault="006F5680" w:rsidP="006F5680">
      <w:pPr>
        <w:pStyle w:val="PL"/>
        <w:rPr>
          <w:lang w:val="en-US"/>
        </w:rPr>
      </w:pPr>
      <w:r>
        <w:rPr>
          <w:lang w:val="en-US"/>
        </w:rPr>
        <w:t xml:space="preserve">          $ref: 'TS29571_CommonData.yaml#/components/responses/401'</w:t>
      </w:r>
    </w:p>
    <w:p w14:paraId="3D3E78F7" w14:textId="77777777" w:rsidR="006F5680" w:rsidRDefault="006F5680" w:rsidP="006F5680">
      <w:pPr>
        <w:pStyle w:val="PL"/>
        <w:rPr>
          <w:lang w:val="en-US"/>
        </w:rPr>
      </w:pPr>
      <w:r>
        <w:rPr>
          <w:lang w:val="en-US"/>
        </w:rPr>
        <w:t xml:space="preserve">        '403':</w:t>
      </w:r>
    </w:p>
    <w:p w14:paraId="20B36264" w14:textId="77777777" w:rsidR="006F5680" w:rsidRDefault="006F5680" w:rsidP="006F5680">
      <w:pPr>
        <w:pStyle w:val="PL"/>
        <w:rPr>
          <w:lang w:val="en-US"/>
        </w:rPr>
      </w:pPr>
      <w:r>
        <w:rPr>
          <w:lang w:val="en-US"/>
        </w:rPr>
        <w:t xml:space="preserve">          $ref: 'TS29571_CommonData.yaml#/components/responses/403'</w:t>
      </w:r>
    </w:p>
    <w:p w14:paraId="1CD254D2" w14:textId="77777777" w:rsidR="006F5680" w:rsidRDefault="006F5680" w:rsidP="006F5680">
      <w:pPr>
        <w:pStyle w:val="PL"/>
        <w:rPr>
          <w:lang w:val="en-US"/>
        </w:rPr>
      </w:pPr>
      <w:r>
        <w:rPr>
          <w:lang w:val="en-US"/>
        </w:rPr>
        <w:t xml:space="preserve">        '404':</w:t>
      </w:r>
    </w:p>
    <w:p w14:paraId="4C0CC27F" w14:textId="77777777" w:rsidR="006F5680" w:rsidRDefault="006F5680" w:rsidP="006F5680">
      <w:pPr>
        <w:pStyle w:val="PL"/>
        <w:rPr>
          <w:lang w:val="en-US"/>
        </w:rPr>
      </w:pPr>
      <w:r>
        <w:rPr>
          <w:lang w:val="en-US"/>
        </w:rPr>
        <w:t xml:space="preserve">          $ref: 'TS29571_CommonData.yaml#/components/responses/404'</w:t>
      </w:r>
    </w:p>
    <w:p w14:paraId="208E638C" w14:textId="77777777" w:rsidR="006F5680" w:rsidRDefault="006F5680" w:rsidP="006F5680">
      <w:pPr>
        <w:pStyle w:val="PL"/>
        <w:rPr>
          <w:lang w:val="en-US"/>
        </w:rPr>
      </w:pPr>
      <w:r>
        <w:rPr>
          <w:lang w:val="en-US"/>
        </w:rPr>
        <w:t xml:space="preserve">        '406':</w:t>
      </w:r>
    </w:p>
    <w:p w14:paraId="118DAA6F" w14:textId="77777777" w:rsidR="006F5680" w:rsidRDefault="006F5680" w:rsidP="006F5680">
      <w:pPr>
        <w:pStyle w:val="PL"/>
        <w:rPr>
          <w:lang w:val="en-US"/>
        </w:rPr>
      </w:pPr>
      <w:r>
        <w:rPr>
          <w:lang w:val="en-US"/>
        </w:rPr>
        <w:t xml:space="preserve">          $ref: 'TS29571_CommonData.yaml#/components/responses/406'</w:t>
      </w:r>
    </w:p>
    <w:p w14:paraId="02D01D20" w14:textId="77777777" w:rsidR="006F5680" w:rsidRDefault="006F5680" w:rsidP="006F5680">
      <w:pPr>
        <w:pStyle w:val="PL"/>
        <w:rPr>
          <w:lang w:val="en-US"/>
        </w:rPr>
      </w:pPr>
      <w:r>
        <w:rPr>
          <w:lang w:val="en-US"/>
        </w:rPr>
        <w:t xml:space="preserve">        '429':</w:t>
      </w:r>
    </w:p>
    <w:p w14:paraId="04F9FBF7" w14:textId="77777777" w:rsidR="006F5680" w:rsidRDefault="006F5680" w:rsidP="006F5680">
      <w:pPr>
        <w:pStyle w:val="PL"/>
        <w:rPr>
          <w:lang w:val="en-US"/>
        </w:rPr>
      </w:pPr>
      <w:r>
        <w:rPr>
          <w:lang w:val="en-US"/>
        </w:rPr>
        <w:t xml:space="preserve">          $ref: 'TS29571_CommonData.yaml#/components/responses/429'</w:t>
      </w:r>
    </w:p>
    <w:p w14:paraId="0543F413" w14:textId="77777777" w:rsidR="006F5680" w:rsidRDefault="006F5680" w:rsidP="006F5680">
      <w:pPr>
        <w:pStyle w:val="PL"/>
        <w:rPr>
          <w:lang w:val="en-US"/>
        </w:rPr>
      </w:pPr>
      <w:r>
        <w:rPr>
          <w:lang w:val="en-US"/>
        </w:rPr>
        <w:t xml:space="preserve">        '500':</w:t>
      </w:r>
    </w:p>
    <w:p w14:paraId="1AF72FFF" w14:textId="77777777" w:rsidR="006F5680" w:rsidRDefault="006F5680" w:rsidP="006F5680">
      <w:pPr>
        <w:pStyle w:val="PL"/>
        <w:rPr>
          <w:lang w:val="en-US"/>
        </w:rPr>
      </w:pPr>
      <w:r>
        <w:rPr>
          <w:lang w:val="en-US"/>
        </w:rPr>
        <w:t xml:space="preserve">          $ref: 'TS29571_CommonData.yaml#/components/responses/500'</w:t>
      </w:r>
    </w:p>
    <w:p w14:paraId="17F90F93" w14:textId="77777777" w:rsidR="006F5680" w:rsidRDefault="006F5680" w:rsidP="006F5680">
      <w:pPr>
        <w:pStyle w:val="PL"/>
        <w:rPr>
          <w:lang w:val="en-US"/>
        </w:rPr>
      </w:pPr>
      <w:r>
        <w:rPr>
          <w:lang w:val="en-US"/>
        </w:rPr>
        <w:t xml:space="preserve">        '502':</w:t>
      </w:r>
    </w:p>
    <w:p w14:paraId="48D7475A" w14:textId="77777777" w:rsidR="006F5680" w:rsidRDefault="006F5680" w:rsidP="006F5680">
      <w:pPr>
        <w:pStyle w:val="PL"/>
        <w:rPr>
          <w:lang w:val="en-US"/>
        </w:rPr>
      </w:pPr>
      <w:r>
        <w:rPr>
          <w:lang w:val="en-US"/>
        </w:rPr>
        <w:t xml:space="preserve">          $ref: 'TS29571_CommonData.yaml#/components/responses/502'</w:t>
      </w:r>
    </w:p>
    <w:p w14:paraId="05D93671" w14:textId="77777777" w:rsidR="006F5680" w:rsidRDefault="006F5680" w:rsidP="006F5680">
      <w:pPr>
        <w:pStyle w:val="PL"/>
        <w:rPr>
          <w:lang w:val="en-US"/>
        </w:rPr>
      </w:pPr>
      <w:r>
        <w:rPr>
          <w:lang w:val="en-US"/>
        </w:rPr>
        <w:t xml:space="preserve">        '503':</w:t>
      </w:r>
    </w:p>
    <w:p w14:paraId="790A525B" w14:textId="77777777" w:rsidR="006F5680" w:rsidRDefault="006F5680" w:rsidP="006F5680">
      <w:pPr>
        <w:pStyle w:val="PL"/>
        <w:rPr>
          <w:lang w:val="en-US"/>
        </w:rPr>
      </w:pPr>
      <w:r>
        <w:rPr>
          <w:lang w:val="en-US"/>
        </w:rPr>
        <w:t xml:space="preserve">          $ref: 'TS29571_CommonData.yaml#/components/responses/503'</w:t>
      </w:r>
    </w:p>
    <w:p w14:paraId="1C066DF0" w14:textId="77777777" w:rsidR="006F5680" w:rsidRDefault="006F5680" w:rsidP="006F5680">
      <w:pPr>
        <w:pStyle w:val="PL"/>
        <w:rPr>
          <w:lang w:val="en-US"/>
        </w:rPr>
      </w:pPr>
      <w:r>
        <w:rPr>
          <w:lang w:val="en-US"/>
        </w:rPr>
        <w:t xml:space="preserve">        default:</w:t>
      </w:r>
    </w:p>
    <w:p w14:paraId="3DB453D9" w14:textId="77777777" w:rsidR="006F5680" w:rsidRDefault="006F5680" w:rsidP="006F5680">
      <w:pPr>
        <w:pStyle w:val="PL"/>
        <w:rPr>
          <w:lang w:val="en-US"/>
        </w:rPr>
      </w:pPr>
      <w:r>
        <w:rPr>
          <w:lang w:val="en-US"/>
        </w:rPr>
        <w:t xml:space="preserve">          $ref: 'TS29571_CommonData.yaml#/components/responses/default'</w:t>
      </w:r>
    </w:p>
    <w:p w14:paraId="4A01867F" w14:textId="77777777" w:rsidR="006F5680" w:rsidRDefault="006F5680" w:rsidP="006F5680">
      <w:pPr>
        <w:pStyle w:val="PL"/>
        <w:rPr>
          <w:lang w:val="en-US"/>
        </w:rPr>
      </w:pPr>
    </w:p>
    <w:p w14:paraId="379187BC" w14:textId="77777777" w:rsidR="006F5680" w:rsidRDefault="006F5680" w:rsidP="006F5680">
      <w:pPr>
        <w:pStyle w:val="PL"/>
        <w:rPr>
          <w:lang w:val="en-US"/>
        </w:rPr>
      </w:pPr>
      <w:r>
        <w:rPr>
          <w:lang w:val="en-US"/>
        </w:rPr>
        <w:t xml:space="preserve">  /{realmId}/{storageId}/records/{recordId}:</w:t>
      </w:r>
    </w:p>
    <w:p w14:paraId="651109B7" w14:textId="77777777" w:rsidR="006F5680" w:rsidRDefault="006F5680" w:rsidP="006F5680">
      <w:pPr>
        <w:pStyle w:val="PL"/>
        <w:rPr>
          <w:lang w:val="en-US"/>
        </w:rPr>
      </w:pPr>
      <w:r>
        <w:rPr>
          <w:lang w:val="en-US"/>
        </w:rPr>
        <w:t xml:space="preserve">    summary: Access to a specific Record, identified by its RecordId</w:t>
      </w:r>
    </w:p>
    <w:p w14:paraId="59AEAA30" w14:textId="77777777" w:rsidR="006F5680" w:rsidRDefault="006F5680" w:rsidP="006F5680">
      <w:pPr>
        <w:pStyle w:val="PL"/>
        <w:rPr>
          <w:lang w:val="en-US"/>
        </w:rPr>
      </w:pPr>
      <w:r>
        <w:rPr>
          <w:lang w:val="en-US"/>
        </w:rPr>
        <w:t xml:space="preserve">    description: &gt;</w:t>
      </w:r>
      <w:del w:id="40" w:author="Huawei" w:date="2024-04-03T16:27:00Z">
        <w:r w:rsidDel="004F4B21">
          <w:rPr>
            <w:lang w:val="en-US"/>
          </w:rPr>
          <w:delText>-</w:delText>
        </w:r>
      </w:del>
    </w:p>
    <w:p w14:paraId="1CC3E52E" w14:textId="77777777" w:rsidR="006F5680" w:rsidRDefault="006F5680" w:rsidP="006F5680">
      <w:pPr>
        <w:pStyle w:val="PL"/>
        <w:rPr>
          <w:lang w:val="en-US"/>
        </w:rPr>
      </w:pPr>
      <w:r>
        <w:rPr>
          <w:lang w:val="en-US"/>
        </w:rPr>
        <w:t xml:space="preserve">      Access to a specific Record</w:t>
      </w:r>
    </w:p>
    <w:p w14:paraId="223BE536" w14:textId="77777777" w:rsidR="006F5680" w:rsidRDefault="006F5680" w:rsidP="006F5680">
      <w:pPr>
        <w:pStyle w:val="PL"/>
        <w:rPr>
          <w:lang w:val="en-US"/>
        </w:rPr>
      </w:pPr>
      <w:r>
        <w:rPr>
          <w:lang w:val="en-US"/>
        </w:rPr>
        <w:t xml:space="preserve">    get:</w:t>
      </w:r>
    </w:p>
    <w:p w14:paraId="6ED517BD" w14:textId="77777777" w:rsidR="006F5680" w:rsidRDefault="006F5680" w:rsidP="006F5680">
      <w:pPr>
        <w:pStyle w:val="PL"/>
        <w:rPr>
          <w:lang w:val="en-US"/>
        </w:rPr>
      </w:pPr>
      <w:r>
        <w:rPr>
          <w:lang w:val="en-US"/>
        </w:rPr>
        <w:t xml:space="preserve">      summary: Record access</w:t>
      </w:r>
    </w:p>
    <w:p w14:paraId="7FFCA6AA" w14:textId="77777777" w:rsidR="006F5680" w:rsidRDefault="006F5680" w:rsidP="006F5680">
      <w:pPr>
        <w:pStyle w:val="PL"/>
        <w:rPr>
          <w:lang w:val="en-US"/>
        </w:rPr>
      </w:pPr>
      <w:r>
        <w:rPr>
          <w:lang w:val="en-US"/>
        </w:rPr>
        <w:t xml:space="preserve">      description: retrieve one specific Record</w:t>
      </w:r>
    </w:p>
    <w:p w14:paraId="1A92D573" w14:textId="77777777" w:rsidR="006F5680" w:rsidRDefault="006F5680" w:rsidP="006F5680">
      <w:pPr>
        <w:pStyle w:val="PL"/>
        <w:rPr>
          <w:lang w:val="en-US"/>
        </w:rPr>
      </w:pPr>
      <w:r>
        <w:rPr>
          <w:lang w:val="en-US"/>
        </w:rPr>
        <w:t xml:space="preserve">      operationId: GetRecord</w:t>
      </w:r>
    </w:p>
    <w:p w14:paraId="0E1362D7" w14:textId="77777777" w:rsidR="006F5680" w:rsidRDefault="006F5680" w:rsidP="006F5680">
      <w:pPr>
        <w:pStyle w:val="PL"/>
        <w:rPr>
          <w:lang w:val="en-US"/>
        </w:rPr>
      </w:pPr>
      <w:r>
        <w:rPr>
          <w:lang w:val="en-US"/>
        </w:rPr>
        <w:t xml:space="preserve">      tags:</w:t>
      </w:r>
    </w:p>
    <w:p w14:paraId="18C37F37" w14:textId="77777777" w:rsidR="006F5680" w:rsidRDefault="006F5680" w:rsidP="006F5680">
      <w:pPr>
        <w:pStyle w:val="PL"/>
        <w:rPr>
          <w:lang w:val="en-US"/>
        </w:rPr>
      </w:pPr>
      <w:r>
        <w:rPr>
          <w:lang w:val="en-US"/>
        </w:rPr>
        <w:t xml:space="preserve">      - Record CRUD</w:t>
      </w:r>
    </w:p>
    <w:p w14:paraId="1EF421CC" w14:textId="77777777" w:rsidR="006F5680" w:rsidRDefault="006F5680" w:rsidP="006F5680">
      <w:pPr>
        <w:pStyle w:val="PL"/>
      </w:pPr>
      <w:r>
        <w:t xml:space="preserve">      security:</w:t>
      </w:r>
    </w:p>
    <w:p w14:paraId="16C14729" w14:textId="77777777" w:rsidR="006F5680" w:rsidRDefault="006F5680" w:rsidP="006F5680">
      <w:pPr>
        <w:pStyle w:val="PL"/>
      </w:pPr>
      <w:r>
        <w:t xml:space="preserve">        - {}</w:t>
      </w:r>
    </w:p>
    <w:p w14:paraId="0FD39E47" w14:textId="77777777" w:rsidR="006F5680" w:rsidRDefault="006F5680" w:rsidP="006F5680">
      <w:pPr>
        <w:pStyle w:val="PL"/>
      </w:pPr>
      <w:r>
        <w:t xml:space="preserve">        - oAuth2ClientCredentials:</w:t>
      </w:r>
    </w:p>
    <w:p w14:paraId="446BCDFA" w14:textId="77777777" w:rsidR="006F5680" w:rsidRDefault="006F5680" w:rsidP="006F5680">
      <w:pPr>
        <w:pStyle w:val="PL"/>
      </w:pPr>
      <w:r>
        <w:t xml:space="preserve">          - nudsf-dr</w:t>
      </w:r>
    </w:p>
    <w:p w14:paraId="76C9D4E5" w14:textId="77777777" w:rsidR="006F5680" w:rsidRDefault="006F5680" w:rsidP="006F5680">
      <w:pPr>
        <w:pStyle w:val="PL"/>
      </w:pPr>
      <w:r>
        <w:t xml:space="preserve">        - oAuth2ClientCredentials:</w:t>
      </w:r>
    </w:p>
    <w:p w14:paraId="37F956AB" w14:textId="77777777" w:rsidR="006F5680" w:rsidRDefault="006F5680" w:rsidP="006F5680">
      <w:pPr>
        <w:pStyle w:val="PL"/>
      </w:pPr>
      <w:r>
        <w:t xml:space="preserve">          - nudsf-dr</w:t>
      </w:r>
    </w:p>
    <w:p w14:paraId="737EB329" w14:textId="77777777" w:rsidR="006F5680" w:rsidRDefault="006F5680" w:rsidP="006F5680">
      <w:pPr>
        <w:pStyle w:val="PL"/>
      </w:pPr>
      <w:r>
        <w:t xml:space="preserve">          - nudsf-dr:record:read</w:t>
      </w:r>
    </w:p>
    <w:p w14:paraId="5EAC3250" w14:textId="77777777" w:rsidR="006F5680" w:rsidRDefault="006F5680" w:rsidP="006F5680">
      <w:pPr>
        <w:pStyle w:val="PL"/>
        <w:rPr>
          <w:lang w:val="en-US"/>
        </w:rPr>
      </w:pPr>
      <w:r>
        <w:rPr>
          <w:lang w:val="en-US"/>
        </w:rPr>
        <w:t xml:space="preserve">      parameters:</w:t>
      </w:r>
    </w:p>
    <w:p w14:paraId="0F13222C" w14:textId="77777777" w:rsidR="006F5680" w:rsidRDefault="006F5680" w:rsidP="006F5680">
      <w:pPr>
        <w:pStyle w:val="PL"/>
        <w:rPr>
          <w:lang w:val="en-US"/>
        </w:rPr>
      </w:pPr>
      <w:r>
        <w:rPr>
          <w:lang w:val="en-US"/>
        </w:rPr>
        <w:t xml:space="preserve">        - name: realmId</w:t>
      </w:r>
    </w:p>
    <w:p w14:paraId="6C12B62B" w14:textId="77777777" w:rsidR="006F5680" w:rsidRDefault="006F5680" w:rsidP="006F5680">
      <w:pPr>
        <w:pStyle w:val="PL"/>
        <w:rPr>
          <w:lang w:val="en-US"/>
        </w:rPr>
      </w:pPr>
      <w:r>
        <w:rPr>
          <w:lang w:val="en-US"/>
        </w:rPr>
        <w:t xml:space="preserve">          in: path</w:t>
      </w:r>
    </w:p>
    <w:p w14:paraId="24E374B4" w14:textId="77777777" w:rsidR="006F5680" w:rsidRDefault="006F5680" w:rsidP="006F5680">
      <w:pPr>
        <w:pStyle w:val="PL"/>
        <w:rPr>
          <w:lang w:val="en-US"/>
        </w:rPr>
      </w:pPr>
      <w:r>
        <w:rPr>
          <w:lang w:val="en-US"/>
        </w:rPr>
        <w:t xml:space="preserve">          description: Identifier of the Realm</w:t>
      </w:r>
    </w:p>
    <w:p w14:paraId="4500D237" w14:textId="77777777" w:rsidR="006F5680" w:rsidRDefault="006F5680" w:rsidP="006F5680">
      <w:pPr>
        <w:pStyle w:val="PL"/>
        <w:rPr>
          <w:lang w:val="en-US"/>
        </w:rPr>
      </w:pPr>
      <w:r>
        <w:rPr>
          <w:lang w:val="en-US"/>
        </w:rPr>
        <w:t xml:space="preserve">          required: true</w:t>
      </w:r>
    </w:p>
    <w:p w14:paraId="4B8D63FE" w14:textId="77777777" w:rsidR="006F5680" w:rsidRDefault="006F5680" w:rsidP="006F5680">
      <w:pPr>
        <w:pStyle w:val="PL"/>
        <w:rPr>
          <w:lang w:val="en-US"/>
        </w:rPr>
      </w:pPr>
      <w:r>
        <w:rPr>
          <w:lang w:val="en-US"/>
        </w:rPr>
        <w:t xml:space="preserve">          schema:</w:t>
      </w:r>
    </w:p>
    <w:p w14:paraId="0A41E337" w14:textId="77777777" w:rsidR="006F5680" w:rsidRDefault="006F5680" w:rsidP="006F5680">
      <w:pPr>
        <w:pStyle w:val="PL"/>
        <w:rPr>
          <w:lang w:val="en-US"/>
        </w:rPr>
      </w:pPr>
      <w:r>
        <w:rPr>
          <w:lang w:val="en-US"/>
        </w:rPr>
        <w:t xml:space="preserve">            type: string</w:t>
      </w:r>
    </w:p>
    <w:p w14:paraId="1CB66397" w14:textId="77777777" w:rsidR="006F5680" w:rsidRDefault="006F5680" w:rsidP="006F5680">
      <w:pPr>
        <w:pStyle w:val="PL"/>
        <w:rPr>
          <w:lang w:val="en-US"/>
        </w:rPr>
      </w:pPr>
      <w:r>
        <w:rPr>
          <w:lang w:val="en-US"/>
        </w:rPr>
        <w:t xml:space="preserve">            example: Realm01</w:t>
      </w:r>
    </w:p>
    <w:p w14:paraId="1C174A96" w14:textId="77777777" w:rsidR="006F5680" w:rsidRDefault="006F5680" w:rsidP="006F5680">
      <w:pPr>
        <w:pStyle w:val="PL"/>
        <w:rPr>
          <w:lang w:val="en-US"/>
        </w:rPr>
      </w:pPr>
      <w:r>
        <w:rPr>
          <w:lang w:val="en-US"/>
        </w:rPr>
        <w:t xml:space="preserve">        - name: storageId</w:t>
      </w:r>
    </w:p>
    <w:p w14:paraId="44950ED8" w14:textId="77777777" w:rsidR="006F5680" w:rsidRDefault="006F5680" w:rsidP="006F5680">
      <w:pPr>
        <w:pStyle w:val="PL"/>
        <w:rPr>
          <w:lang w:val="en-US"/>
        </w:rPr>
      </w:pPr>
      <w:r>
        <w:rPr>
          <w:lang w:val="en-US"/>
        </w:rPr>
        <w:t xml:space="preserve">          in: path</w:t>
      </w:r>
    </w:p>
    <w:p w14:paraId="256750B5" w14:textId="77777777" w:rsidR="006F5680" w:rsidRDefault="006F5680" w:rsidP="006F5680">
      <w:pPr>
        <w:pStyle w:val="PL"/>
        <w:rPr>
          <w:lang w:val="en-US"/>
        </w:rPr>
      </w:pPr>
      <w:r>
        <w:rPr>
          <w:lang w:val="en-US"/>
        </w:rPr>
        <w:t xml:space="preserve">          description: Identifier of the Storage</w:t>
      </w:r>
    </w:p>
    <w:p w14:paraId="078FFA3D" w14:textId="77777777" w:rsidR="006F5680" w:rsidRDefault="006F5680" w:rsidP="006F5680">
      <w:pPr>
        <w:pStyle w:val="PL"/>
        <w:rPr>
          <w:lang w:val="en-US"/>
        </w:rPr>
      </w:pPr>
      <w:r>
        <w:rPr>
          <w:lang w:val="en-US"/>
        </w:rPr>
        <w:t xml:space="preserve">          required: true</w:t>
      </w:r>
    </w:p>
    <w:p w14:paraId="397F9867" w14:textId="77777777" w:rsidR="006F5680" w:rsidRDefault="006F5680" w:rsidP="006F5680">
      <w:pPr>
        <w:pStyle w:val="PL"/>
        <w:rPr>
          <w:lang w:val="en-US"/>
        </w:rPr>
      </w:pPr>
      <w:r>
        <w:rPr>
          <w:lang w:val="en-US"/>
        </w:rPr>
        <w:t xml:space="preserve">          schema:</w:t>
      </w:r>
    </w:p>
    <w:p w14:paraId="6F0681A1" w14:textId="77777777" w:rsidR="006F5680" w:rsidRDefault="006F5680" w:rsidP="006F5680">
      <w:pPr>
        <w:pStyle w:val="PL"/>
        <w:rPr>
          <w:lang w:val="en-US"/>
        </w:rPr>
      </w:pPr>
      <w:r>
        <w:rPr>
          <w:lang w:val="en-US"/>
        </w:rPr>
        <w:t xml:space="preserve">            type: string</w:t>
      </w:r>
    </w:p>
    <w:p w14:paraId="67A7F200" w14:textId="77777777" w:rsidR="006F5680" w:rsidRDefault="006F5680" w:rsidP="006F5680">
      <w:pPr>
        <w:pStyle w:val="PL"/>
        <w:rPr>
          <w:lang w:val="en-US"/>
        </w:rPr>
      </w:pPr>
      <w:r>
        <w:rPr>
          <w:lang w:val="en-US"/>
        </w:rPr>
        <w:t xml:space="preserve">            example: Storage01</w:t>
      </w:r>
    </w:p>
    <w:p w14:paraId="30FBD539" w14:textId="77777777" w:rsidR="006F5680" w:rsidRDefault="006F5680" w:rsidP="006F5680">
      <w:pPr>
        <w:pStyle w:val="PL"/>
        <w:rPr>
          <w:lang w:val="en-US"/>
        </w:rPr>
      </w:pPr>
      <w:r>
        <w:rPr>
          <w:lang w:val="en-US"/>
        </w:rPr>
        <w:t xml:space="preserve">        - name: recordId</w:t>
      </w:r>
    </w:p>
    <w:p w14:paraId="482FC2C6" w14:textId="77777777" w:rsidR="006F5680" w:rsidRDefault="006F5680" w:rsidP="006F5680">
      <w:pPr>
        <w:pStyle w:val="PL"/>
        <w:rPr>
          <w:lang w:val="en-US"/>
        </w:rPr>
      </w:pPr>
      <w:r>
        <w:rPr>
          <w:lang w:val="en-US"/>
        </w:rPr>
        <w:t xml:space="preserve">          in: path</w:t>
      </w:r>
    </w:p>
    <w:p w14:paraId="6B500250" w14:textId="77777777" w:rsidR="006F5680" w:rsidRDefault="006F5680" w:rsidP="006F5680">
      <w:pPr>
        <w:pStyle w:val="PL"/>
        <w:rPr>
          <w:lang w:val="en-US"/>
        </w:rPr>
      </w:pPr>
      <w:r>
        <w:rPr>
          <w:lang w:val="en-US"/>
        </w:rPr>
        <w:t xml:space="preserve">          description: Identifier of the Record</w:t>
      </w:r>
    </w:p>
    <w:p w14:paraId="7775B5D7" w14:textId="77777777" w:rsidR="006F5680" w:rsidRDefault="006F5680" w:rsidP="006F5680">
      <w:pPr>
        <w:pStyle w:val="PL"/>
        <w:rPr>
          <w:lang w:val="en-US"/>
        </w:rPr>
      </w:pPr>
      <w:r>
        <w:rPr>
          <w:lang w:val="en-US"/>
        </w:rPr>
        <w:t xml:space="preserve">          required: true</w:t>
      </w:r>
    </w:p>
    <w:p w14:paraId="79CDDFD4" w14:textId="77777777" w:rsidR="006F5680" w:rsidRDefault="006F5680" w:rsidP="006F5680">
      <w:pPr>
        <w:pStyle w:val="PL"/>
        <w:rPr>
          <w:lang w:val="en-US"/>
        </w:rPr>
      </w:pPr>
      <w:r>
        <w:rPr>
          <w:lang w:val="en-US"/>
        </w:rPr>
        <w:t xml:space="preserve">          schema:</w:t>
      </w:r>
    </w:p>
    <w:p w14:paraId="6A10C96A" w14:textId="77777777" w:rsidR="006F5680" w:rsidRDefault="006F5680" w:rsidP="006F5680">
      <w:pPr>
        <w:pStyle w:val="PL"/>
        <w:rPr>
          <w:lang w:val="en-US"/>
        </w:rPr>
      </w:pPr>
      <w:r>
        <w:rPr>
          <w:lang w:val="en-US"/>
        </w:rPr>
        <w:t xml:space="preserve">            type: string</w:t>
      </w:r>
    </w:p>
    <w:p w14:paraId="210BDC06" w14:textId="77777777" w:rsidR="006F5680" w:rsidRDefault="006F5680" w:rsidP="006F5680">
      <w:pPr>
        <w:pStyle w:val="PL"/>
        <w:rPr>
          <w:lang w:val="en-US"/>
        </w:rPr>
      </w:pPr>
      <w:r>
        <w:rPr>
          <w:lang w:val="en-US"/>
        </w:rPr>
        <w:t xml:space="preserve">            example: 'UserRecordValue000000001'</w:t>
      </w:r>
    </w:p>
    <w:p w14:paraId="5F0496F6" w14:textId="77777777" w:rsidR="006F5680" w:rsidRDefault="006F5680" w:rsidP="006F5680">
      <w:pPr>
        <w:pStyle w:val="PL"/>
        <w:rPr>
          <w:lang w:val="en-US"/>
        </w:rPr>
      </w:pPr>
      <w:r>
        <w:rPr>
          <w:lang w:val="en-US"/>
        </w:rPr>
        <w:t xml:space="preserve">        - name: If-None-Match</w:t>
      </w:r>
    </w:p>
    <w:p w14:paraId="4E2051D4" w14:textId="77777777" w:rsidR="006F5680" w:rsidRDefault="006F5680" w:rsidP="006F5680">
      <w:pPr>
        <w:pStyle w:val="PL"/>
        <w:rPr>
          <w:lang w:val="en-US"/>
        </w:rPr>
      </w:pPr>
      <w:r>
        <w:rPr>
          <w:lang w:val="en-US"/>
        </w:rPr>
        <w:t xml:space="preserve">          in: header</w:t>
      </w:r>
    </w:p>
    <w:p w14:paraId="48F01286" w14:textId="77777777" w:rsidR="006F5680" w:rsidRDefault="006F5680" w:rsidP="006F5680">
      <w:pPr>
        <w:pStyle w:val="PL"/>
        <w:rPr>
          <w:lang w:val="en-US"/>
        </w:rPr>
      </w:pPr>
      <w:r>
        <w:rPr>
          <w:lang w:val="en-US"/>
        </w:rPr>
        <w:t xml:space="preserve">          description: Validator for conditional requests, as described in RFC 9110, 13.1.2</w:t>
      </w:r>
    </w:p>
    <w:p w14:paraId="3D0376B9" w14:textId="77777777" w:rsidR="006F5680" w:rsidRDefault="006F5680" w:rsidP="006F5680">
      <w:pPr>
        <w:pStyle w:val="PL"/>
        <w:rPr>
          <w:lang w:val="en-US"/>
        </w:rPr>
      </w:pPr>
      <w:r>
        <w:rPr>
          <w:lang w:val="en-US"/>
        </w:rPr>
        <w:t xml:space="preserve">          schema:</w:t>
      </w:r>
    </w:p>
    <w:p w14:paraId="48EE5B18" w14:textId="77777777" w:rsidR="006F5680" w:rsidRDefault="006F5680" w:rsidP="006F5680">
      <w:pPr>
        <w:pStyle w:val="PL"/>
        <w:rPr>
          <w:lang w:val="en-US"/>
        </w:rPr>
      </w:pPr>
      <w:r>
        <w:rPr>
          <w:lang w:val="en-US"/>
        </w:rPr>
        <w:t xml:space="preserve">            type: string</w:t>
      </w:r>
    </w:p>
    <w:p w14:paraId="7B2970EC" w14:textId="77777777" w:rsidR="006F5680" w:rsidRDefault="006F5680" w:rsidP="006F5680">
      <w:pPr>
        <w:pStyle w:val="PL"/>
        <w:rPr>
          <w:lang w:val="en-US"/>
        </w:rPr>
      </w:pPr>
      <w:r>
        <w:rPr>
          <w:lang w:val="en-US"/>
        </w:rPr>
        <w:t xml:space="preserve">        - name: If-Modified-Since</w:t>
      </w:r>
    </w:p>
    <w:p w14:paraId="7FDDF954" w14:textId="77777777" w:rsidR="006F5680" w:rsidRDefault="006F5680" w:rsidP="006F5680">
      <w:pPr>
        <w:pStyle w:val="PL"/>
        <w:rPr>
          <w:lang w:val="en-US"/>
        </w:rPr>
      </w:pPr>
      <w:r>
        <w:rPr>
          <w:lang w:val="en-US"/>
        </w:rPr>
        <w:t xml:space="preserve">          in: header</w:t>
      </w:r>
    </w:p>
    <w:p w14:paraId="01B3056E" w14:textId="77777777" w:rsidR="006F5680" w:rsidRDefault="006F5680" w:rsidP="006F5680">
      <w:pPr>
        <w:pStyle w:val="PL"/>
        <w:rPr>
          <w:lang w:val="en-US"/>
        </w:rPr>
      </w:pPr>
      <w:r>
        <w:rPr>
          <w:lang w:val="en-US"/>
        </w:rPr>
        <w:t xml:space="preserve">          description: Validator for conditional requests, as described in RFC 9110, 13.1.3</w:t>
      </w:r>
    </w:p>
    <w:p w14:paraId="4BE3EE74" w14:textId="77777777" w:rsidR="006F5680" w:rsidRDefault="006F5680" w:rsidP="006F5680">
      <w:pPr>
        <w:pStyle w:val="PL"/>
        <w:rPr>
          <w:lang w:val="en-US"/>
        </w:rPr>
      </w:pPr>
      <w:r>
        <w:rPr>
          <w:lang w:val="en-US"/>
        </w:rPr>
        <w:t xml:space="preserve">          schema:</w:t>
      </w:r>
    </w:p>
    <w:p w14:paraId="023FB967" w14:textId="77777777" w:rsidR="006F5680" w:rsidRDefault="006F5680" w:rsidP="006F5680">
      <w:pPr>
        <w:pStyle w:val="PL"/>
        <w:rPr>
          <w:lang w:val="en-US"/>
        </w:rPr>
      </w:pPr>
      <w:r>
        <w:rPr>
          <w:lang w:val="en-US"/>
        </w:rPr>
        <w:t xml:space="preserve">            type: string</w:t>
      </w:r>
    </w:p>
    <w:p w14:paraId="61B8660E" w14:textId="77777777" w:rsidR="006F5680" w:rsidRDefault="006F5680" w:rsidP="006F5680">
      <w:pPr>
        <w:pStyle w:val="PL"/>
        <w:rPr>
          <w:lang w:val="en-US"/>
        </w:rPr>
      </w:pPr>
      <w:r>
        <w:rPr>
          <w:lang w:val="en-US"/>
        </w:rPr>
        <w:t xml:space="preserve">        - name: supported-features</w:t>
      </w:r>
    </w:p>
    <w:p w14:paraId="7A30056B" w14:textId="77777777" w:rsidR="006F5680" w:rsidRDefault="006F5680" w:rsidP="006F5680">
      <w:pPr>
        <w:pStyle w:val="PL"/>
        <w:rPr>
          <w:lang w:val="en-US"/>
        </w:rPr>
      </w:pPr>
      <w:r>
        <w:rPr>
          <w:lang w:val="en-US"/>
        </w:rPr>
        <w:t xml:space="preserve">          in: query</w:t>
      </w:r>
    </w:p>
    <w:p w14:paraId="1F4CE504" w14:textId="77777777" w:rsidR="006F5680" w:rsidRDefault="006F5680" w:rsidP="006F5680">
      <w:pPr>
        <w:pStyle w:val="PL"/>
        <w:rPr>
          <w:lang w:val="en-US"/>
        </w:rPr>
      </w:pPr>
      <w:r>
        <w:rPr>
          <w:lang w:val="en-US"/>
        </w:rPr>
        <w:t xml:space="preserve">          description: Features required to be supported by the target NF</w:t>
      </w:r>
    </w:p>
    <w:p w14:paraId="63FA89C4" w14:textId="77777777" w:rsidR="006F5680" w:rsidRDefault="006F5680" w:rsidP="006F5680">
      <w:pPr>
        <w:pStyle w:val="PL"/>
        <w:rPr>
          <w:lang w:val="en-US"/>
        </w:rPr>
      </w:pPr>
      <w:r>
        <w:rPr>
          <w:lang w:val="en-US"/>
        </w:rPr>
        <w:t xml:space="preserve">          schema:</w:t>
      </w:r>
    </w:p>
    <w:p w14:paraId="1D8410B4" w14:textId="77777777" w:rsidR="006F5680" w:rsidRDefault="006F5680" w:rsidP="006F5680">
      <w:pPr>
        <w:pStyle w:val="PL"/>
        <w:rPr>
          <w:lang w:val="en-US"/>
        </w:rPr>
      </w:pPr>
      <w:r>
        <w:rPr>
          <w:lang w:val="en-US"/>
        </w:rPr>
        <w:t xml:space="preserve">            $ref: 'TS29571_CommonData.yaml#/components/schemas/SupportedFeatures'</w:t>
      </w:r>
    </w:p>
    <w:p w14:paraId="6E817D77" w14:textId="77777777" w:rsidR="006F5680" w:rsidRDefault="006F5680" w:rsidP="006F5680">
      <w:pPr>
        <w:pStyle w:val="PL"/>
        <w:rPr>
          <w:lang w:val="en-US"/>
        </w:rPr>
      </w:pPr>
      <w:r>
        <w:rPr>
          <w:lang w:val="en-US"/>
        </w:rPr>
        <w:t xml:space="preserve">      responses:</w:t>
      </w:r>
    </w:p>
    <w:p w14:paraId="78B72148" w14:textId="77777777" w:rsidR="006F5680" w:rsidRDefault="006F5680" w:rsidP="006F5680">
      <w:pPr>
        <w:pStyle w:val="PL"/>
        <w:rPr>
          <w:lang w:val="en-US"/>
        </w:rPr>
      </w:pPr>
      <w:r>
        <w:rPr>
          <w:lang w:val="en-US"/>
        </w:rPr>
        <w:t xml:space="preserve">        '200' : #result ok</w:t>
      </w:r>
    </w:p>
    <w:p w14:paraId="2484CC75" w14:textId="77777777" w:rsidR="006F5680" w:rsidRDefault="006F5680" w:rsidP="006F5680">
      <w:pPr>
        <w:pStyle w:val="PL"/>
        <w:rPr>
          <w:lang w:val="en-US"/>
        </w:rPr>
      </w:pPr>
      <w:r>
        <w:rPr>
          <w:lang w:val="en-US"/>
        </w:rPr>
        <w:t xml:space="preserve">          $ref: '#/components/responses/RecordBody'</w:t>
      </w:r>
    </w:p>
    <w:p w14:paraId="15A45D61" w14:textId="77777777" w:rsidR="006F5680" w:rsidRDefault="006F5680" w:rsidP="006F5680">
      <w:pPr>
        <w:pStyle w:val="PL"/>
        <w:rPr>
          <w:lang w:val="en-US"/>
        </w:rPr>
      </w:pPr>
      <w:r>
        <w:rPr>
          <w:lang w:val="en-US"/>
        </w:rPr>
        <w:t xml:space="preserve">        '304':</w:t>
      </w:r>
    </w:p>
    <w:p w14:paraId="5D9F008B" w14:textId="77777777" w:rsidR="006F5680" w:rsidRDefault="006F5680" w:rsidP="006F5680">
      <w:pPr>
        <w:pStyle w:val="PL"/>
        <w:rPr>
          <w:lang w:val="en-US"/>
        </w:rPr>
      </w:pPr>
      <w:r>
        <w:rPr>
          <w:lang w:val="en-US"/>
        </w:rPr>
        <w:t xml:space="preserve">          $ref: '#/components/responses/304'</w:t>
      </w:r>
    </w:p>
    <w:p w14:paraId="37E4B814" w14:textId="77777777" w:rsidR="006F5680" w:rsidRDefault="006F5680" w:rsidP="006F5680">
      <w:pPr>
        <w:pStyle w:val="PL"/>
        <w:rPr>
          <w:lang w:val="en-US"/>
        </w:rPr>
      </w:pPr>
      <w:r>
        <w:rPr>
          <w:lang w:val="en-US"/>
        </w:rPr>
        <w:t xml:space="preserve">        '400':</w:t>
      </w:r>
    </w:p>
    <w:p w14:paraId="5C769A1A" w14:textId="77777777" w:rsidR="006F5680" w:rsidRDefault="006F5680" w:rsidP="006F5680">
      <w:pPr>
        <w:pStyle w:val="PL"/>
        <w:rPr>
          <w:lang w:val="en-US"/>
        </w:rPr>
      </w:pPr>
      <w:r>
        <w:rPr>
          <w:lang w:val="en-US"/>
        </w:rPr>
        <w:t xml:space="preserve">          $ref: 'TS29571_CommonData.yaml#/components/responses/400'</w:t>
      </w:r>
    </w:p>
    <w:p w14:paraId="4D02B22F" w14:textId="77777777" w:rsidR="006F5680" w:rsidRDefault="006F5680" w:rsidP="006F5680">
      <w:pPr>
        <w:pStyle w:val="PL"/>
        <w:rPr>
          <w:lang w:val="en-US"/>
        </w:rPr>
      </w:pPr>
      <w:r>
        <w:rPr>
          <w:lang w:val="en-US"/>
        </w:rPr>
        <w:t xml:space="preserve">        '401':</w:t>
      </w:r>
    </w:p>
    <w:p w14:paraId="7B7A8DA3" w14:textId="77777777" w:rsidR="006F5680" w:rsidRDefault="006F5680" w:rsidP="006F5680">
      <w:pPr>
        <w:pStyle w:val="PL"/>
        <w:rPr>
          <w:lang w:val="en-US"/>
        </w:rPr>
      </w:pPr>
      <w:r>
        <w:rPr>
          <w:lang w:val="en-US"/>
        </w:rPr>
        <w:t xml:space="preserve">          $ref: 'TS29571_CommonData.yaml#/components/responses/401'</w:t>
      </w:r>
    </w:p>
    <w:p w14:paraId="27989AE1" w14:textId="77777777" w:rsidR="006F5680" w:rsidRDefault="006F5680" w:rsidP="006F5680">
      <w:pPr>
        <w:pStyle w:val="PL"/>
        <w:rPr>
          <w:lang w:val="en-US"/>
        </w:rPr>
      </w:pPr>
      <w:r>
        <w:rPr>
          <w:lang w:val="en-US"/>
        </w:rPr>
        <w:t xml:space="preserve">        '403':</w:t>
      </w:r>
    </w:p>
    <w:p w14:paraId="247A7C89" w14:textId="77777777" w:rsidR="006F5680" w:rsidRDefault="006F5680" w:rsidP="006F5680">
      <w:pPr>
        <w:pStyle w:val="PL"/>
        <w:rPr>
          <w:lang w:val="en-US"/>
        </w:rPr>
      </w:pPr>
      <w:r>
        <w:rPr>
          <w:lang w:val="en-US"/>
        </w:rPr>
        <w:t xml:space="preserve">          $ref: 'TS29571_CommonData.yaml#/components/responses/403'</w:t>
      </w:r>
    </w:p>
    <w:p w14:paraId="0A086299" w14:textId="77777777" w:rsidR="006F5680" w:rsidRDefault="006F5680" w:rsidP="006F5680">
      <w:pPr>
        <w:pStyle w:val="PL"/>
        <w:rPr>
          <w:lang w:val="en-US"/>
        </w:rPr>
      </w:pPr>
      <w:r>
        <w:rPr>
          <w:lang w:val="en-US"/>
        </w:rPr>
        <w:t xml:space="preserve">        '404':</w:t>
      </w:r>
    </w:p>
    <w:p w14:paraId="7EBB3E5A" w14:textId="77777777" w:rsidR="006F5680" w:rsidRDefault="006F5680" w:rsidP="006F5680">
      <w:pPr>
        <w:pStyle w:val="PL"/>
        <w:rPr>
          <w:lang w:val="en-US"/>
        </w:rPr>
      </w:pPr>
      <w:r>
        <w:rPr>
          <w:lang w:val="en-US"/>
        </w:rPr>
        <w:t xml:space="preserve">          $ref: 'TS29571_CommonData.yaml#/components/responses/404'</w:t>
      </w:r>
    </w:p>
    <w:p w14:paraId="7053FA6E" w14:textId="77777777" w:rsidR="006F5680" w:rsidRDefault="006F5680" w:rsidP="006F5680">
      <w:pPr>
        <w:pStyle w:val="PL"/>
        <w:rPr>
          <w:lang w:val="en-US"/>
        </w:rPr>
      </w:pPr>
      <w:r>
        <w:rPr>
          <w:lang w:val="en-US"/>
        </w:rPr>
        <w:t xml:space="preserve">        '406':</w:t>
      </w:r>
    </w:p>
    <w:p w14:paraId="60BB31FD" w14:textId="77777777" w:rsidR="006F5680" w:rsidRDefault="006F5680" w:rsidP="006F5680">
      <w:pPr>
        <w:pStyle w:val="PL"/>
        <w:rPr>
          <w:lang w:val="en-US"/>
        </w:rPr>
      </w:pPr>
      <w:r>
        <w:rPr>
          <w:lang w:val="en-US"/>
        </w:rPr>
        <w:t xml:space="preserve">          $ref: 'TS29571_CommonData.yaml#/components/responses/406'</w:t>
      </w:r>
    </w:p>
    <w:p w14:paraId="0879A3A3" w14:textId="77777777" w:rsidR="006F5680" w:rsidRDefault="006F5680" w:rsidP="006F5680">
      <w:pPr>
        <w:pStyle w:val="PL"/>
        <w:rPr>
          <w:lang w:val="en-US"/>
        </w:rPr>
      </w:pPr>
      <w:r>
        <w:rPr>
          <w:lang w:val="en-US"/>
        </w:rPr>
        <w:t xml:space="preserve">        '412':</w:t>
      </w:r>
    </w:p>
    <w:p w14:paraId="3D8746D5" w14:textId="77777777" w:rsidR="006F5680" w:rsidRDefault="006F5680" w:rsidP="006F5680">
      <w:pPr>
        <w:pStyle w:val="PL"/>
        <w:rPr>
          <w:lang w:val="en-US"/>
        </w:rPr>
      </w:pPr>
      <w:r>
        <w:rPr>
          <w:lang w:val="en-US"/>
        </w:rPr>
        <w:t xml:space="preserve">          $ref: '#/components/responses/412'</w:t>
      </w:r>
    </w:p>
    <w:p w14:paraId="09B53013" w14:textId="77777777" w:rsidR="006F5680" w:rsidRDefault="006F5680" w:rsidP="006F5680">
      <w:pPr>
        <w:pStyle w:val="PL"/>
        <w:rPr>
          <w:lang w:val="en-US"/>
        </w:rPr>
      </w:pPr>
      <w:r>
        <w:rPr>
          <w:lang w:val="en-US"/>
        </w:rPr>
        <w:t xml:space="preserve">        '429':</w:t>
      </w:r>
    </w:p>
    <w:p w14:paraId="07020273" w14:textId="77777777" w:rsidR="006F5680" w:rsidRDefault="006F5680" w:rsidP="006F5680">
      <w:pPr>
        <w:pStyle w:val="PL"/>
        <w:rPr>
          <w:lang w:val="en-US"/>
        </w:rPr>
      </w:pPr>
      <w:r>
        <w:rPr>
          <w:lang w:val="en-US"/>
        </w:rPr>
        <w:t xml:space="preserve">          $ref: 'TS29571_CommonData.yaml#/components/responses/429'</w:t>
      </w:r>
    </w:p>
    <w:p w14:paraId="7324BC6F" w14:textId="77777777" w:rsidR="006F5680" w:rsidRDefault="006F5680" w:rsidP="006F5680">
      <w:pPr>
        <w:pStyle w:val="PL"/>
        <w:rPr>
          <w:lang w:val="en-US"/>
        </w:rPr>
      </w:pPr>
      <w:r>
        <w:rPr>
          <w:lang w:val="en-US"/>
        </w:rPr>
        <w:t xml:space="preserve">        '500':</w:t>
      </w:r>
    </w:p>
    <w:p w14:paraId="635DD32D" w14:textId="77777777" w:rsidR="006F5680" w:rsidRDefault="006F5680" w:rsidP="006F5680">
      <w:pPr>
        <w:pStyle w:val="PL"/>
        <w:rPr>
          <w:lang w:val="en-US"/>
        </w:rPr>
      </w:pPr>
      <w:r>
        <w:rPr>
          <w:lang w:val="en-US"/>
        </w:rPr>
        <w:t xml:space="preserve">          $ref: '#/components/responses/500'</w:t>
      </w:r>
    </w:p>
    <w:p w14:paraId="217B5212" w14:textId="77777777" w:rsidR="006F5680" w:rsidRDefault="006F5680" w:rsidP="006F5680">
      <w:pPr>
        <w:pStyle w:val="PL"/>
        <w:rPr>
          <w:lang w:val="en-US"/>
        </w:rPr>
      </w:pPr>
      <w:r>
        <w:rPr>
          <w:lang w:val="en-US"/>
        </w:rPr>
        <w:t xml:space="preserve">        '502':</w:t>
      </w:r>
    </w:p>
    <w:p w14:paraId="13084586" w14:textId="77777777" w:rsidR="006F5680" w:rsidRDefault="006F5680" w:rsidP="006F5680">
      <w:pPr>
        <w:pStyle w:val="PL"/>
        <w:rPr>
          <w:lang w:val="en-US"/>
        </w:rPr>
      </w:pPr>
      <w:r>
        <w:rPr>
          <w:lang w:val="en-US"/>
        </w:rPr>
        <w:t xml:space="preserve">          $ref: 'TS29571_CommonData.yaml#/components/responses/502'</w:t>
      </w:r>
    </w:p>
    <w:p w14:paraId="3F5FD602" w14:textId="77777777" w:rsidR="006F5680" w:rsidRDefault="006F5680" w:rsidP="006F5680">
      <w:pPr>
        <w:pStyle w:val="PL"/>
        <w:rPr>
          <w:lang w:val="en-US"/>
        </w:rPr>
      </w:pPr>
      <w:r>
        <w:rPr>
          <w:lang w:val="en-US"/>
        </w:rPr>
        <w:t xml:space="preserve">        '503':</w:t>
      </w:r>
    </w:p>
    <w:p w14:paraId="5AA1EAA2" w14:textId="77777777" w:rsidR="006F5680" w:rsidRDefault="006F5680" w:rsidP="006F5680">
      <w:pPr>
        <w:pStyle w:val="PL"/>
        <w:rPr>
          <w:lang w:val="en-US"/>
        </w:rPr>
      </w:pPr>
      <w:r>
        <w:rPr>
          <w:lang w:val="en-US"/>
        </w:rPr>
        <w:t xml:space="preserve">          $ref: 'TS29571_CommonData.yaml#/components/responses/503'</w:t>
      </w:r>
    </w:p>
    <w:p w14:paraId="10B335E0" w14:textId="77777777" w:rsidR="006F5680" w:rsidRDefault="006F5680" w:rsidP="006F5680">
      <w:pPr>
        <w:pStyle w:val="PL"/>
        <w:rPr>
          <w:lang w:val="en-US"/>
        </w:rPr>
      </w:pPr>
      <w:r>
        <w:rPr>
          <w:lang w:val="en-US"/>
        </w:rPr>
        <w:t xml:space="preserve">        default:</w:t>
      </w:r>
    </w:p>
    <w:p w14:paraId="462690DD" w14:textId="77777777" w:rsidR="006F5680" w:rsidRDefault="006F5680" w:rsidP="006F5680">
      <w:pPr>
        <w:pStyle w:val="PL"/>
        <w:rPr>
          <w:lang w:val="en-US"/>
        </w:rPr>
      </w:pPr>
      <w:r>
        <w:rPr>
          <w:lang w:val="en-US"/>
        </w:rPr>
        <w:t xml:space="preserve">          $ref: 'TS29571_CommonData.yaml#/components/responses/default'</w:t>
      </w:r>
    </w:p>
    <w:p w14:paraId="50905ADB" w14:textId="77777777" w:rsidR="006F5680" w:rsidRDefault="006F5680" w:rsidP="006F5680">
      <w:pPr>
        <w:pStyle w:val="PL"/>
        <w:rPr>
          <w:lang w:val="en-US"/>
        </w:rPr>
      </w:pPr>
      <w:r>
        <w:rPr>
          <w:lang w:val="en-US"/>
        </w:rPr>
        <w:t xml:space="preserve">    put:</w:t>
      </w:r>
    </w:p>
    <w:p w14:paraId="4CFA64F7" w14:textId="77777777" w:rsidR="006F5680" w:rsidRDefault="006F5680" w:rsidP="006F5680">
      <w:pPr>
        <w:pStyle w:val="PL"/>
        <w:rPr>
          <w:lang w:val="en-US"/>
        </w:rPr>
      </w:pPr>
      <w:r>
        <w:rPr>
          <w:lang w:val="en-US"/>
        </w:rPr>
        <w:t xml:space="preserve">      summary: Create/Modify Record</w:t>
      </w:r>
    </w:p>
    <w:p w14:paraId="3D0036AA" w14:textId="77777777" w:rsidR="006F5680" w:rsidRDefault="006F5680" w:rsidP="006F5680">
      <w:pPr>
        <w:pStyle w:val="PL"/>
        <w:rPr>
          <w:lang w:val="en-US"/>
        </w:rPr>
      </w:pPr>
      <w:r>
        <w:rPr>
          <w:lang w:val="en-US"/>
        </w:rPr>
        <w:t xml:space="preserve">      description: Create or Modify a Record with a user provided RecordId</w:t>
      </w:r>
    </w:p>
    <w:p w14:paraId="4C3DF6EB" w14:textId="77777777" w:rsidR="006F5680" w:rsidRDefault="006F5680" w:rsidP="006F5680">
      <w:pPr>
        <w:pStyle w:val="PL"/>
        <w:rPr>
          <w:lang w:val="en-US"/>
        </w:rPr>
      </w:pPr>
      <w:r>
        <w:rPr>
          <w:lang w:val="en-US"/>
        </w:rPr>
        <w:t xml:space="preserve">      operationId: CreateOrModifyRecord</w:t>
      </w:r>
    </w:p>
    <w:p w14:paraId="00366313" w14:textId="77777777" w:rsidR="006F5680" w:rsidRDefault="006F5680" w:rsidP="006F5680">
      <w:pPr>
        <w:pStyle w:val="PL"/>
        <w:rPr>
          <w:lang w:val="en-US"/>
        </w:rPr>
      </w:pPr>
      <w:r>
        <w:rPr>
          <w:lang w:val="en-US"/>
        </w:rPr>
        <w:t xml:space="preserve">      tags:</w:t>
      </w:r>
    </w:p>
    <w:p w14:paraId="4183913D" w14:textId="77777777" w:rsidR="006F5680" w:rsidRDefault="006F5680" w:rsidP="006F5680">
      <w:pPr>
        <w:pStyle w:val="PL"/>
        <w:rPr>
          <w:lang w:val="en-US"/>
        </w:rPr>
      </w:pPr>
      <w:r>
        <w:rPr>
          <w:lang w:val="en-US"/>
        </w:rPr>
        <w:t xml:space="preserve">        - Record CRUD</w:t>
      </w:r>
    </w:p>
    <w:p w14:paraId="6F67B9FC" w14:textId="77777777" w:rsidR="006F5680" w:rsidRDefault="006F5680" w:rsidP="006F5680">
      <w:pPr>
        <w:pStyle w:val="PL"/>
      </w:pPr>
      <w:r>
        <w:t xml:space="preserve">      security:</w:t>
      </w:r>
    </w:p>
    <w:p w14:paraId="7956E531" w14:textId="77777777" w:rsidR="006F5680" w:rsidRDefault="006F5680" w:rsidP="006F5680">
      <w:pPr>
        <w:pStyle w:val="PL"/>
      </w:pPr>
      <w:r>
        <w:t xml:space="preserve">        - {}</w:t>
      </w:r>
    </w:p>
    <w:p w14:paraId="15A37154" w14:textId="77777777" w:rsidR="006F5680" w:rsidRDefault="006F5680" w:rsidP="006F5680">
      <w:pPr>
        <w:pStyle w:val="PL"/>
      </w:pPr>
      <w:r>
        <w:t xml:space="preserve">        - oAuth2ClientCredentials:</w:t>
      </w:r>
    </w:p>
    <w:p w14:paraId="3A3F65FA" w14:textId="77777777" w:rsidR="006F5680" w:rsidRDefault="006F5680" w:rsidP="006F5680">
      <w:pPr>
        <w:pStyle w:val="PL"/>
      </w:pPr>
      <w:r>
        <w:t xml:space="preserve">          - nudsf-dr</w:t>
      </w:r>
    </w:p>
    <w:p w14:paraId="2D380615" w14:textId="77777777" w:rsidR="006F5680" w:rsidRDefault="006F5680" w:rsidP="006F5680">
      <w:pPr>
        <w:pStyle w:val="PL"/>
      </w:pPr>
      <w:r>
        <w:t xml:space="preserve">        - oAuth2ClientCredentials:</w:t>
      </w:r>
    </w:p>
    <w:p w14:paraId="594E1A6F" w14:textId="77777777" w:rsidR="006F5680" w:rsidRDefault="006F5680" w:rsidP="006F5680">
      <w:pPr>
        <w:pStyle w:val="PL"/>
      </w:pPr>
      <w:r>
        <w:t xml:space="preserve">          - nudsf-dr</w:t>
      </w:r>
    </w:p>
    <w:p w14:paraId="2459071E" w14:textId="77777777" w:rsidR="006F5680" w:rsidRDefault="006F5680" w:rsidP="006F5680">
      <w:pPr>
        <w:pStyle w:val="PL"/>
      </w:pPr>
      <w:r>
        <w:t xml:space="preserve">          - nudsf-dr:record:create</w:t>
      </w:r>
    </w:p>
    <w:p w14:paraId="0672C7DE" w14:textId="77777777" w:rsidR="006F5680" w:rsidRDefault="006F5680" w:rsidP="006F5680">
      <w:pPr>
        <w:pStyle w:val="PL"/>
        <w:rPr>
          <w:lang w:val="en-US"/>
        </w:rPr>
      </w:pPr>
      <w:r>
        <w:rPr>
          <w:lang w:val="en-US"/>
        </w:rPr>
        <w:t xml:space="preserve">      parameters:</w:t>
      </w:r>
    </w:p>
    <w:p w14:paraId="7C6A4B70" w14:textId="77777777" w:rsidR="006F5680" w:rsidRDefault="006F5680" w:rsidP="006F5680">
      <w:pPr>
        <w:pStyle w:val="PL"/>
        <w:rPr>
          <w:lang w:val="en-US"/>
        </w:rPr>
      </w:pPr>
      <w:r>
        <w:rPr>
          <w:lang w:val="en-US"/>
        </w:rPr>
        <w:t xml:space="preserve">        - name: realmId</w:t>
      </w:r>
    </w:p>
    <w:p w14:paraId="14DD05F2" w14:textId="77777777" w:rsidR="006F5680" w:rsidRDefault="006F5680" w:rsidP="006F5680">
      <w:pPr>
        <w:pStyle w:val="PL"/>
        <w:rPr>
          <w:lang w:val="en-US"/>
        </w:rPr>
      </w:pPr>
      <w:r>
        <w:rPr>
          <w:lang w:val="en-US"/>
        </w:rPr>
        <w:t xml:space="preserve">          in: path</w:t>
      </w:r>
    </w:p>
    <w:p w14:paraId="7E39CAEF" w14:textId="77777777" w:rsidR="006F5680" w:rsidRDefault="006F5680" w:rsidP="006F5680">
      <w:pPr>
        <w:pStyle w:val="PL"/>
        <w:rPr>
          <w:lang w:val="en-US"/>
        </w:rPr>
      </w:pPr>
      <w:r>
        <w:rPr>
          <w:lang w:val="en-US"/>
        </w:rPr>
        <w:t xml:space="preserve">          description: Identifier(name) of the Realm</w:t>
      </w:r>
    </w:p>
    <w:p w14:paraId="0A2B319B" w14:textId="77777777" w:rsidR="006F5680" w:rsidRDefault="006F5680" w:rsidP="006F5680">
      <w:pPr>
        <w:pStyle w:val="PL"/>
        <w:rPr>
          <w:lang w:val="en-US"/>
        </w:rPr>
      </w:pPr>
      <w:r>
        <w:rPr>
          <w:lang w:val="en-US"/>
        </w:rPr>
        <w:t xml:space="preserve">          required: true</w:t>
      </w:r>
    </w:p>
    <w:p w14:paraId="361AC7AC" w14:textId="77777777" w:rsidR="006F5680" w:rsidRDefault="006F5680" w:rsidP="006F5680">
      <w:pPr>
        <w:pStyle w:val="PL"/>
        <w:rPr>
          <w:lang w:val="en-US"/>
        </w:rPr>
      </w:pPr>
      <w:r>
        <w:rPr>
          <w:lang w:val="en-US"/>
        </w:rPr>
        <w:t xml:space="preserve">          schema:</w:t>
      </w:r>
    </w:p>
    <w:p w14:paraId="3C6AEC73" w14:textId="77777777" w:rsidR="006F5680" w:rsidRDefault="006F5680" w:rsidP="006F5680">
      <w:pPr>
        <w:pStyle w:val="PL"/>
        <w:rPr>
          <w:lang w:val="en-US"/>
        </w:rPr>
      </w:pPr>
      <w:r>
        <w:rPr>
          <w:lang w:val="en-US"/>
        </w:rPr>
        <w:t xml:space="preserve">            type: string</w:t>
      </w:r>
    </w:p>
    <w:p w14:paraId="6CFDBEE2" w14:textId="77777777" w:rsidR="006F5680" w:rsidRDefault="006F5680" w:rsidP="006F5680">
      <w:pPr>
        <w:pStyle w:val="PL"/>
        <w:rPr>
          <w:lang w:val="en-US"/>
        </w:rPr>
      </w:pPr>
      <w:r>
        <w:rPr>
          <w:lang w:val="en-US"/>
        </w:rPr>
        <w:t xml:space="preserve">            example: Realm01</w:t>
      </w:r>
    </w:p>
    <w:p w14:paraId="5D90CC66" w14:textId="77777777" w:rsidR="006F5680" w:rsidRDefault="006F5680" w:rsidP="006F5680">
      <w:pPr>
        <w:pStyle w:val="PL"/>
        <w:rPr>
          <w:lang w:val="en-US"/>
        </w:rPr>
      </w:pPr>
      <w:r>
        <w:rPr>
          <w:lang w:val="en-US"/>
        </w:rPr>
        <w:t xml:space="preserve">        - name: storageId</w:t>
      </w:r>
    </w:p>
    <w:p w14:paraId="16FE5F44" w14:textId="77777777" w:rsidR="006F5680" w:rsidRDefault="006F5680" w:rsidP="006F5680">
      <w:pPr>
        <w:pStyle w:val="PL"/>
        <w:rPr>
          <w:lang w:val="en-US"/>
        </w:rPr>
      </w:pPr>
      <w:r>
        <w:rPr>
          <w:lang w:val="en-US"/>
        </w:rPr>
        <w:t xml:space="preserve">          in: path</w:t>
      </w:r>
    </w:p>
    <w:p w14:paraId="379970FF" w14:textId="77777777" w:rsidR="006F5680" w:rsidRDefault="006F5680" w:rsidP="006F5680">
      <w:pPr>
        <w:pStyle w:val="PL"/>
        <w:rPr>
          <w:lang w:val="en-US"/>
        </w:rPr>
      </w:pPr>
      <w:r>
        <w:rPr>
          <w:lang w:val="en-US"/>
        </w:rPr>
        <w:t xml:space="preserve">          description: Identifier of the Storage</w:t>
      </w:r>
    </w:p>
    <w:p w14:paraId="1490B072" w14:textId="77777777" w:rsidR="006F5680" w:rsidRDefault="006F5680" w:rsidP="006F5680">
      <w:pPr>
        <w:pStyle w:val="PL"/>
        <w:rPr>
          <w:lang w:val="en-US"/>
        </w:rPr>
      </w:pPr>
      <w:r>
        <w:rPr>
          <w:lang w:val="en-US"/>
        </w:rPr>
        <w:t xml:space="preserve">          required: true</w:t>
      </w:r>
    </w:p>
    <w:p w14:paraId="0DCDB5AC" w14:textId="77777777" w:rsidR="006F5680" w:rsidRDefault="006F5680" w:rsidP="006F5680">
      <w:pPr>
        <w:pStyle w:val="PL"/>
        <w:rPr>
          <w:lang w:val="en-US"/>
        </w:rPr>
      </w:pPr>
      <w:r>
        <w:rPr>
          <w:lang w:val="en-US"/>
        </w:rPr>
        <w:t xml:space="preserve">          schema:</w:t>
      </w:r>
    </w:p>
    <w:p w14:paraId="27BF3A10" w14:textId="77777777" w:rsidR="006F5680" w:rsidRDefault="006F5680" w:rsidP="006F5680">
      <w:pPr>
        <w:pStyle w:val="PL"/>
        <w:rPr>
          <w:lang w:val="en-US"/>
        </w:rPr>
      </w:pPr>
      <w:r>
        <w:rPr>
          <w:lang w:val="en-US"/>
        </w:rPr>
        <w:t xml:space="preserve">            type: string</w:t>
      </w:r>
    </w:p>
    <w:p w14:paraId="6E234297" w14:textId="77777777" w:rsidR="006F5680" w:rsidRDefault="006F5680" w:rsidP="006F5680">
      <w:pPr>
        <w:pStyle w:val="PL"/>
        <w:rPr>
          <w:lang w:val="en-US"/>
        </w:rPr>
      </w:pPr>
      <w:r>
        <w:rPr>
          <w:lang w:val="en-US"/>
        </w:rPr>
        <w:t xml:space="preserve">            example: Storage01</w:t>
      </w:r>
    </w:p>
    <w:p w14:paraId="59BE7F55" w14:textId="77777777" w:rsidR="006F5680" w:rsidRDefault="006F5680" w:rsidP="006F5680">
      <w:pPr>
        <w:pStyle w:val="PL"/>
        <w:rPr>
          <w:lang w:val="en-US"/>
        </w:rPr>
      </w:pPr>
      <w:r>
        <w:rPr>
          <w:lang w:val="en-US"/>
        </w:rPr>
        <w:t xml:space="preserve">        - name: recordId</w:t>
      </w:r>
    </w:p>
    <w:p w14:paraId="7C27D00B" w14:textId="77777777" w:rsidR="006F5680" w:rsidRDefault="006F5680" w:rsidP="006F5680">
      <w:pPr>
        <w:pStyle w:val="PL"/>
        <w:rPr>
          <w:lang w:val="en-US"/>
        </w:rPr>
      </w:pPr>
      <w:r>
        <w:rPr>
          <w:lang w:val="en-US"/>
        </w:rPr>
        <w:t xml:space="preserve">          in: path</w:t>
      </w:r>
    </w:p>
    <w:p w14:paraId="1E6532FB" w14:textId="77777777" w:rsidR="006F5680" w:rsidRDefault="006F5680" w:rsidP="006F5680">
      <w:pPr>
        <w:pStyle w:val="PL"/>
        <w:rPr>
          <w:lang w:val="en-US"/>
        </w:rPr>
      </w:pPr>
      <w:r>
        <w:rPr>
          <w:lang w:val="en-US"/>
        </w:rPr>
        <w:t xml:space="preserve">          description: Identifier of the Record</w:t>
      </w:r>
    </w:p>
    <w:p w14:paraId="2B6179C3" w14:textId="77777777" w:rsidR="006F5680" w:rsidRDefault="006F5680" w:rsidP="006F5680">
      <w:pPr>
        <w:pStyle w:val="PL"/>
        <w:rPr>
          <w:lang w:val="en-US"/>
        </w:rPr>
      </w:pPr>
      <w:r>
        <w:rPr>
          <w:lang w:val="en-US"/>
        </w:rPr>
        <w:t xml:space="preserve">          required: true</w:t>
      </w:r>
    </w:p>
    <w:p w14:paraId="5588F89E" w14:textId="77777777" w:rsidR="006F5680" w:rsidRDefault="006F5680" w:rsidP="006F5680">
      <w:pPr>
        <w:pStyle w:val="PL"/>
        <w:rPr>
          <w:lang w:val="en-US"/>
        </w:rPr>
      </w:pPr>
      <w:r>
        <w:rPr>
          <w:lang w:val="en-US"/>
        </w:rPr>
        <w:t xml:space="preserve">          schema:</w:t>
      </w:r>
    </w:p>
    <w:p w14:paraId="02B6A9E2" w14:textId="77777777" w:rsidR="006F5680" w:rsidRDefault="006F5680" w:rsidP="006F5680">
      <w:pPr>
        <w:pStyle w:val="PL"/>
        <w:rPr>
          <w:lang w:val="en-US"/>
        </w:rPr>
      </w:pPr>
      <w:r>
        <w:rPr>
          <w:lang w:val="en-US"/>
        </w:rPr>
        <w:t xml:space="preserve">            type: string</w:t>
      </w:r>
    </w:p>
    <w:p w14:paraId="349FE678" w14:textId="77777777" w:rsidR="006F5680" w:rsidRDefault="006F5680" w:rsidP="006F5680">
      <w:pPr>
        <w:pStyle w:val="PL"/>
        <w:rPr>
          <w:lang w:val="en-US"/>
        </w:rPr>
      </w:pPr>
      <w:r>
        <w:rPr>
          <w:lang w:val="en-US"/>
        </w:rPr>
        <w:t xml:space="preserve">            example: UserRecordValue000000001</w:t>
      </w:r>
    </w:p>
    <w:p w14:paraId="7559593E" w14:textId="77777777" w:rsidR="006F5680" w:rsidRDefault="006F5680" w:rsidP="006F5680">
      <w:pPr>
        <w:pStyle w:val="PL"/>
        <w:rPr>
          <w:lang w:val="en-US"/>
        </w:rPr>
      </w:pPr>
      <w:r>
        <w:rPr>
          <w:lang w:val="en-US"/>
        </w:rPr>
        <w:t xml:space="preserve">        - name: If-None-Match</w:t>
      </w:r>
    </w:p>
    <w:p w14:paraId="7FC19395" w14:textId="77777777" w:rsidR="006F5680" w:rsidRDefault="006F5680" w:rsidP="006F5680">
      <w:pPr>
        <w:pStyle w:val="PL"/>
        <w:rPr>
          <w:lang w:val="en-US"/>
        </w:rPr>
      </w:pPr>
      <w:r>
        <w:rPr>
          <w:lang w:val="en-US"/>
        </w:rPr>
        <w:t xml:space="preserve">          in: header</w:t>
      </w:r>
    </w:p>
    <w:p w14:paraId="4047C945" w14:textId="77777777" w:rsidR="006F5680" w:rsidRDefault="006F5680" w:rsidP="006F5680">
      <w:pPr>
        <w:pStyle w:val="PL"/>
        <w:rPr>
          <w:lang w:val="en-US"/>
        </w:rPr>
      </w:pPr>
      <w:r>
        <w:rPr>
          <w:lang w:val="en-US"/>
        </w:rPr>
        <w:t xml:space="preserve">          description: Validator for conditional requests, as described in RFC 9110, 13.1.2</w:t>
      </w:r>
    </w:p>
    <w:p w14:paraId="1D012593" w14:textId="77777777" w:rsidR="006F5680" w:rsidRDefault="006F5680" w:rsidP="006F5680">
      <w:pPr>
        <w:pStyle w:val="PL"/>
        <w:rPr>
          <w:lang w:val="en-US"/>
        </w:rPr>
      </w:pPr>
      <w:r>
        <w:rPr>
          <w:lang w:val="en-US"/>
        </w:rPr>
        <w:t xml:space="preserve">          schema:</w:t>
      </w:r>
    </w:p>
    <w:p w14:paraId="500B3325" w14:textId="77777777" w:rsidR="006F5680" w:rsidRDefault="006F5680" w:rsidP="006F5680">
      <w:pPr>
        <w:pStyle w:val="PL"/>
        <w:rPr>
          <w:lang w:val="en-US"/>
        </w:rPr>
      </w:pPr>
      <w:r>
        <w:rPr>
          <w:lang w:val="en-US"/>
        </w:rPr>
        <w:t xml:space="preserve">            type: string</w:t>
      </w:r>
    </w:p>
    <w:p w14:paraId="58B5FBDD" w14:textId="77777777" w:rsidR="006F5680" w:rsidRDefault="006F5680" w:rsidP="006F5680">
      <w:pPr>
        <w:pStyle w:val="PL"/>
        <w:rPr>
          <w:lang w:val="en-US"/>
        </w:rPr>
      </w:pPr>
      <w:r>
        <w:rPr>
          <w:lang w:val="en-US"/>
        </w:rPr>
        <w:t xml:space="preserve">        - name: If-Match</w:t>
      </w:r>
    </w:p>
    <w:p w14:paraId="588C3CED" w14:textId="77777777" w:rsidR="006F5680" w:rsidRDefault="006F5680" w:rsidP="006F5680">
      <w:pPr>
        <w:pStyle w:val="PL"/>
        <w:rPr>
          <w:lang w:val="en-US"/>
        </w:rPr>
      </w:pPr>
      <w:r>
        <w:rPr>
          <w:lang w:val="en-US"/>
        </w:rPr>
        <w:t xml:space="preserve">          in: header</w:t>
      </w:r>
    </w:p>
    <w:p w14:paraId="170A42AA" w14:textId="77777777" w:rsidR="006F5680" w:rsidRDefault="006F5680" w:rsidP="006F5680">
      <w:pPr>
        <w:pStyle w:val="PL"/>
        <w:rPr>
          <w:lang w:val="en-US"/>
        </w:rPr>
      </w:pPr>
      <w:r>
        <w:rPr>
          <w:lang w:val="en-US"/>
        </w:rPr>
        <w:t xml:space="preserve">          description: Record validator for conditional requests, as described in RFC 9110, 13.1.2</w:t>
      </w:r>
    </w:p>
    <w:p w14:paraId="7FAC432E" w14:textId="77777777" w:rsidR="006F5680" w:rsidRDefault="006F5680" w:rsidP="006F5680">
      <w:pPr>
        <w:pStyle w:val="PL"/>
        <w:rPr>
          <w:lang w:val="en-US"/>
        </w:rPr>
      </w:pPr>
      <w:r>
        <w:rPr>
          <w:lang w:val="en-US"/>
        </w:rPr>
        <w:t xml:space="preserve">          schema:</w:t>
      </w:r>
    </w:p>
    <w:p w14:paraId="0E9A2A3C" w14:textId="77777777" w:rsidR="006F5680" w:rsidRDefault="006F5680" w:rsidP="006F5680">
      <w:pPr>
        <w:pStyle w:val="PL"/>
        <w:rPr>
          <w:lang w:val="en-US"/>
        </w:rPr>
      </w:pPr>
      <w:r>
        <w:rPr>
          <w:lang w:val="en-US"/>
        </w:rPr>
        <w:t xml:space="preserve">            type: string</w:t>
      </w:r>
    </w:p>
    <w:p w14:paraId="4B52F046" w14:textId="77777777" w:rsidR="006F5680" w:rsidRDefault="006F5680" w:rsidP="006F5680">
      <w:pPr>
        <w:pStyle w:val="PL"/>
        <w:rPr>
          <w:lang w:val="en-US"/>
        </w:rPr>
      </w:pPr>
      <w:r>
        <w:rPr>
          <w:lang w:val="en-US"/>
        </w:rPr>
        <w:t xml:space="preserve">        - name: get-previous</w:t>
      </w:r>
    </w:p>
    <w:p w14:paraId="47D89B46" w14:textId="77777777" w:rsidR="006F5680" w:rsidRDefault="006F5680" w:rsidP="006F5680">
      <w:pPr>
        <w:pStyle w:val="PL"/>
        <w:rPr>
          <w:lang w:val="en-US"/>
        </w:rPr>
      </w:pPr>
      <w:r>
        <w:rPr>
          <w:lang w:val="en-US"/>
        </w:rPr>
        <w:t xml:space="preserve">          in: query</w:t>
      </w:r>
    </w:p>
    <w:p w14:paraId="5BC9B135" w14:textId="77777777" w:rsidR="006F5680" w:rsidRDefault="006F5680" w:rsidP="006F5680">
      <w:pPr>
        <w:pStyle w:val="PL"/>
        <w:rPr>
          <w:lang w:val="en-US"/>
        </w:rPr>
      </w:pPr>
      <w:r>
        <w:rPr>
          <w:lang w:val="en-US"/>
        </w:rPr>
        <w:t xml:space="preserve">          description: Retrieve the Record before update</w:t>
      </w:r>
    </w:p>
    <w:p w14:paraId="63A023DB" w14:textId="77777777" w:rsidR="006F5680" w:rsidRDefault="006F5680" w:rsidP="006F5680">
      <w:pPr>
        <w:pStyle w:val="PL"/>
        <w:rPr>
          <w:lang w:val="en-US"/>
        </w:rPr>
      </w:pPr>
      <w:r>
        <w:rPr>
          <w:lang w:val="en-US"/>
        </w:rPr>
        <w:t xml:space="preserve">          required: false</w:t>
      </w:r>
    </w:p>
    <w:p w14:paraId="118C6E17" w14:textId="77777777" w:rsidR="006F5680" w:rsidRDefault="006F5680" w:rsidP="006F5680">
      <w:pPr>
        <w:pStyle w:val="PL"/>
        <w:rPr>
          <w:lang w:val="en-US"/>
        </w:rPr>
      </w:pPr>
      <w:r>
        <w:rPr>
          <w:lang w:val="en-US"/>
        </w:rPr>
        <w:t xml:space="preserve">          schema:</w:t>
      </w:r>
    </w:p>
    <w:p w14:paraId="5368208D" w14:textId="77777777" w:rsidR="006F5680" w:rsidRDefault="006F5680" w:rsidP="006F5680">
      <w:pPr>
        <w:pStyle w:val="PL"/>
        <w:rPr>
          <w:lang w:val="en-US"/>
        </w:rPr>
      </w:pPr>
      <w:r>
        <w:rPr>
          <w:lang w:val="en-US"/>
        </w:rPr>
        <w:t xml:space="preserve">            type: boolean</w:t>
      </w:r>
    </w:p>
    <w:p w14:paraId="5CB5A3E7" w14:textId="77777777" w:rsidR="006F5680" w:rsidRDefault="006F5680" w:rsidP="006F5680">
      <w:pPr>
        <w:pStyle w:val="PL"/>
        <w:rPr>
          <w:lang w:val="en-US"/>
        </w:rPr>
      </w:pPr>
      <w:r>
        <w:rPr>
          <w:lang w:val="en-US"/>
        </w:rPr>
        <w:t xml:space="preserve">            default: false</w:t>
      </w:r>
    </w:p>
    <w:p w14:paraId="3F5DB739" w14:textId="77777777" w:rsidR="006F5680" w:rsidRDefault="006F5680" w:rsidP="006F5680">
      <w:pPr>
        <w:pStyle w:val="PL"/>
        <w:rPr>
          <w:lang w:val="en-US"/>
        </w:rPr>
      </w:pPr>
      <w:r>
        <w:rPr>
          <w:lang w:val="en-US"/>
        </w:rPr>
        <w:t xml:space="preserve">        - name: supported-features</w:t>
      </w:r>
    </w:p>
    <w:p w14:paraId="094AEB8A" w14:textId="77777777" w:rsidR="006F5680" w:rsidRDefault="006F5680" w:rsidP="006F5680">
      <w:pPr>
        <w:pStyle w:val="PL"/>
        <w:rPr>
          <w:lang w:val="en-US"/>
        </w:rPr>
      </w:pPr>
      <w:r>
        <w:rPr>
          <w:lang w:val="en-US"/>
        </w:rPr>
        <w:t xml:space="preserve">          in: query</w:t>
      </w:r>
    </w:p>
    <w:p w14:paraId="1A3ABAD7" w14:textId="77777777" w:rsidR="006F5680" w:rsidRDefault="006F5680" w:rsidP="006F5680">
      <w:pPr>
        <w:pStyle w:val="PL"/>
        <w:rPr>
          <w:lang w:val="en-US"/>
        </w:rPr>
      </w:pPr>
      <w:r>
        <w:rPr>
          <w:lang w:val="en-US"/>
        </w:rPr>
        <w:t xml:space="preserve">          description: Features required to be supported by the target NF</w:t>
      </w:r>
    </w:p>
    <w:p w14:paraId="5A1E9C4D" w14:textId="77777777" w:rsidR="006F5680" w:rsidRDefault="006F5680" w:rsidP="006F5680">
      <w:pPr>
        <w:pStyle w:val="PL"/>
        <w:rPr>
          <w:lang w:val="en-US"/>
        </w:rPr>
      </w:pPr>
      <w:r>
        <w:rPr>
          <w:lang w:val="en-US"/>
        </w:rPr>
        <w:t xml:space="preserve">          schema:</w:t>
      </w:r>
    </w:p>
    <w:p w14:paraId="635F19C6" w14:textId="77777777" w:rsidR="006F5680" w:rsidRDefault="006F5680" w:rsidP="006F5680">
      <w:pPr>
        <w:pStyle w:val="PL"/>
        <w:rPr>
          <w:lang w:val="en-US"/>
        </w:rPr>
      </w:pPr>
      <w:r>
        <w:rPr>
          <w:lang w:val="en-US"/>
        </w:rPr>
        <w:t xml:space="preserve">            $ref: 'TS29571_CommonData.yaml#/components/schemas/SupportedFeatures'</w:t>
      </w:r>
    </w:p>
    <w:p w14:paraId="526CBF08" w14:textId="77777777" w:rsidR="006F5680" w:rsidRDefault="006F5680" w:rsidP="006F5680">
      <w:pPr>
        <w:pStyle w:val="PL"/>
        <w:rPr>
          <w:lang w:val="en-US"/>
        </w:rPr>
      </w:pPr>
      <w:r>
        <w:rPr>
          <w:lang w:val="en-US"/>
        </w:rPr>
        <w:t xml:space="preserve">      requestBody:</w:t>
      </w:r>
    </w:p>
    <w:p w14:paraId="30E98AA5" w14:textId="77777777" w:rsidR="006F5680" w:rsidRDefault="006F5680" w:rsidP="006F5680">
      <w:pPr>
        <w:pStyle w:val="PL"/>
        <w:rPr>
          <w:lang w:val="en-US"/>
        </w:rPr>
      </w:pPr>
      <w:r>
        <w:rPr>
          <w:lang w:val="en-US"/>
        </w:rPr>
        <w:t xml:space="preserve">        $ref: '#/components/requestBodies/RecordBody'</w:t>
      </w:r>
    </w:p>
    <w:p w14:paraId="0A78B5A2" w14:textId="77777777" w:rsidR="006F5680" w:rsidRDefault="006F5680" w:rsidP="006F5680">
      <w:pPr>
        <w:pStyle w:val="PL"/>
        <w:rPr>
          <w:lang w:val="en-US"/>
        </w:rPr>
      </w:pPr>
      <w:r>
        <w:rPr>
          <w:lang w:val="en-US"/>
        </w:rPr>
        <w:t xml:space="preserve">      callbacks:</w:t>
      </w:r>
    </w:p>
    <w:p w14:paraId="53DCCB96" w14:textId="77777777" w:rsidR="006F5680" w:rsidRDefault="006F5680" w:rsidP="006F5680">
      <w:pPr>
        <w:pStyle w:val="PL"/>
        <w:rPr>
          <w:lang w:val="en-US"/>
        </w:rPr>
      </w:pPr>
      <w:r>
        <w:rPr>
          <w:lang w:val="en-US"/>
        </w:rPr>
        <w:t xml:space="preserve">        recordExpired:</w:t>
      </w:r>
    </w:p>
    <w:p w14:paraId="587B1B1F" w14:textId="77777777" w:rsidR="006F5680" w:rsidRDefault="006F5680" w:rsidP="006F5680">
      <w:pPr>
        <w:pStyle w:val="PL"/>
        <w:rPr>
          <w:lang w:val="en-US"/>
        </w:rPr>
      </w:pPr>
      <w:r>
        <w:rPr>
          <w:lang w:val="en-US"/>
        </w:rPr>
        <w:t xml:space="preserve">          '{$request.body#/callbackReference}':</w:t>
      </w:r>
    </w:p>
    <w:p w14:paraId="05CC681B" w14:textId="77777777" w:rsidR="006F5680" w:rsidRDefault="006F5680" w:rsidP="006F5680">
      <w:pPr>
        <w:pStyle w:val="PL"/>
        <w:rPr>
          <w:lang w:val="en-US"/>
        </w:rPr>
      </w:pPr>
      <w:r>
        <w:rPr>
          <w:lang w:val="en-US"/>
        </w:rPr>
        <w:t xml:space="preserve">            post:</w:t>
      </w:r>
    </w:p>
    <w:p w14:paraId="0DC2803F" w14:textId="77777777" w:rsidR="006F5680" w:rsidRDefault="006F5680" w:rsidP="006F5680">
      <w:pPr>
        <w:pStyle w:val="PL"/>
        <w:rPr>
          <w:lang w:val="en-US"/>
        </w:rPr>
      </w:pPr>
      <w:r>
        <w:rPr>
          <w:lang w:val="en-US"/>
        </w:rPr>
        <w:t xml:space="preserve">              parameters:</w:t>
      </w:r>
    </w:p>
    <w:p w14:paraId="79BE9958" w14:textId="77777777" w:rsidR="006F5680" w:rsidRDefault="006F5680" w:rsidP="006F5680">
      <w:pPr>
        <w:pStyle w:val="PL"/>
        <w:rPr>
          <w:lang w:val="en-US"/>
        </w:rPr>
      </w:pPr>
      <w:r>
        <w:rPr>
          <w:lang w:val="en-US"/>
        </w:rPr>
        <w:t xml:space="preserve">                - name: Content-Location</w:t>
      </w:r>
    </w:p>
    <w:p w14:paraId="200DC878" w14:textId="77777777" w:rsidR="006F5680" w:rsidRDefault="006F5680" w:rsidP="006F5680">
      <w:pPr>
        <w:pStyle w:val="PL"/>
        <w:rPr>
          <w:lang w:val="en-US"/>
        </w:rPr>
      </w:pPr>
      <w:r>
        <w:rPr>
          <w:lang w:val="en-US"/>
        </w:rPr>
        <w:t xml:space="preserve">                  in: header</w:t>
      </w:r>
    </w:p>
    <w:p w14:paraId="4BD0750A" w14:textId="77777777" w:rsidR="006F5680" w:rsidRDefault="006F5680" w:rsidP="006F5680">
      <w:pPr>
        <w:pStyle w:val="PL"/>
        <w:rPr>
          <w:lang w:val="en-US"/>
        </w:rPr>
      </w:pPr>
      <w:r>
        <w:rPr>
          <w:lang w:val="en-US"/>
        </w:rPr>
        <w:t xml:space="preserve">                  description: The expired record URI</w:t>
      </w:r>
    </w:p>
    <w:p w14:paraId="1726EB7C" w14:textId="77777777" w:rsidR="006F5680" w:rsidRDefault="006F5680" w:rsidP="006F5680">
      <w:pPr>
        <w:pStyle w:val="PL"/>
        <w:rPr>
          <w:lang w:val="en-US"/>
        </w:rPr>
      </w:pPr>
      <w:r>
        <w:rPr>
          <w:lang w:val="en-US"/>
        </w:rPr>
        <w:t xml:space="preserve">                  schema:</w:t>
      </w:r>
    </w:p>
    <w:p w14:paraId="4B24A846" w14:textId="77777777" w:rsidR="006F5680" w:rsidRDefault="006F5680" w:rsidP="006F5680">
      <w:pPr>
        <w:pStyle w:val="PL"/>
        <w:rPr>
          <w:lang w:val="en-US"/>
        </w:rPr>
      </w:pPr>
      <w:r>
        <w:rPr>
          <w:lang w:val="en-US"/>
        </w:rPr>
        <w:t xml:space="preserve">                    $ref: 'TS29571_CommonData.yaml#/components/schemas/Uri'</w:t>
      </w:r>
    </w:p>
    <w:p w14:paraId="5858500F" w14:textId="77777777" w:rsidR="006F5680" w:rsidRDefault="006F5680" w:rsidP="006F5680">
      <w:pPr>
        <w:pStyle w:val="PL"/>
        <w:rPr>
          <w:lang w:val="en-US"/>
        </w:rPr>
      </w:pPr>
      <w:r>
        <w:rPr>
          <w:lang w:val="en-US"/>
        </w:rPr>
        <w:t xml:space="preserve">              requestBody:</w:t>
      </w:r>
    </w:p>
    <w:p w14:paraId="4F0425FE" w14:textId="77777777" w:rsidR="006F5680" w:rsidRDefault="006F5680" w:rsidP="006F5680">
      <w:pPr>
        <w:pStyle w:val="PL"/>
        <w:rPr>
          <w:lang w:val="en-US"/>
        </w:rPr>
      </w:pPr>
      <w:r>
        <w:rPr>
          <w:lang w:val="en-US"/>
        </w:rPr>
        <w:t xml:space="preserve">                $ref: '#/components/requestBodies/RecordBody'</w:t>
      </w:r>
    </w:p>
    <w:p w14:paraId="6D32533E" w14:textId="77777777" w:rsidR="006F5680" w:rsidRDefault="006F5680" w:rsidP="006F5680">
      <w:pPr>
        <w:pStyle w:val="PL"/>
        <w:rPr>
          <w:lang w:val="en-US"/>
        </w:rPr>
      </w:pPr>
      <w:r>
        <w:rPr>
          <w:lang w:val="en-US"/>
        </w:rPr>
        <w:t xml:space="preserve">              responses:</w:t>
      </w:r>
    </w:p>
    <w:p w14:paraId="3EB066C9" w14:textId="77777777" w:rsidR="006F5680" w:rsidRDefault="006F5680" w:rsidP="006F5680">
      <w:pPr>
        <w:pStyle w:val="PL"/>
        <w:rPr>
          <w:lang w:val="en-US"/>
        </w:rPr>
      </w:pPr>
      <w:r>
        <w:rPr>
          <w:lang w:val="en-US"/>
        </w:rPr>
        <w:t xml:space="preserve">                '204':</w:t>
      </w:r>
    </w:p>
    <w:p w14:paraId="10641134" w14:textId="77777777" w:rsidR="006F5680" w:rsidRDefault="006F5680" w:rsidP="006F5680">
      <w:pPr>
        <w:pStyle w:val="PL"/>
        <w:rPr>
          <w:lang w:val="en-US"/>
        </w:rPr>
      </w:pPr>
      <w:r>
        <w:rPr>
          <w:lang w:val="en-US"/>
        </w:rPr>
        <w:t xml:space="preserve">                  description: Callback executed successfully</w:t>
      </w:r>
    </w:p>
    <w:p w14:paraId="69F4A5BF" w14:textId="77777777" w:rsidR="006F5680" w:rsidRDefault="006F5680" w:rsidP="006F5680">
      <w:pPr>
        <w:pStyle w:val="PL"/>
        <w:rPr>
          <w:lang w:val="en-US"/>
        </w:rPr>
      </w:pPr>
      <w:r>
        <w:rPr>
          <w:lang w:val="en-US"/>
        </w:rPr>
        <w:t xml:space="preserve">                '400':</w:t>
      </w:r>
    </w:p>
    <w:p w14:paraId="69877084" w14:textId="77777777" w:rsidR="006F5680" w:rsidRDefault="006F5680" w:rsidP="006F5680">
      <w:pPr>
        <w:pStyle w:val="PL"/>
        <w:rPr>
          <w:lang w:val="en-US"/>
        </w:rPr>
      </w:pPr>
      <w:r>
        <w:rPr>
          <w:lang w:val="en-US"/>
        </w:rPr>
        <w:t xml:space="preserve">                  $ref: 'TS29571_CommonData.yaml#/components/responses/400'</w:t>
      </w:r>
    </w:p>
    <w:p w14:paraId="0BF479E2" w14:textId="77777777" w:rsidR="006F5680" w:rsidRDefault="006F5680" w:rsidP="006F5680">
      <w:pPr>
        <w:pStyle w:val="PL"/>
        <w:rPr>
          <w:lang w:val="en-US"/>
        </w:rPr>
      </w:pPr>
      <w:r>
        <w:rPr>
          <w:lang w:val="en-US"/>
        </w:rPr>
        <w:t xml:space="preserve">                '401':</w:t>
      </w:r>
    </w:p>
    <w:p w14:paraId="3CF4853B" w14:textId="77777777" w:rsidR="006F5680" w:rsidRDefault="006F5680" w:rsidP="006F5680">
      <w:pPr>
        <w:pStyle w:val="PL"/>
        <w:rPr>
          <w:lang w:val="en-US"/>
        </w:rPr>
      </w:pPr>
      <w:r>
        <w:rPr>
          <w:lang w:val="en-US"/>
        </w:rPr>
        <w:t xml:space="preserve">                  $ref: 'TS29571_CommonData.yaml#/components/responses/401'</w:t>
      </w:r>
    </w:p>
    <w:p w14:paraId="0BA7EFC5" w14:textId="77777777" w:rsidR="006F5680" w:rsidRDefault="006F5680" w:rsidP="006F5680">
      <w:pPr>
        <w:pStyle w:val="PL"/>
        <w:rPr>
          <w:lang w:val="en-US"/>
        </w:rPr>
      </w:pPr>
      <w:r>
        <w:rPr>
          <w:lang w:val="en-US"/>
        </w:rPr>
        <w:t xml:space="preserve">                '403':</w:t>
      </w:r>
    </w:p>
    <w:p w14:paraId="44A6090C" w14:textId="77777777" w:rsidR="006F5680" w:rsidRDefault="006F5680" w:rsidP="006F5680">
      <w:pPr>
        <w:pStyle w:val="PL"/>
        <w:rPr>
          <w:lang w:val="en-US"/>
        </w:rPr>
      </w:pPr>
      <w:r>
        <w:rPr>
          <w:lang w:val="en-US"/>
        </w:rPr>
        <w:t xml:space="preserve">                  $ref: 'TS29571_CommonData.yaml#/components/responses/403'</w:t>
      </w:r>
    </w:p>
    <w:p w14:paraId="30B5D8D8" w14:textId="77777777" w:rsidR="006F5680" w:rsidRDefault="006F5680" w:rsidP="006F5680">
      <w:pPr>
        <w:pStyle w:val="PL"/>
        <w:rPr>
          <w:lang w:val="en-US"/>
        </w:rPr>
      </w:pPr>
      <w:r>
        <w:rPr>
          <w:lang w:val="en-US"/>
        </w:rPr>
        <w:t xml:space="preserve">                '404':</w:t>
      </w:r>
    </w:p>
    <w:p w14:paraId="4B4C94E2" w14:textId="77777777" w:rsidR="006F5680" w:rsidRDefault="006F5680" w:rsidP="006F5680">
      <w:pPr>
        <w:pStyle w:val="PL"/>
        <w:rPr>
          <w:lang w:val="en-US"/>
        </w:rPr>
      </w:pPr>
      <w:r>
        <w:rPr>
          <w:lang w:val="en-US"/>
        </w:rPr>
        <w:t xml:space="preserve">                  $ref: 'TS29571_CommonData.yaml#/components/responses/404'</w:t>
      </w:r>
    </w:p>
    <w:p w14:paraId="53F887B4" w14:textId="77777777" w:rsidR="006F5680" w:rsidRDefault="006F5680" w:rsidP="006F5680">
      <w:pPr>
        <w:pStyle w:val="PL"/>
        <w:rPr>
          <w:lang w:val="en-US"/>
        </w:rPr>
      </w:pPr>
      <w:r>
        <w:rPr>
          <w:lang w:val="en-US"/>
        </w:rPr>
        <w:t xml:space="preserve">                '411':</w:t>
      </w:r>
    </w:p>
    <w:p w14:paraId="007AE9EC" w14:textId="77777777" w:rsidR="006F5680" w:rsidRDefault="006F5680" w:rsidP="006F5680">
      <w:pPr>
        <w:pStyle w:val="PL"/>
        <w:rPr>
          <w:lang w:val="en-US"/>
        </w:rPr>
      </w:pPr>
      <w:r>
        <w:rPr>
          <w:lang w:val="en-US"/>
        </w:rPr>
        <w:t xml:space="preserve">                  $ref: 'TS29571_CommonData.yaml#/components/responses/411'</w:t>
      </w:r>
    </w:p>
    <w:p w14:paraId="066CBAEF" w14:textId="77777777" w:rsidR="006F5680" w:rsidRDefault="006F5680" w:rsidP="006F5680">
      <w:pPr>
        <w:pStyle w:val="PL"/>
        <w:rPr>
          <w:lang w:val="en-US"/>
        </w:rPr>
      </w:pPr>
      <w:r>
        <w:rPr>
          <w:lang w:val="en-US"/>
        </w:rPr>
        <w:t xml:space="preserve">                '413':</w:t>
      </w:r>
    </w:p>
    <w:p w14:paraId="144C1F25" w14:textId="77777777" w:rsidR="006F5680" w:rsidRDefault="006F5680" w:rsidP="006F5680">
      <w:pPr>
        <w:pStyle w:val="PL"/>
        <w:rPr>
          <w:lang w:val="en-US"/>
        </w:rPr>
      </w:pPr>
      <w:r>
        <w:rPr>
          <w:lang w:val="en-US"/>
        </w:rPr>
        <w:t xml:space="preserve">                  $ref: 'TS29571_CommonData.yaml#/components/responses/413'</w:t>
      </w:r>
    </w:p>
    <w:p w14:paraId="475395E1" w14:textId="77777777" w:rsidR="006F5680" w:rsidRDefault="006F5680" w:rsidP="006F5680">
      <w:pPr>
        <w:pStyle w:val="PL"/>
        <w:rPr>
          <w:lang w:val="en-US"/>
        </w:rPr>
      </w:pPr>
      <w:r>
        <w:rPr>
          <w:lang w:val="en-US"/>
        </w:rPr>
        <w:t xml:space="preserve">                '415':</w:t>
      </w:r>
    </w:p>
    <w:p w14:paraId="6CA9C597" w14:textId="77777777" w:rsidR="006F5680" w:rsidRDefault="006F5680" w:rsidP="006F5680">
      <w:pPr>
        <w:pStyle w:val="PL"/>
        <w:rPr>
          <w:lang w:val="en-US"/>
        </w:rPr>
      </w:pPr>
      <w:r>
        <w:rPr>
          <w:lang w:val="en-US"/>
        </w:rPr>
        <w:t xml:space="preserve">                  $ref: 'TS29571_CommonData.yaml#/components/responses/415'</w:t>
      </w:r>
    </w:p>
    <w:p w14:paraId="480E10A4" w14:textId="77777777" w:rsidR="006F5680" w:rsidRDefault="006F5680" w:rsidP="006F5680">
      <w:pPr>
        <w:pStyle w:val="PL"/>
        <w:rPr>
          <w:lang w:val="en-US"/>
        </w:rPr>
      </w:pPr>
      <w:r>
        <w:rPr>
          <w:lang w:val="en-US"/>
        </w:rPr>
        <w:t xml:space="preserve">                '429':</w:t>
      </w:r>
    </w:p>
    <w:p w14:paraId="5EA134E0" w14:textId="77777777" w:rsidR="006F5680" w:rsidRDefault="006F5680" w:rsidP="006F5680">
      <w:pPr>
        <w:pStyle w:val="PL"/>
        <w:rPr>
          <w:lang w:val="en-US"/>
        </w:rPr>
      </w:pPr>
      <w:r>
        <w:rPr>
          <w:lang w:val="en-US"/>
        </w:rPr>
        <w:t xml:space="preserve">                  $ref: 'TS29571_CommonData.yaml#/components/responses/429'</w:t>
      </w:r>
    </w:p>
    <w:p w14:paraId="69765249" w14:textId="77777777" w:rsidR="006F5680" w:rsidRDefault="006F5680" w:rsidP="006F5680">
      <w:pPr>
        <w:pStyle w:val="PL"/>
        <w:rPr>
          <w:lang w:val="en-US"/>
        </w:rPr>
      </w:pPr>
      <w:r>
        <w:rPr>
          <w:lang w:val="en-US"/>
        </w:rPr>
        <w:t xml:space="preserve">                '500':</w:t>
      </w:r>
    </w:p>
    <w:p w14:paraId="7B3F9D59" w14:textId="77777777" w:rsidR="006F5680" w:rsidRDefault="006F5680" w:rsidP="006F5680">
      <w:pPr>
        <w:pStyle w:val="PL"/>
        <w:rPr>
          <w:lang w:val="en-US"/>
        </w:rPr>
      </w:pPr>
      <w:r>
        <w:rPr>
          <w:lang w:val="en-US"/>
        </w:rPr>
        <w:t xml:space="preserve">                  $ref: 'TS29571_CommonData.yaml#/components/responses/500'</w:t>
      </w:r>
    </w:p>
    <w:p w14:paraId="52844F93" w14:textId="77777777" w:rsidR="006F5680" w:rsidRDefault="006F5680" w:rsidP="006F5680">
      <w:pPr>
        <w:pStyle w:val="PL"/>
        <w:rPr>
          <w:lang w:val="en-US"/>
        </w:rPr>
      </w:pPr>
      <w:r>
        <w:rPr>
          <w:lang w:val="en-US"/>
        </w:rPr>
        <w:t xml:space="preserve">                '502':</w:t>
      </w:r>
    </w:p>
    <w:p w14:paraId="38ED9823" w14:textId="77777777" w:rsidR="006F5680" w:rsidRDefault="006F5680" w:rsidP="006F5680">
      <w:pPr>
        <w:pStyle w:val="PL"/>
        <w:rPr>
          <w:lang w:val="en-US"/>
        </w:rPr>
      </w:pPr>
      <w:r>
        <w:rPr>
          <w:lang w:val="en-US"/>
        </w:rPr>
        <w:t xml:space="preserve">                  $ref: 'TS29571_CommonData.yaml#/components/responses/502'</w:t>
      </w:r>
    </w:p>
    <w:p w14:paraId="0DF25979" w14:textId="77777777" w:rsidR="006F5680" w:rsidRDefault="006F5680" w:rsidP="006F5680">
      <w:pPr>
        <w:pStyle w:val="PL"/>
        <w:rPr>
          <w:lang w:val="en-US"/>
        </w:rPr>
      </w:pPr>
      <w:r>
        <w:rPr>
          <w:lang w:val="en-US"/>
        </w:rPr>
        <w:t xml:space="preserve">                '503':</w:t>
      </w:r>
    </w:p>
    <w:p w14:paraId="255F39DF" w14:textId="77777777" w:rsidR="006F5680" w:rsidRDefault="006F5680" w:rsidP="006F5680">
      <w:pPr>
        <w:pStyle w:val="PL"/>
        <w:rPr>
          <w:lang w:val="en-US"/>
        </w:rPr>
      </w:pPr>
      <w:r>
        <w:rPr>
          <w:lang w:val="en-US"/>
        </w:rPr>
        <w:t xml:space="preserve">                  $ref: 'TS29571_CommonData.yaml#/components/responses/503'</w:t>
      </w:r>
    </w:p>
    <w:p w14:paraId="513BDB5B" w14:textId="77777777" w:rsidR="006F5680" w:rsidRDefault="006F5680" w:rsidP="006F5680">
      <w:pPr>
        <w:pStyle w:val="PL"/>
        <w:rPr>
          <w:lang w:val="en-US"/>
        </w:rPr>
      </w:pPr>
      <w:r>
        <w:rPr>
          <w:lang w:val="en-US"/>
        </w:rPr>
        <w:t xml:space="preserve">                default:</w:t>
      </w:r>
    </w:p>
    <w:p w14:paraId="005B0682" w14:textId="77777777" w:rsidR="006F5680" w:rsidRDefault="006F5680" w:rsidP="006F5680">
      <w:pPr>
        <w:pStyle w:val="PL"/>
        <w:rPr>
          <w:lang w:val="en-US"/>
        </w:rPr>
      </w:pPr>
      <w:r>
        <w:rPr>
          <w:lang w:val="en-US"/>
        </w:rPr>
        <w:t xml:space="preserve">                  $ref: 'TS29571_CommonData.yaml#/components/responses/default'</w:t>
      </w:r>
    </w:p>
    <w:p w14:paraId="3F15518A" w14:textId="77777777" w:rsidR="006F5680" w:rsidRDefault="006F5680" w:rsidP="006F5680">
      <w:pPr>
        <w:pStyle w:val="PL"/>
        <w:rPr>
          <w:lang w:val="en-US"/>
        </w:rPr>
      </w:pPr>
      <w:r>
        <w:rPr>
          <w:lang w:val="en-US"/>
        </w:rPr>
        <w:t xml:space="preserve">      responses:</w:t>
      </w:r>
    </w:p>
    <w:p w14:paraId="2FE5EA56" w14:textId="77777777" w:rsidR="006F5680" w:rsidRDefault="006F5680" w:rsidP="006F5680">
      <w:pPr>
        <w:pStyle w:val="PL"/>
        <w:rPr>
          <w:lang w:val="en-US"/>
        </w:rPr>
      </w:pPr>
      <w:r>
        <w:rPr>
          <w:lang w:val="en-US"/>
        </w:rPr>
        <w:t xml:space="preserve">        '200' : # Update with return</w:t>
      </w:r>
    </w:p>
    <w:p w14:paraId="225BA6E2" w14:textId="77777777" w:rsidR="006F5680" w:rsidRDefault="006F5680" w:rsidP="006F5680">
      <w:pPr>
        <w:pStyle w:val="PL"/>
        <w:rPr>
          <w:lang w:val="en-US"/>
        </w:rPr>
      </w:pPr>
      <w:r>
        <w:rPr>
          <w:lang w:val="en-US"/>
        </w:rPr>
        <w:t xml:space="preserve">          $ref: '#/components/responses/RecordBody'</w:t>
      </w:r>
    </w:p>
    <w:p w14:paraId="311DE413" w14:textId="77777777" w:rsidR="006F5680" w:rsidRDefault="006F5680" w:rsidP="006F5680">
      <w:pPr>
        <w:pStyle w:val="PL"/>
        <w:rPr>
          <w:lang w:val="en-US"/>
        </w:rPr>
      </w:pPr>
      <w:r>
        <w:rPr>
          <w:lang w:val="en-US"/>
        </w:rPr>
        <w:t xml:space="preserve">        '201':</w:t>
      </w:r>
    </w:p>
    <w:p w14:paraId="62C37AAD" w14:textId="77777777" w:rsidR="006F5680" w:rsidRDefault="006F5680" w:rsidP="006F5680">
      <w:pPr>
        <w:pStyle w:val="PL"/>
        <w:rPr>
          <w:lang w:val="en-US"/>
        </w:rPr>
      </w:pPr>
      <w:r>
        <w:rPr>
          <w:lang w:val="en-US"/>
        </w:rPr>
        <w:t xml:space="preserve">          description: &gt;</w:t>
      </w:r>
      <w:del w:id="41" w:author="Huawei" w:date="2024-04-03T16:28:00Z">
        <w:r w:rsidDel="004F4B21">
          <w:rPr>
            <w:lang w:val="en-US"/>
          </w:rPr>
          <w:delText>-</w:delText>
        </w:r>
      </w:del>
    </w:p>
    <w:p w14:paraId="00462D85" w14:textId="77777777" w:rsidR="006F5680" w:rsidRDefault="006F5680" w:rsidP="006F5680">
      <w:pPr>
        <w:pStyle w:val="PL"/>
        <w:rPr>
          <w:lang w:val="en-US"/>
        </w:rPr>
      </w:pPr>
      <w:r>
        <w:rPr>
          <w:lang w:val="en-US"/>
        </w:rPr>
        <w:t xml:space="preserve">            Create case. The resource has been successfully created, location header indicates</w:t>
      </w:r>
    </w:p>
    <w:p w14:paraId="1F4D05A9" w14:textId="77777777" w:rsidR="006F5680" w:rsidRDefault="006F5680" w:rsidP="006F5680">
      <w:pPr>
        <w:pStyle w:val="PL"/>
        <w:rPr>
          <w:lang w:val="en-US"/>
        </w:rPr>
      </w:pPr>
      <w:r>
        <w:rPr>
          <w:lang w:val="en-US"/>
        </w:rPr>
        <w:t xml:space="preserve">            the URI of the created Record.</w:t>
      </w:r>
    </w:p>
    <w:p w14:paraId="68DEDCAA" w14:textId="77777777" w:rsidR="006F5680" w:rsidRDefault="006F5680" w:rsidP="006F5680">
      <w:pPr>
        <w:pStyle w:val="PL"/>
        <w:rPr>
          <w:lang w:val="en-US"/>
        </w:rPr>
      </w:pPr>
      <w:r>
        <w:rPr>
          <w:lang w:val="en-US"/>
        </w:rPr>
        <w:t xml:space="preserve">            $ref: '#/components/responses/RecordBody'</w:t>
      </w:r>
    </w:p>
    <w:p w14:paraId="48C45DCB" w14:textId="77777777" w:rsidR="006F5680" w:rsidRDefault="006F5680" w:rsidP="006F5680">
      <w:pPr>
        <w:pStyle w:val="PL"/>
        <w:rPr>
          <w:lang w:val="en-US"/>
        </w:rPr>
      </w:pPr>
      <w:r>
        <w:rPr>
          <w:lang w:val="en-US"/>
        </w:rPr>
        <w:t xml:space="preserve">          headers:</w:t>
      </w:r>
    </w:p>
    <w:p w14:paraId="304F0E23" w14:textId="77777777" w:rsidR="006F5680" w:rsidRDefault="006F5680" w:rsidP="006F5680">
      <w:pPr>
        <w:pStyle w:val="PL"/>
        <w:rPr>
          <w:lang w:val="en-US"/>
        </w:rPr>
      </w:pPr>
      <w:r>
        <w:rPr>
          <w:lang w:val="en-US"/>
        </w:rPr>
        <w:t xml:space="preserve">            Location:</w:t>
      </w:r>
    </w:p>
    <w:p w14:paraId="63DE22F0" w14:textId="77777777" w:rsidR="006F5680" w:rsidRDefault="006F5680" w:rsidP="006F5680">
      <w:pPr>
        <w:pStyle w:val="PL"/>
        <w:rPr>
          <w:lang w:val="en-US"/>
        </w:rPr>
      </w:pPr>
      <w:r>
        <w:rPr>
          <w:lang w:val="en-US"/>
        </w:rPr>
        <w:t xml:space="preserve">              $ref: '#/components/headers/Location'</w:t>
      </w:r>
    </w:p>
    <w:p w14:paraId="5BEF434D" w14:textId="77777777" w:rsidR="006F5680" w:rsidRDefault="006F5680" w:rsidP="006F5680">
      <w:pPr>
        <w:pStyle w:val="PL"/>
        <w:rPr>
          <w:lang w:val="en-US"/>
        </w:rPr>
      </w:pPr>
      <w:r>
        <w:rPr>
          <w:lang w:val="en-US"/>
        </w:rPr>
        <w:t xml:space="preserve">            Cache-Control:</w:t>
      </w:r>
    </w:p>
    <w:p w14:paraId="04F5D351" w14:textId="77777777" w:rsidR="006F5680" w:rsidRDefault="006F5680" w:rsidP="006F5680">
      <w:pPr>
        <w:pStyle w:val="PL"/>
        <w:rPr>
          <w:lang w:val="en-US"/>
        </w:rPr>
      </w:pPr>
      <w:r>
        <w:rPr>
          <w:lang w:val="en-US"/>
        </w:rPr>
        <w:t xml:space="preserve">              $ref: '#/components/headers/Cache-Control'</w:t>
      </w:r>
    </w:p>
    <w:p w14:paraId="65B884F1" w14:textId="77777777" w:rsidR="006F5680" w:rsidRDefault="006F5680" w:rsidP="006F5680">
      <w:pPr>
        <w:pStyle w:val="PL"/>
        <w:rPr>
          <w:lang w:val="en-US"/>
        </w:rPr>
      </w:pPr>
      <w:r>
        <w:rPr>
          <w:lang w:val="en-US"/>
        </w:rPr>
        <w:t xml:space="preserve">            ETag:</w:t>
      </w:r>
    </w:p>
    <w:p w14:paraId="72D10C6E" w14:textId="77777777" w:rsidR="006F5680" w:rsidRDefault="006F5680" w:rsidP="006F5680">
      <w:pPr>
        <w:pStyle w:val="PL"/>
        <w:rPr>
          <w:lang w:val="en-US"/>
        </w:rPr>
      </w:pPr>
      <w:r>
        <w:rPr>
          <w:lang w:val="en-US"/>
        </w:rPr>
        <w:t xml:space="preserve">              $ref: '#/components/headers/ETag'</w:t>
      </w:r>
    </w:p>
    <w:p w14:paraId="58D6D3F7" w14:textId="77777777" w:rsidR="006F5680" w:rsidRDefault="006F5680" w:rsidP="006F5680">
      <w:pPr>
        <w:pStyle w:val="PL"/>
        <w:rPr>
          <w:lang w:val="en-US"/>
        </w:rPr>
      </w:pPr>
      <w:r>
        <w:rPr>
          <w:lang w:val="en-US"/>
        </w:rPr>
        <w:t xml:space="preserve">            Last-Modified:</w:t>
      </w:r>
    </w:p>
    <w:p w14:paraId="448E9C3F" w14:textId="77777777" w:rsidR="006F5680" w:rsidRDefault="006F5680" w:rsidP="006F5680">
      <w:pPr>
        <w:pStyle w:val="PL"/>
        <w:rPr>
          <w:lang w:val="en-US"/>
        </w:rPr>
      </w:pPr>
      <w:r>
        <w:rPr>
          <w:lang w:val="en-US"/>
        </w:rPr>
        <w:t xml:space="preserve">              $ref: '#/components/headers/Last-Modified'</w:t>
      </w:r>
    </w:p>
    <w:p w14:paraId="2E0CFDD8" w14:textId="77777777" w:rsidR="006F5680" w:rsidRDefault="006F5680" w:rsidP="006F5680">
      <w:pPr>
        <w:pStyle w:val="PL"/>
        <w:rPr>
          <w:lang w:val="en-US"/>
        </w:rPr>
      </w:pPr>
      <w:r>
        <w:rPr>
          <w:lang w:val="en-US"/>
        </w:rPr>
        <w:t xml:space="preserve">        '204': # Update without return</w:t>
      </w:r>
    </w:p>
    <w:p w14:paraId="437322F5" w14:textId="77777777" w:rsidR="006F5680" w:rsidRDefault="006F5680" w:rsidP="006F5680">
      <w:pPr>
        <w:pStyle w:val="PL"/>
        <w:rPr>
          <w:lang w:val="en-US"/>
        </w:rPr>
      </w:pPr>
      <w:r>
        <w:rPr>
          <w:lang w:val="en-US"/>
        </w:rPr>
        <w:t xml:space="preserve">          description: &gt;</w:t>
      </w:r>
      <w:del w:id="42" w:author="Huawei" w:date="2024-04-03T16:28:00Z">
        <w:r w:rsidDel="004F4B21">
          <w:rPr>
            <w:lang w:val="en-US"/>
          </w:rPr>
          <w:delText>-</w:delText>
        </w:r>
      </w:del>
    </w:p>
    <w:p w14:paraId="3310E287" w14:textId="77777777" w:rsidR="006F5680" w:rsidRDefault="006F5680" w:rsidP="006F5680">
      <w:pPr>
        <w:pStyle w:val="PL"/>
        <w:rPr>
          <w:lang w:val="en-US"/>
        </w:rPr>
      </w:pPr>
      <w:r>
        <w:rPr>
          <w:lang w:val="en-US"/>
        </w:rPr>
        <w:t xml:space="preserve">            Update case. The resource has been successfully updated and no</w:t>
      </w:r>
    </w:p>
    <w:p w14:paraId="29CF207F" w14:textId="77777777" w:rsidR="006F5680" w:rsidRDefault="006F5680" w:rsidP="006F5680">
      <w:pPr>
        <w:pStyle w:val="PL"/>
        <w:rPr>
          <w:lang w:val="en-US"/>
        </w:rPr>
      </w:pPr>
      <w:r>
        <w:rPr>
          <w:lang w:val="en-US"/>
        </w:rPr>
        <w:t xml:space="preserve">            additional content is included in the response message.</w:t>
      </w:r>
    </w:p>
    <w:p w14:paraId="0A1E7E9C" w14:textId="77777777" w:rsidR="006F5680" w:rsidRDefault="006F5680" w:rsidP="006F5680">
      <w:pPr>
        <w:pStyle w:val="PL"/>
        <w:rPr>
          <w:lang w:val="en-US"/>
        </w:rPr>
      </w:pPr>
      <w:r>
        <w:rPr>
          <w:lang w:val="en-US"/>
        </w:rPr>
        <w:t xml:space="preserve">          headers:</w:t>
      </w:r>
    </w:p>
    <w:p w14:paraId="4EEBCB50" w14:textId="77777777" w:rsidR="006F5680" w:rsidRDefault="006F5680" w:rsidP="006F5680">
      <w:pPr>
        <w:pStyle w:val="PL"/>
        <w:rPr>
          <w:lang w:val="en-US"/>
        </w:rPr>
      </w:pPr>
      <w:r>
        <w:rPr>
          <w:lang w:val="en-US"/>
        </w:rPr>
        <w:t xml:space="preserve">            Cache-Control:</w:t>
      </w:r>
    </w:p>
    <w:p w14:paraId="46E38F15" w14:textId="77777777" w:rsidR="006F5680" w:rsidRDefault="006F5680" w:rsidP="006F5680">
      <w:pPr>
        <w:pStyle w:val="PL"/>
        <w:rPr>
          <w:lang w:val="en-US"/>
        </w:rPr>
      </w:pPr>
      <w:r>
        <w:rPr>
          <w:lang w:val="en-US"/>
        </w:rPr>
        <w:t xml:space="preserve">              $ref: '#/components/headers/Cache-Control'</w:t>
      </w:r>
    </w:p>
    <w:p w14:paraId="22F4FC5C" w14:textId="77777777" w:rsidR="006F5680" w:rsidRDefault="006F5680" w:rsidP="006F5680">
      <w:pPr>
        <w:pStyle w:val="PL"/>
        <w:rPr>
          <w:lang w:val="en-US"/>
        </w:rPr>
      </w:pPr>
      <w:r>
        <w:rPr>
          <w:lang w:val="en-US"/>
        </w:rPr>
        <w:t xml:space="preserve">            ETag:</w:t>
      </w:r>
    </w:p>
    <w:p w14:paraId="2B822632" w14:textId="77777777" w:rsidR="006F5680" w:rsidRDefault="006F5680" w:rsidP="006F5680">
      <w:pPr>
        <w:pStyle w:val="PL"/>
        <w:rPr>
          <w:lang w:val="en-US"/>
        </w:rPr>
      </w:pPr>
      <w:r>
        <w:rPr>
          <w:lang w:val="en-US"/>
        </w:rPr>
        <w:t xml:space="preserve">              $ref: '#/components/headers/ETag'</w:t>
      </w:r>
    </w:p>
    <w:p w14:paraId="3B001EA9" w14:textId="77777777" w:rsidR="006F5680" w:rsidRDefault="006F5680" w:rsidP="006F5680">
      <w:pPr>
        <w:pStyle w:val="PL"/>
        <w:rPr>
          <w:lang w:val="en-US"/>
        </w:rPr>
      </w:pPr>
      <w:r>
        <w:rPr>
          <w:lang w:val="en-US"/>
        </w:rPr>
        <w:t xml:space="preserve">            Last-Modified:</w:t>
      </w:r>
    </w:p>
    <w:p w14:paraId="0EA512B6" w14:textId="77777777" w:rsidR="006F5680" w:rsidRDefault="006F5680" w:rsidP="006F5680">
      <w:pPr>
        <w:pStyle w:val="PL"/>
        <w:rPr>
          <w:lang w:val="en-US"/>
        </w:rPr>
      </w:pPr>
      <w:r>
        <w:rPr>
          <w:lang w:val="en-US"/>
        </w:rPr>
        <w:t xml:space="preserve">              $ref: '#/components/headers/Last-Modified'</w:t>
      </w:r>
    </w:p>
    <w:p w14:paraId="6DCB975F" w14:textId="77777777" w:rsidR="006F5680" w:rsidRDefault="006F5680" w:rsidP="006F5680">
      <w:pPr>
        <w:pStyle w:val="PL"/>
        <w:rPr>
          <w:lang w:val="en-US"/>
        </w:rPr>
      </w:pPr>
      <w:r>
        <w:rPr>
          <w:lang w:val="en-US"/>
        </w:rPr>
        <w:t xml:space="preserve">        '304':</w:t>
      </w:r>
    </w:p>
    <w:p w14:paraId="367B0DC0" w14:textId="77777777" w:rsidR="006F5680" w:rsidRDefault="006F5680" w:rsidP="006F5680">
      <w:pPr>
        <w:pStyle w:val="PL"/>
        <w:rPr>
          <w:lang w:val="en-US"/>
        </w:rPr>
      </w:pPr>
      <w:r>
        <w:rPr>
          <w:lang w:val="en-US"/>
        </w:rPr>
        <w:t xml:space="preserve">          $ref: '#/components/responses/304'</w:t>
      </w:r>
    </w:p>
    <w:p w14:paraId="29CB4A81" w14:textId="77777777" w:rsidR="006F5680" w:rsidRDefault="006F5680" w:rsidP="006F5680">
      <w:pPr>
        <w:pStyle w:val="PL"/>
        <w:rPr>
          <w:lang w:val="en-US"/>
        </w:rPr>
      </w:pPr>
      <w:r>
        <w:rPr>
          <w:lang w:val="en-US"/>
        </w:rPr>
        <w:t xml:space="preserve">        '400':</w:t>
      </w:r>
    </w:p>
    <w:p w14:paraId="76F602D6" w14:textId="77777777" w:rsidR="006F5680" w:rsidRDefault="006F5680" w:rsidP="006F5680">
      <w:pPr>
        <w:pStyle w:val="PL"/>
        <w:rPr>
          <w:lang w:val="en-US"/>
        </w:rPr>
      </w:pPr>
      <w:r>
        <w:rPr>
          <w:lang w:val="en-US"/>
        </w:rPr>
        <w:t xml:space="preserve">          $ref: 'TS29571_CommonData.yaml#/components/responses/400'</w:t>
      </w:r>
    </w:p>
    <w:p w14:paraId="56D7D2FD" w14:textId="77777777" w:rsidR="006F5680" w:rsidRDefault="006F5680" w:rsidP="006F5680">
      <w:pPr>
        <w:pStyle w:val="PL"/>
        <w:rPr>
          <w:lang w:val="en-US"/>
        </w:rPr>
      </w:pPr>
      <w:r>
        <w:rPr>
          <w:lang w:val="en-US"/>
        </w:rPr>
        <w:t xml:space="preserve">        '401':</w:t>
      </w:r>
    </w:p>
    <w:p w14:paraId="30C60881" w14:textId="77777777" w:rsidR="006F5680" w:rsidRDefault="006F5680" w:rsidP="006F5680">
      <w:pPr>
        <w:pStyle w:val="PL"/>
        <w:rPr>
          <w:lang w:val="en-US"/>
        </w:rPr>
      </w:pPr>
      <w:r>
        <w:rPr>
          <w:lang w:val="en-US"/>
        </w:rPr>
        <w:t xml:space="preserve">          $ref: 'TS29571_CommonData.yaml#/components/responses/401'</w:t>
      </w:r>
    </w:p>
    <w:p w14:paraId="3841197A" w14:textId="77777777" w:rsidR="006F5680" w:rsidRDefault="006F5680" w:rsidP="006F5680">
      <w:pPr>
        <w:pStyle w:val="PL"/>
        <w:rPr>
          <w:lang w:val="en-US"/>
        </w:rPr>
      </w:pPr>
      <w:r>
        <w:rPr>
          <w:lang w:val="en-US"/>
        </w:rPr>
        <w:t xml:space="preserve">        '403':</w:t>
      </w:r>
    </w:p>
    <w:p w14:paraId="347B2447" w14:textId="77777777" w:rsidR="006F5680" w:rsidRDefault="006F5680" w:rsidP="006F5680">
      <w:pPr>
        <w:pStyle w:val="PL"/>
        <w:rPr>
          <w:lang w:val="en-US"/>
        </w:rPr>
      </w:pPr>
      <w:r>
        <w:rPr>
          <w:lang w:val="en-US"/>
        </w:rPr>
        <w:t xml:space="preserve">          $ref: 'TS29571_CommonData.yaml#/components/responses/403'</w:t>
      </w:r>
    </w:p>
    <w:p w14:paraId="732B9227" w14:textId="77777777" w:rsidR="006F5680" w:rsidRDefault="006F5680" w:rsidP="006F5680">
      <w:pPr>
        <w:pStyle w:val="PL"/>
        <w:rPr>
          <w:lang w:val="en-US"/>
        </w:rPr>
      </w:pPr>
      <w:r>
        <w:rPr>
          <w:lang w:val="en-US"/>
        </w:rPr>
        <w:t xml:space="preserve">        '404':</w:t>
      </w:r>
    </w:p>
    <w:p w14:paraId="6992E49E" w14:textId="77777777" w:rsidR="006F5680" w:rsidRDefault="006F5680" w:rsidP="006F5680">
      <w:pPr>
        <w:pStyle w:val="PL"/>
        <w:rPr>
          <w:lang w:val="en-US"/>
        </w:rPr>
      </w:pPr>
      <w:r>
        <w:rPr>
          <w:lang w:val="en-US"/>
        </w:rPr>
        <w:t xml:space="preserve">          $ref: 'TS29571_CommonData.yaml#/components/responses/404'</w:t>
      </w:r>
    </w:p>
    <w:p w14:paraId="43596461" w14:textId="77777777" w:rsidR="006F5680" w:rsidRDefault="006F5680" w:rsidP="006F5680">
      <w:pPr>
        <w:pStyle w:val="PL"/>
        <w:rPr>
          <w:lang w:val="en-US"/>
        </w:rPr>
      </w:pPr>
      <w:r>
        <w:rPr>
          <w:lang w:val="en-US"/>
        </w:rPr>
        <w:t xml:space="preserve">        '408':</w:t>
      </w:r>
    </w:p>
    <w:p w14:paraId="576CB50E" w14:textId="77777777" w:rsidR="006F5680" w:rsidRDefault="006F5680" w:rsidP="006F5680">
      <w:pPr>
        <w:pStyle w:val="PL"/>
        <w:rPr>
          <w:lang w:val="en-US"/>
        </w:rPr>
      </w:pPr>
      <w:r>
        <w:rPr>
          <w:lang w:val="en-US"/>
        </w:rPr>
        <w:t xml:space="preserve">          $ref: 'TS29571_CommonData.yaml#/components/responses/408'</w:t>
      </w:r>
    </w:p>
    <w:p w14:paraId="006AAF6F" w14:textId="77777777" w:rsidR="006F5680" w:rsidRDefault="006F5680" w:rsidP="006F5680">
      <w:pPr>
        <w:pStyle w:val="PL"/>
        <w:rPr>
          <w:lang w:val="en-US"/>
        </w:rPr>
      </w:pPr>
      <w:r>
        <w:rPr>
          <w:lang w:val="en-US"/>
        </w:rPr>
        <w:t xml:space="preserve">        </w:t>
      </w:r>
      <w:bookmarkStart w:id="43" w:name="_Hlk142598406"/>
      <w:r>
        <w:rPr>
          <w:lang w:val="en-US"/>
        </w:rPr>
        <w:t xml:space="preserve">'409': </w:t>
      </w:r>
    </w:p>
    <w:p w14:paraId="17D8E488" w14:textId="77777777" w:rsidR="006F5680" w:rsidRDefault="006F5680" w:rsidP="006F5680">
      <w:pPr>
        <w:pStyle w:val="PL"/>
        <w:rPr>
          <w:lang w:val="en-US"/>
        </w:rPr>
      </w:pPr>
      <w:bookmarkStart w:id="44" w:name="_Hlk143653288"/>
      <w:r>
        <w:rPr>
          <w:lang w:val="en-US"/>
        </w:rPr>
        <w:t xml:space="preserve">          $ref: '#/components/responses/409'</w:t>
      </w:r>
    </w:p>
    <w:bookmarkEnd w:id="43"/>
    <w:bookmarkEnd w:id="44"/>
    <w:p w14:paraId="76C3F984" w14:textId="77777777" w:rsidR="006F5680" w:rsidRDefault="006F5680" w:rsidP="006F5680">
      <w:pPr>
        <w:pStyle w:val="PL"/>
        <w:rPr>
          <w:lang w:val="en-US"/>
        </w:rPr>
      </w:pPr>
      <w:r>
        <w:rPr>
          <w:lang w:val="en-US"/>
        </w:rPr>
        <w:t xml:space="preserve">        '411':</w:t>
      </w:r>
    </w:p>
    <w:p w14:paraId="57482690" w14:textId="77777777" w:rsidR="006F5680" w:rsidRDefault="006F5680" w:rsidP="006F5680">
      <w:pPr>
        <w:pStyle w:val="PL"/>
        <w:rPr>
          <w:lang w:val="en-US"/>
        </w:rPr>
      </w:pPr>
      <w:r>
        <w:rPr>
          <w:lang w:val="en-US"/>
        </w:rPr>
        <w:t xml:space="preserve">          $ref: 'TS29571_CommonData.yaml#/components/responses/411'</w:t>
      </w:r>
    </w:p>
    <w:p w14:paraId="05FC503C" w14:textId="77777777" w:rsidR="006F5680" w:rsidRDefault="006F5680" w:rsidP="006F5680">
      <w:pPr>
        <w:pStyle w:val="PL"/>
        <w:rPr>
          <w:lang w:val="en-US"/>
        </w:rPr>
      </w:pPr>
      <w:r>
        <w:rPr>
          <w:lang w:val="en-US"/>
        </w:rPr>
        <w:t xml:space="preserve">        '412': # Return Record value if get-previous=true</w:t>
      </w:r>
    </w:p>
    <w:p w14:paraId="3B9ED32E" w14:textId="77777777" w:rsidR="006F5680" w:rsidRDefault="006F5680" w:rsidP="006F5680">
      <w:pPr>
        <w:pStyle w:val="PL"/>
        <w:rPr>
          <w:lang w:val="en-US"/>
        </w:rPr>
      </w:pPr>
      <w:r>
        <w:rPr>
          <w:lang w:val="en-US"/>
        </w:rPr>
        <w:t xml:space="preserve">          $ref: '#/components/responses/RecordBody'</w:t>
      </w:r>
    </w:p>
    <w:p w14:paraId="57186D31" w14:textId="77777777" w:rsidR="006F5680" w:rsidRDefault="006F5680" w:rsidP="006F5680">
      <w:pPr>
        <w:pStyle w:val="PL"/>
        <w:rPr>
          <w:lang w:val="en-US"/>
        </w:rPr>
      </w:pPr>
      <w:r>
        <w:rPr>
          <w:lang w:val="en-US"/>
        </w:rPr>
        <w:t xml:space="preserve">        '413':</w:t>
      </w:r>
    </w:p>
    <w:p w14:paraId="5F21D6B4" w14:textId="77777777" w:rsidR="006F5680" w:rsidRDefault="006F5680" w:rsidP="006F5680">
      <w:pPr>
        <w:pStyle w:val="PL"/>
        <w:rPr>
          <w:lang w:val="en-US"/>
        </w:rPr>
      </w:pPr>
      <w:r>
        <w:rPr>
          <w:lang w:val="en-US"/>
        </w:rPr>
        <w:t xml:space="preserve">          $ref: 'TS29571_CommonData.yaml#/components/responses/413'</w:t>
      </w:r>
    </w:p>
    <w:p w14:paraId="3036926E" w14:textId="77777777" w:rsidR="006F5680" w:rsidRDefault="006F5680" w:rsidP="006F5680">
      <w:pPr>
        <w:pStyle w:val="PL"/>
        <w:rPr>
          <w:lang w:val="en-US"/>
        </w:rPr>
      </w:pPr>
      <w:r>
        <w:rPr>
          <w:lang w:val="en-US"/>
        </w:rPr>
        <w:t xml:space="preserve">        '415':</w:t>
      </w:r>
    </w:p>
    <w:p w14:paraId="389C5409" w14:textId="77777777" w:rsidR="006F5680" w:rsidRDefault="006F5680" w:rsidP="006F5680">
      <w:pPr>
        <w:pStyle w:val="PL"/>
        <w:rPr>
          <w:lang w:val="en-US"/>
        </w:rPr>
      </w:pPr>
      <w:r>
        <w:rPr>
          <w:lang w:val="en-US"/>
        </w:rPr>
        <w:t xml:space="preserve">          $ref: 'TS29571_CommonData.yaml#/components/responses/415'</w:t>
      </w:r>
    </w:p>
    <w:p w14:paraId="6050C172" w14:textId="77777777" w:rsidR="006F5680" w:rsidRDefault="006F5680" w:rsidP="006F5680">
      <w:pPr>
        <w:pStyle w:val="PL"/>
        <w:rPr>
          <w:lang w:val="en-US"/>
        </w:rPr>
      </w:pPr>
      <w:r>
        <w:rPr>
          <w:lang w:val="en-US"/>
        </w:rPr>
        <w:t xml:space="preserve">        '429':</w:t>
      </w:r>
    </w:p>
    <w:p w14:paraId="151A2D00" w14:textId="77777777" w:rsidR="006F5680" w:rsidRDefault="006F5680" w:rsidP="006F5680">
      <w:pPr>
        <w:pStyle w:val="PL"/>
        <w:rPr>
          <w:lang w:val="en-US"/>
        </w:rPr>
      </w:pPr>
      <w:r>
        <w:rPr>
          <w:lang w:val="en-US"/>
        </w:rPr>
        <w:t xml:space="preserve">          $ref: 'TS29571_CommonData.yaml#/components/responses/429'</w:t>
      </w:r>
    </w:p>
    <w:p w14:paraId="283D12C6" w14:textId="77777777" w:rsidR="006F5680" w:rsidRDefault="006F5680" w:rsidP="006F5680">
      <w:pPr>
        <w:pStyle w:val="PL"/>
        <w:rPr>
          <w:lang w:val="en-US"/>
        </w:rPr>
      </w:pPr>
      <w:r>
        <w:rPr>
          <w:lang w:val="en-US"/>
        </w:rPr>
        <w:t xml:space="preserve">        '500':</w:t>
      </w:r>
    </w:p>
    <w:p w14:paraId="4A05EB21" w14:textId="77777777" w:rsidR="006F5680" w:rsidRDefault="006F5680" w:rsidP="006F5680">
      <w:pPr>
        <w:pStyle w:val="PL"/>
        <w:rPr>
          <w:lang w:val="en-US"/>
        </w:rPr>
      </w:pPr>
      <w:r>
        <w:rPr>
          <w:lang w:val="en-US"/>
        </w:rPr>
        <w:t xml:space="preserve">          $ref: 'TS29571_CommonData.yaml#/components/responses/500'</w:t>
      </w:r>
    </w:p>
    <w:p w14:paraId="601A297A" w14:textId="77777777" w:rsidR="006F5680" w:rsidRDefault="006F5680" w:rsidP="006F5680">
      <w:pPr>
        <w:pStyle w:val="PL"/>
        <w:rPr>
          <w:lang w:val="en-US"/>
        </w:rPr>
      </w:pPr>
      <w:r>
        <w:rPr>
          <w:lang w:val="en-US"/>
        </w:rPr>
        <w:t xml:space="preserve">        '502':</w:t>
      </w:r>
    </w:p>
    <w:p w14:paraId="66B61B03" w14:textId="77777777" w:rsidR="006F5680" w:rsidRDefault="006F5680" w:rsidP="006F5680">
      <w:pPr>
        <w:pStyle w:val="PL"/>
        <w:rPr>
          <w:lang w:val="en-US"/>
        </w:rPr>
      </w:pPr>
      <w:r>
        <w:rPr>
          <w:lang w:val="en-US"/>
        </w:rPr>
        <w:t xml:space="preserve">          $ref: 'TS29571_CommonData.yaml#/components/responses/502'</w:t>
      </w:r>
    </w:p>
    <w:p w14:paraId="73373F4B" w14:textId="77777777" w:rsidR="006F5680" w:rsidRDefault="006F5680" w:rsidP="006F5680">
      <w:pPr>
        <w:pStyle w:val="PL"/>
        <w:rPr>
          <w:lang w:val="en-US"/>
        </w:rPr>
      </w:pPr>
      <w:r>
        <w:rPr>
          <w:lang w:val="en-US"/>
        </w:rPr>
        <w:t xml:space="preserve">        '503':</w:t>
      </w:r>
    </w:p>
    <w:p w14:paraId="29840E18" w14:textId="77777777" w:rsidR="006F5680" w:rsidRDefault="006F5680" w:rsidP="006F5680">
      <w:pPr>
        <w:pStyle w:val="PL"/>
        <w:rPr>
          <w:lang w:val="en-US"/>
        </w:rPr>
      </w:pPr>
      <w:r>
        <w:rPr>
          <w:lang w:val="en-US"/>
        </w:rPr>
        <w:t xml:space="preserve">          $ref: 'TS29571_CommonData.yaml#/components/responses/503'</w:t>
      </w:r>
    </w:p>
    <w:p w14:paraId="4A1D6D49" w14:textId="77777777" w:rsidR="006F5680" w:rsidRDefault="006F5680" w:rsidP="006F5680">
      <w:pPr>
        <w:pStyle w:val="PL"/>
        <w:rPr>
          <w:lang w:val="en-US"/>
        </w:rPr>
      </w:pPr>
      <w:r>
        <w:rPr>
          <w:lang w:val="en-US"/>
        </w:rPr>
        <w:t xml:space="preserve">        default:</w:t>
      </w:r>
    </w:p>
    <w:p w14:paraId="65F656B2" w14:textId="77777777" w:rsidR="006F5680" w:rsidRDefault="006F5680" w:rsidP="006F5680">
      <w:pPr>
        <w:pStyle w:val="PL"/>
        <w:rPr>
          <w:lang w:val="en-US"/>
        </w:rPr>
      </w:pPr>
      <w:r>
        <w:rPr>
          <w:lang w:val="en-US"/>
        </w:rPr>
        <w:t xml:space="preserve">          $ref: 'TS29571_CommonData.yaml#/components/responses/default'</w:t>
      </w:r>
    </w:p>
    <w:p w14:paraId="3668C7F3" w14:textId="77777777" w:rsidR="006F5680" w:rsidRDefault="006F5680" w:rsidP="006F5680">
      <w:pPr>
        <w:pStyle w:val="PL"/>
        <w:rPr>
          <w:lang w:val="en-US"/>
        </w:rPr>
      </w:pPr>
      <w:r>
        <w:rPr>
          <w:lang w:val="en-US"/>
        </w:rPr>
        <w:t xml:space="preserve">    </w:t>
      </w:r>
    </w:p>
    <w:p w14:paraId="6CCB9495" w14:textId="77777777" w:rsidR="006F5680" w:rsidRDefault="006F5680" w:rsidP="006F5680">
      <w:pPr>
        <w:pStyle w:val="PL"/>
        <w:rPr>
          <w:lang w:val="en-US"/>
        </w:rPr>
      </w:pPr>
      <w:r>
        <w:rPr>
          <w:lang w:val="en-US"/>
        </w:rPr>
        <w:t xml:space="preserve">    patch:</w:t>
      </w:r>
    </w:p>
    <w:p w14:paraId="59101A21" w14:textId="77777777" w:rsidR="006F5680" w:rsidRDefault="006F5680" w:rsidP="006F5680">
      <w:pPr>
        <w:pStyle w:val="PL"/>
        <w:rPr>
          <w:lang w:val="en-US"/>
        </w:rPr>
      </w:pPr>
      <w:r>
        <w:rPr>
          <w:lang w:val="en-US"/>
        </w:rPr>
        <w:t xml:space="preserve">      summary: Partial update Record</w:t>
      </w:r>
    </w:p>
    <w:p w14:paraId="59C74385" w14:textId="77777777" w:rsidR="006F5680" w:rsidRDefault="006F5680" w:rsidP="006F5680">
      <w:pPr>
        <w:pStyle w:val="PL"/>
        <w:rPr>
          <w:lang w:val="en-US"/>
        </w:rPr>
      </w:pPr>
      <w:r>
        <w:rPr>
          <w:lang w:val="en-US"/>
        </w:rPr>
        <w:t xml:space="preserve">      description: Partial update Record with a user provided RecordId</w:t>
      </w:r>
    </w:p>
    <w:p w14:paraId="4C7635DC" w14:textId="77777777" w:rsidR="006F5680" w:rsidRDefault="006F5680" w:rsidP="006F5680">
      <w:pPr>
        <w:pStyle w:val="PL"/>
        <w:rPr>
          <w:lang w:val="en-US"/>
        </w:rPr>
      </w:pPr>
      <w:r>
        <w:rPr>
          <w:lang w:val="en-US"/>
        </w:rPr>
        <w:t xml:space="preserve">      operationId: PatchRecord</w:t>
      </w:r>
    </w:p>
    <w:p w14:paraId="6DFD0C04" w14:textId="77777777" w:rsidR="006F5680" w:rsidRDefault="006F5680" w:rsidP="006F5680">
      <w:pPr>
        <w:pStyle w:val="PL"/>
        <w:rPr>
          <w:lang w:val="en-US"/>
        </w:rPr>
      </w:pPr>
      <w:r>
        <w:rPr>
          <w:lang w:val="en-US"/>
        </w:rPr>
        <w:t xml:space="preserve">      tags:</w:t>
      </w:r>
    </w:p>
    <w:p w14:paraId="1FC2E027" w14:textId="77777777" w:rsidR="006F5680" w:rsidRDefault="006F5680" w:rsidP="006F5680">
      <w:pPr>
        <w:pStyle w:val="PL"/>
        <w:rPr>
          <w:lang w:val="en-US"/>
        </w:rPr>
      </w:pPr>
      <w:r>
        <w:rPr>
          <w:lang w:val="en-US"/>
        </w:rPr>
        <w:t xml:space="preserve">        - Record CRUD</w:t>
      </w:r>
    </w:p>
    <w:p w14:paraId="121E04D3" w14:textId="77777777" w:rsidR="006F5680" w:rsidRDefault="006F5680" w:rsidP="006F5680">
      <w:pPr>
        <w:pStyle w:val="PL"/>
        <w:rPr>
          <w:lang w:val="en-US"/>
        </w:rPr>
      </w:pPr>
      <w:r>
        <w:rPr>
          <w:lang w:val="en-US"/>
        </w:rPr>
        <w:t xml:space="preserve">      security:</w:t>
      </w:r>
    </w:p>
    <w:p w14:paraId="24ABBF29" w14:textId="77777777" w:rsidR="006F5680" w:rsidRDefault="006F5680" w:rsidP="006F5680">
      <w:pPr>
        <w:pStyle w:val="PL"/>
        <w:rPr>
          <w:lang w:val="en-US"/>
        </w:rPr>
      </w:pPr>
      <w:r>
        <w:rPr>
          <w:lang w:val="en-US"/>
        </w:rPr>
        <w:t xml:space="preserve">        - {}</w:t>
      </w:r>
    </w:p>
    <w:p w14:paraId="6BD15DAF" w14:textId="77777777" w:rsidR="006F5680" w:rsidRDefault="006F5680" w:rsidP="006F5680">
      <w:pPr>
        <w:pStyle w:val="PL"/>
        <w:rPr>
          <w:lang w:val="en-US"/>
        </w:rPr>
      </w:pPr>
      <w:r>
        <w:rPr>
          <w:lang w:val="en-US"/>
        </w:rPr>
        <w:t xml:space="preserve">        - oAuth2ClientCredentials:</w:t>
      </w:r>
    </w:p>
    <w:p w14:paraId="5A0401F3" w14:textId="77777777" w:rsidR="006F5680" w:rsidRDefault="006F5680" w:rsidP="006F5680">
      <w:pPr>
        <w:pStyle w:val="PL"/>
        <w:rPr>
          <w:lang w:val="en-US"/>
        </w:rPr>
      </w:pPr>
      <w:r>
        <w:rPr>
          <w:lang w:val="en-US"/>
        </w:rPr>
        <w:t xml:space="preserve">          - nudsf-dr</w:t>
      </w:r>
    </w:p>
    <w:p w14:paraId="66CBBF63" w14:textId="77777777" w:rsidR="006F5680" w:rsidRDefault="006F5680" w:rsidP="006F5680">
      <w:pPr>
        <w:pStyle w:val="PL"/>
        <w:rPr>
          <w:lang w:val="en-US"/>
        </w:rPr>
      </w:pPr>
      <w:r>
        <w:rPr>
          <w:lang w:val="en-US"/>
        </w:rPr>
        <w:t xml:space="preserve">        - oAuth2ClientCredentials:</w:t>
      </w:r>
    </w:p>
    <w:p w14:paraId="317A1953" w14:textId="77777777" w:rsidR="006F5680" w:rsidRDefault="006F5680" w:rsidP="006F5680">
      <w:pPr>
        <w:pStyle w:val="PL"/>
        <w:rPr>
          <w:lang w:val="en-US"/>
        </w:rPr>
      </w:pPr>
      <w:r>
        <w:rPr>
          <w:lang w:val="en-US"/>
        </w:rPr>
        <w:t xml:space="preserve">          - nudsf-dr</w:t>
      </w:r>
    </w:p>
    <w:p w14:paraId="342A4F42" w14:textId="77777777" w:rsidR="006F5680" w:rsidRDefault="006F5680" w:rsidP="006F5680">
      <w:pPr>
        <w:pStyle w:val="PL"/>
        <w:rPr>
          <w:lang w:val="en-US"/>
        </w:rPr>
      </w:pPr>
      <w:r>
        <w:rPr>
          <w:lang w:val="en-US"/>
        </w:rPr>
        <w:t xml:space="preserve">          - nudsf-dr:record:modify</w:t>
      </w:r>
    </w:p>
    <w:p w14:paraId="562F631A" w14:textId="77777777" w:rsidR="006F5680" w:rsidRDefault="006F5680" w:rsidP="006F5680">
      <w:pPr>
        <w:pStyle w:val="PL"/>
        <w:rPr>
          <w:lang w:val="en-US"/>
        </w:rPr>
      </w:pPr>
      <w:r>
        <w:rPr>
          <w:lang w:val="en-US"/>
        </w:rPr>
        <w:t xml:space="preserve">      parameters:</w:t>
      </w:r>
    </w:p>
    <w:p w14:paraId="72F9CB43" w14:textId="77777777" w:rsidR="006F5680" w:rsidRDefault="006F5680" w:rsidP="006F5680">
      <w:pPr>
        <w:pStyle w:val="PL"/>
        <w:rPr>
          <w:lang w:val="en-US"/>
        </w:rPr>
      </w:pPr>
      <w:r>
        <w:rPr>
          <w:lang w:val="en-US"/>
        </w:rPr>
        <w:t xml:space="preserve">        - name: realmId</w:t>
      </w:r>
    </w:p>
    <w:p w14:paraId="73F7BBFA" w14:textId="77777777" w:rsidR="006F5680" w:rsidRDefault="006F5680" w:rsidP="006F5680">
      <w:pPr>
        <w:pStyle w:val="PL"/>
        <w:rPr>
          <w:lang w:val="en-US"/>
        </w:rPr>
      </w:pPr>
      <w:r>
        <w:rPr>
          <w:lang w:val="en-US"/>
        </w:rPr>
        <w:t xml:space="preserve">          in: path</w:t>
      </w:r>
    </w:p>
    <w:p w14:paraId="01F362BB" w14:textId="77777777" w:rsidR="006F5680" w:rsidRDefault="006F5680" w:rsidP="006F5680">
      <w:pPr>
        <w:pStyle w:val="PL"/>
        <w:rPr>
          <w:lang w:val="en-US"/>
        </w:rPr>
      </w:pPr>
      <w:r>
        <w:rPr>
          <w:lang w:val="en-US"/>
        </w:rPr>
        <w:t xml:space="preserve">          description: Identifier(name) of the Realm</w:t>
      </w:r>
    </w:p>
    <w:p w14:paraId="711F4B9D" w14:textId="77777777" w:rsidR="006F5680" w:rsidRDefault="006F5680" w:rsidP="006F5680">
      <w:pPr>
        <w:pStyle w:val="PL"/>
        <w:rPr>
          <w:lang w:val="en-US"/>
        </w:rPr>
      </w:pPr>
      <w:r>
        <w:rPr>
          <w:lang w:val="en-US"/>
        </w:rPr>
        <w:t xml:space="preserve">          required: true</w:t>
      </w:r>
    </w:p>
    <w:p w14:paraId="58A4C244" w14:textId="77777777" w:rsidR="006F5680" w:rsidRDefault="006F5680" w:rsidP="006F5680">
      <w:pPr>
        <w:pStyle w:val="PL"/>
        <w:rPr>
          <w:lang w:val="en-US"/>
        </w:rPr>
      </w:pPr>
      <w:r>
        <w:rPr>
          <w:lang w:val="en-US"/>
        </w:rPr>
        <w:t xml:space="preserve">          schema:</w:t>
      </w:r>
    </w:p>
    <w:p w14:paraId="43BDA1C4" w14:textId="77777777" w:rsidR="006F5680" w:rsidRDefault="006F5680" w:rsidP="006F5680">
      <w:pPr>
        <w:pStyle w:val="PL"/>
        <w:rPr>
          <w:lang w:val="en-US"/>
        </w:rPr>
      </w:pPr>
      <w:r>
        <w:rPr>
          <w:lang w:val="en-US"/>
        </w:rPr>
        <w:t xml:space="preserve">            type: string</w:t>
      </w:r>
    </w:p>
    <w:p w14:paraId="5CF3A7BB" w14:textId="77777777" w:rsidR="006F5680" w:rsidRDefault="006F5680" w:rsidP="006F5680">
      <w:pPr>
        <w:pStyle w:val="PL"/>
        <w:rPr>
          <w:lang w:val="en-US"/>
        </w:rPr>
      </w:pPr>
      <w:r>
        <w:rPr>
          <w:lang w:val="en-US"/>
        </w:rPr>
        <w:t xml:space="preserve">            example: Realm01</w:t>
      </w:r>
    </w:p>
    <w:p w14:paraId="0A768E5F" w14:textId="77777777" w:rsidR="006F5680" w:rsidRDefault="006F5680" w:rsidP="006F5680">
      <w:pPr>
        <w:pStyle w:val="PL"/>
        <w:rPr>
          <w:lang w:val="en-US"/>
        </w:rPr>
      </w:pPr>
      <w:r>
        <w:rPr>
          <w:lang w:val="en-US"/>
        </w:rPr>
        <w:t xml:space="preserve">        - name: storageId</w:t>
      </w:r>
    </w:p>
    <w:p w14:paraId="01409966" w14:textId="77777777" w:rsidR="006F5680" w:rsidRDefault="006F5680" w:rsidP="006F5680">
      <w:pPr>
        <w:pStyle w:val="PL"/>
        <w:rPr>
          <w:lang w:val="en-US"/>
        </w:rPr>
      </w:pPr>
      <w:r>
        <w:rPr>
          <w:lang w:val="en-US"/>
        </w:rPr>
        <w:t xml:space="preserve">          in: path</w:t>
      </w:r>
    </w:p>
    <w:p w14:paraId="26498B17" w14:textId="77777777" w:rsidR="006F5680" w:rsidRDefault="006F5680" w:rsidP="006F5680">
      <w:pPr>
        <w:pStyle w:val="PL"/>
        <w:rPr>
          <w:lang w:val="en-US"/>
        </w:rPr>
      </w:pPr>
      <w:r>
        <w:rPr>
          <w:lang w:val="en-US"/>
        </w:rPr>
        <w:t xml:space="preserve">          description: Identifier of the Storage</w:t>
      </w:r>
    </w:p>
    <w:p w14:paraId="6E69AB33" w14:textId="77777777" w:rsidR="006F5680" w:rsidRDefault="006F5680" w:rsidP="006F5680">
      <w:pPr>
        <w:pStyle w:val="PL"/>
        <w:rPr>
          <w:lang w:val="en-US"/>
        </w:rPr>
      </w:pPr>
      <w:r>
        <w:rPr>
          <w:lang w:val="en-US"/>
        </w:rPr>
        <w:t xml:space="preserve">          required: true</w:t>
      </w:r>
    </w:p>
    <w:p w14:paraId="66D9B18F" w14:textId="77777777" w:rsidR="006F5680" w:rsidRDefault="006F5680" w:rsidP="006F5680">
      <w:pPr>
        <w:pStyle w:val="PL"/>
        <w:rPr>
          <w:lang w:val="en-US"/>
        </w:rPr>
      </w:pPr>
      <w:r>
        <w:rPr>
          <w:lang w:val="en-US"/>
        </w:rPr>
        <w:t xml:space="preserve">          schema:</w:t>
      </w:r>
    </w:p>
    <w:p w14:paraId="487D9E14" w14:textId="77777777" w:rsidR="006F5680" w:rsidRDefault="006F5680" w:rsidP="006F5680">
      <w:pPr>
        <w:pStyle w:val="PL"/>
        <w:rPr>
          <w:lang w:val="en-US"/>
        </w:rPr>
      </w:pPr>
      <w:r>
        <w:rPr>
          <w:lang w:val="en-US"/>
        </w:rPr>
        <w:t xml:space="preserve">            type: string</w:t>
      </w:r>
    </w:p>
    <w:p w14:paraId="16264B05" w14:textId="77777777" w:rsidR="006F5680" w:rsidRDefault="006F5680" w:rsidP="006F5680">
      <w:pPr>
        <w:pStyle w:val="PL"/>
        <w:rPr>
          <w:lang w:val="en-US"/>
        </w:rPr>
      </w:pPr>
      <w:r>
        <w:rPr>
          <w:lang w:val="en-US"/>
        </w:rPr>
        <w:t xml:space="preserve">            example: Storage01</w:t>
      </w:r>
    </w:p>
    <w:p w14:paraId="5618CBEB" w14:textId="77777777" w:rsidR="006F5680" w:rsidRDefault="006F5680" w:rsidP="006F5680">
      <w:pPr>
        <w:pStyle w:val="PL"/>
        <w:rPr>
          <w:lang w:val="en-US"/>
        </w:rPr>
      </w:pPr>
      <w:r>
        <w:rPr>
          <w:lang w:val="en-US"/>
        </w:rPr>
        <w:t xml:space="preserve">        - name: recordId</w:t>
      </w:r>
    </w:p>
    <w:p w14:paraId="1053CCB1" w14:textId="77777777" w:rsidR="006F5680" w:rsidRDefault="006F5680" w:rsidP="006F5680">
      <w:pPr>
        <w:pStyle w:val="PL"/>
        <w:rPr>
          <w:lang w:val="en-US"/>
        </w:rPr>
      </w:pPr>
      <w:r>
        <w:rPr>
          <w:lang w:val="en-US"/>
        </w:rPr>
        <w:t xml:space="preserve">          in: path</w:t>
      </w:r>
    </w:p>
    <w:p w14:paraId="79E05F5D" w14:textId="77777777" w:rsidR="006F5680" w:rsidRDefault="006F5680" w:rsidP="006F5680">
      <w:pPr>
        <w:pStyle w:val="PL"/>
        <w:rPr>
          <w:lang w:val="en-US"/>
        </w:rPr>
      </w:pPr>
      <w:r>
        <w:rPr>
          <w:lang w:val="en-US"/>
        </w:rPr>
        <w:t xml:space="preserve">          description: Identifier of the Record</w:t>
      </w:r>
    </w:p>
    <w:p w14:paraId="2FB7746A" w14:textId="77777777" w:rsidR="006F5680" w:rsidRDefault="006F5680" w:rsidP="006F5680">
      <w:pPr>
        <w:pStyle w:val="PL"/>
        <w:rPr>
          <w:lang w:val="en-US"/>
        </w:rPr>
      </w:pPr>
      <w:r>
        <w:rPr>
          <w:lang w:val="en-US"/>
        </w:rPr>
        <w:t xml:space="preserve">          required: true</w:t>
      </w:r>
    </w:p>
    <w:p w14:paraId="2BF9C347" w14:textId="77777777" w:rsidR="006F5680" w:rsidRDefault="006F5680" w:rsidP="006F5680">
      <w:pPr>
        <w:pStyle w:val="PL"/>
        <w:rPr>
          <w:lang w:val="en-US"/>
        </w:rPr>
      </w:pPr>
      <w:r>
        <w:rPr>
          <w:lang w:val="en-US"/>
        </w:rPr>
        <w:t xml:space="preserve">          schema:</w:t>
      </w:r>
    </w:p>
    <w:p w14:paraId="27C53A2F" w14:textId="77777777" w:rsidR="006F5680" w:rsidRDefault="006F5680" w:rsidP="006F5680">
      <w:pPr>
        <w:pStyle w:val="PL"/>
        <w:rPr>
          <w:lang w:val="en-US"/>
        </w:rPr>
      </w:pPr>
      <w:r>
        <w:rPr>
          <w:lang w:val="en-US"/>
        </w:rPr>
        <w:t xml:space="preserve">            type: string</w:t>
      </w:r>
    </w:p>
    <w:p w14:paraId="5455EA2D" w14:textId="77777777" w:rsidR="006F5680" w:rsidRDefault="006F5680" w:rsidP="006F5680">
      <w:pPr>
        <w:pStyle w:val="PL"/>
        <w:rPr>
          <w:lang w:val="en-US"/>
        </w:rPr>
      </w:pPr>
      <w:r>
        <w:rPr>
          <w:lang w:val="en-US"/>
        </w:rPr>
        <w:t xml:space="preserve">            example: UserRecordValue000000001</w:t>
      </w:r>
    </w:p>
    <w:p w14:paraId="7F0596A9" w14:textId="77777777" w:rsidR="006F5680" w:rsidRDefault="006F5680" w:rsidP="006F5680">
      <w:pPr>
        <w:pStyle w:val="PL"/>
        <w:rPr>
          <w:lang w:val="en-US"/>
        </w:rPr>
      </w:pPr>
      <w:r>
        <w:rPr>
          <w:lang w:val="en-US"/>
        </w:rPr>
        <w:t xml:space="preserve">        - name: If-Match</w:t>
      </w:r>
    </w:p>
    <w:p w14:paraId="1471DB31" w14:textId="77777777" w:rsidR="006F5680" w:rsidRDefault="006F5680" w:rsidP="006F5680">
      <w:pPr>
        <w:pStyle w:val="PL"/>
        <w:rPr>
          <w:lang w:val="en-US"/>
        </w:rPr>
      </w:pPr>
      <w:r>
        <w:rPr>
          <w:lang w:val="en-US"/>
        </w:rPr>
        <w:t xml:space="preserve">          in: header</w:t>
      </w:r>
    </w:p>
    <w:p w14:paraId="6EF29BC6" w14:textId="77777777" w:rsidR="006F5680" w:rsidRDefault="006F5680" w:rsidP="006F5680">
      <w:pPr>
        <w:pStyle w:val="PL"/>
        <w:rPr>
          <w:lang w:val="en-US"/>
        </w:rPr>
      </w:pPr>
      <w:r>
        <w:rPr>
          <w:lang w:val="en-US"/>
        </w:rPr>
        <w:t xml:space="preserve">          description: Record validator for conditional requests, as described in RFC 7232, 3.2</w:t>
      </w:r>
    </w:p>
    <w:p w14:paraId="6C4EE4E0" w14:textId="77777777" w:rsidR="006F5680" w:rsidRDefault="006F5680" w:rsidP="006F5680">
      <w:pPr>
        <w:pStyle w:val="PL"/>
        <w:rPr>
          <w:lang w:val="en-US"/>
        </w:rPr>
      </w:pPr>
      <w:r>
        <w:rPr>
          <w:lang w:val="en-US"/>
        </w:rPr>
        <w:t xml:space="preserve">          schema:</w:t>
      </w:r>
    </w:p>
    <w:p w14:paraId="29AF5F96" w14:textId="77777777" w:rsidR="006F5680" w:rsidRDefault="006F5680" w:rsidP="006F5680">
      <w:pPr>
        <w:pStyle w:val="PL"/>
        <w:rPr>
          <w:lang w:val="en-US"/>
        </w:rPr>
      </w:pPr>
      <w:r>
        <w:rPr>
          <w:lang w:val="en-US"/>
        </w:rPr>
        <w:t xml:space="preserve">            type: string</w:t>
      </w:r>
    </w:p>
    <w:p w14:paraId="47F2BADC" w14:textId="77777777" w:rsidR="006F5680" w:rsidRDefault="006F5680" w:rsidP="006F5680">
      <w:pPr>
        <w:pStyle w:val="PL"/>
        <w:rPr>
          <w:lang w:val="en-US"/>
        </w:rPr>
      </w:pPr>
      <w:r>
        <w:rPr>
          <w:lang w:val="en-US"/>
        </w:rPr>
        <w:t xml:space="preserve">        - name: supported-features</w:t>
      </w:r>
    </w:p>
    <w:p w14:paraId="45F75AB2" w14:textId="77777777" w:rsidR="006F5680" w:rsidRDefault="006F5680" w:rsidP="006F5680">
      <w:pPr>
        <w:pStyle w:val="PL"/>
        <w:rPr>
          <w:lang w:val="en-US"/>
        </w:rPr>
      </w:pPr>
      <w:r>
        <w:rPr>
          <w:lang w:val="en-US"/>
        </w:rPr>
        <w:t xml:space="preserve">          in: query</w:t>
      </w:r>
    </w:p>
    <w:p w14:paraId="3D5F3129" w14:textId="77777777" w:rsidR="006F5680" w:rsidRDefault="006F5680" w:rsidP="006F5680">
      <w:pPr>
        <w:pStyle w:val="PL"/>
        <w:rPr>
          <w:lang w:val="en-US"/>
        </w:rPr>
      </w:pPr>
      <w:r>
        <w:rPr>
          <w:lang w:val="en-US"/>
        </w:rPr>
        <w:t xml:space="preserve">          description: Features required to be supported by the target NF</w:t>
      </w:r>
    </w:p>
    <w:p w14:paraId="07EDCB36" w14:textId="77777777" w:rsidR="006F5680" w:rsidRDefault="006F5680" w:rsidP="006F5680">
      <w:pPr>
        <w:pStyle w:val="PL"/>
        <w:rPr>
          <w:lang w:val="en-US"/>
        </w:rPr>
      </w:pPr>
      <w:r>
        <w:rPr>
          <w:lang w:val="en-US"/>
        </w:rPr>
        <w:t xml:space="preserve">          schema:</w:t>
      </w:r>
    </w:p>
    <w:p w14:paraId="48999DE0" w14:textId="77777777" w:rsidR="006F5680" w:rsidRDefault="006F5680" w:rsidP="006F5680">
      <w:pPr>
        <w:pStyle w:val="PL"/>
        <w:rPr>
          <w:lang w:val="en-US"/>
        </w:rPr>
      </w:pPr>
      <w:r>
        <w:rPr>
          <w:lang w:val="en-US"/>
        </w:rPr>
        <w:t xml:space="preserve">            $ref: 'TS29571_CommonData.yaml#/components/schemas/SupportedFeatures'</w:t>
      </w:r>
    </w:p>
    <w:p w14:paraId="484A6A40" w14:textId="77777777" w:rsidR="006F5680" w:rsidRDefault="006F5680" w:rsidP="006F5680">
      <w:pPr>
        <w:pStyle w:val="PL"/>
        <w:rPr>
          <w:lang w:val="en-US"/>
        </w:rPr>
      </w:pPr>
      <w:r>
        <w:rPr>
          <w:lang w:val="en-US"/>
        </w:rPr>
        <w:t xml:space="preserve">      requestBody:</w:t>
      </w:r>
    </w:p>
    <w:p w14:paraId="69DAE4DA" w14:textId="77777777" w:rsidR="006F5680" w:rsidRDefault="006F5680" w:rsidP="006F5680">
      <w:pPr>
        <w:pStyle w:val="PL"/>
        <w:rPr>
          <w:lang w:val="en-US"/>
        </w:rPr>
      </w:pPr>
      <w:r>
        <w:rPr>
          <w:lang w:val="en-US"/>
        </w:rPr>
        <w:t xml:space="preserve">        $ref: '#/components/requestBodies/RecordPatchBody'</w:t>
      </w:r>
    </w:p>
    <w:p w14:paraId="0D8A639A" w14:textId="77777777" w:rsidR="006F5680" w:rsidRDefault="006F5680" w:rsidP="006F5680">
      <w:pPr>
        <w:pStyle w:val="PL"/>
        <w:rPr>
          <w:lang w:val="en-US"/>
        </w:rPr>
      </w:pPr>
      <w:r>
        <w:rPr>
          <w:lang w:val="en-US"/>
        </w:rPr>
        <w:t xml:space="preserve">      callbacks:</w:t>
      </w:r>
    </w:p>
    <w:p w14:paraId="111BCDB6" w14:textId="77777777" w:rsidR="006F5680" w:rsidRDefault="006F5680" w:rsidP="006F5680">
      <w:pPr>
        <w:pStyle w:val="PL"/>
        <w:rPr>
          <w:lang w:val="en-US"/>
        </w:rPr>
      </w:pPr>
      <w:r>
        <w:rPr>
          <w:lang w:val="en-US"/>
        </w:rPr>
        <w:t xml:space="preserve">        recordExpired:</w:t>
      </w:r>
    </w:p>
    <w:p w14:paraId="72AF6C85" w14:textId="77777777" w:rsidR="006F5680" w:rsidRDefault="006F5680" w:rsidP="006F5680">
      <w:pPr>
        <w:pStyle w:val="PL"/>
        <w:rPr>
          <w:lang w:val="en-US"/>
        </w:rPr>
      </w:pPr>
      <w:r>
        <w:rPr>
          <w:lang w:val="en-US"/>
        </w:rPr>
        <w:t xml:space="preserve">          '{$request.body#/callbackReference}':</w:t>
      </w:r>
    </w:p>
    <w:p w14:paraId="4EE32D5E" w14:textId="77777777" w:rsidR="006F5680" w:rsidRDefault="006F5680" w:rsidP="006F5680">
      <w:pPr>
        <w:pStyle w:val="PL"/>
        <w:rPr>
          <w:lang w:val="en-US"/>
        </w:rPr>
      </w:pPr>
      <w:r>
        <w:rPr>
          <w:lang w:val="en-US"/>
        </w:rPr>
        <w:t xml:space="preserve">            post:</w:t>
      </w:r>
    </w:p>
    <w:p w14:paraId="7C503D25" w14:textId="77777777" w:rsidR="006F5680" w:rsidRDefault="006F5680" w:rsidP="006F5680">
      <w:pPr>
        <w:pStyle w:val="PL"/>
        <w:rPr>
          <w:lang w:val="en-US"/>
        </w:rPr>
      </w:pPr>
      <w:r>
        <w:rPr>
          <w:lang w:val="en-US"/>
        </w:rPr>
        <w:t xml:space="preserve">              parameters:</w:t>
      </w:r>
    </w:p>
    <w:p w14:paraId="2D46B804" w14:textId="77777777" w:rsidR="006F5680" w:rsidRDefault="006F5680" w:rsidP="006F5680">
      <w:pPr>
        <w:pStyle w:val="PL"/>
        <w:rPr>
          <w:lang w:val="en-US"/>
        </w:rPr>
      </w:pPr>
      <w:r>
        <w:rPr>
          <w:lang w:val="en-US"/>
        </w:rPr>
        <w:t xml:space="preserve">                - name: Content-Location</w:t>
      </w:r>
    </w:p>
    <w:p w14:paraId="0D0E49CC" w14:textId="77777777" w:rsidR="006F5680" w:rsidRDefault="006F5680" w:rsidP="006F5680">
      <w:pPr>
        <w:pStyle w:val="PL"/>
        <w:rPr>
          <w:lang w:val="en-US"/>
        </w:rPr>
      </w:pPr>
      <w:r>
        <w:rPr>
          <w:lang w:val="en-US"/>
        </w:rPr>
        <w:t xml:space="preserve">                  in: header</w:t>
      </w:r>
    </w:p>
    <w:p w14:paraId="7831D080" w14:textId="77777777" w:rsidR="006F5680" w:rsidRDefault="006F5680" w:rsidP="006F5680">
      <w:pPr>
        <w:pStyle w:val="PL"/>
        <w:rPr>
          <w:lang w:val="en-US"/>
        </w:rPr>
      </w:pPr>
      <w:r>
        <w:rPr>
          <w:lang w:val="en-US"/>
        </w:rPr>
        <w:t xml:space="preserve">                  description: The expired record URI</w:t>
      </w:r>
    </w:p>
    <w:p w14:paraId="2A18C3F3" w14:textId="77777777" w:rsidR="006F5680" w:rsidRDefault="006F5680" w:rsidP="006F5680">
      <w:pPr>
        <w:pStyle w:val="PL"/>
        <w:rPr>
          <w:lang w:val="en-US"/>
        </w:rPr>
      </w:pPr>
      <w:r>
        <w:rPr>
          <w:lang w:val="en-US"/>
        </w:rPr>
        <w:t xml:space="preserve">                  schema:</w:t>
      </w:r>
    </w:p>
    <w:p w14:paraId="13220816" w14:textId="77777777" w:rsidR="006F5680" w:rsidRDefault="006F5680" w:rsidP="006F5680">
      <w:pPr>
        <w:pStyle w:val="PL"/>
        <w:rPr>
          <w:lang w:val="en-US"/>
        </w:rPr>
      </w:pPr>
      <w:r>
        <w:rPr>
          <w:lang w:val="en-US"/>
        </w:rPr>
        <w:t xml:space="preserve">                    $ref: 'TS29571_CommonData.yaml#/components/schemas/Uri'</w:t>
      </w:r>
    </w:p>
    <w:p w14:paraId="1B9D006C" w14:textId="77777777" w:rsidR="006F5680" w:rsidRDefault="006F5680" w:rsidP="006F5680">
      <w:pPr>
        <w:pStyle w:val="PL"/>
        <w:rPr>
          <w:lang w:val="en-US"/>
        </w:rPr>
      </w:pPr>
      <w:r>
        <w:rPr>
          <w:lang w:val="en-US"/>
        </w:rPr>
        <w:t xml:space="preserve">              requestBody:</w:t>
      </w:r>
    </w:p>
    <w:p w14:paraId="7125ED33" w14:textId="77777777" w:rsidR="006F5680" w:rsidRDefault="006F5680" w:rsidP="006F5680">
      <w:pPr>
        <w:pStyle w:val="PL"/>
        <w:rPr>
          <w:lang w:val="en-US"/>
        </w:rPr>
      </w:pPr>
      <w:r>
        <w:rPr>
          <w:lang w:val="en-US"/>
        </w:rPr>
        <w:t xml:space="preserve">                $ref: '#/components/requestBodies/RecordBody'</w:t>
      </w:r>
    </w:p>
    <w:p w14:paraId="57099FAF" w14:textId="77777777" w:rsidR="006F5680" w:rsidRDefault="006F5680" w:rsidP="006F5680">
      <w:pPr>
        <w:pStyle w:val="PL"/>
        <w:rPr>
          <w:lang w:val="en-US"/>
        </w:rPr>
      </w:pPr>
      <w:r>
        <w:rPr>
          <w:lang w:val="en-US"/>
        </w:rPr>
        <w:t xml:space="preserve">              responses:</w:t>
      </w:r>
    </w:p>
    <w:p w14:paraId="273FD49E" w14:textId="77777777" w:rsidR="006F5680" w:rsidRDefault="006F5680" w:rsidP="006F5680">
      <w:pPr>
        <w:pStyle w:val="PL"/>
        <w:rPr>
          <w:lang w:val="en-US"/>
        </w:rPr>
      </w:pPr>
      <w:r>
        <w:rPr>
          <w:lang w:val="en-US"/>
        </w:rPr>
        <w:t xml:space="preserve">                '204':</w:t>
      </w:r>
    </w:p>
    <w:p w14:paraId="56CC7548" w14:textId="77777777" w:rsidR="006F5680" w:rsidRDefault="006F5680" w:rsidP="006F5680">
      <w:pPr>
        <w:pStyle w:val="PL"/>
        <w:rPr>
          <w:lang w:val="en-US"/>
        </w:rPr>
      </w:pPr>
      <w:r>
        <w:rPr>
          <w:lang w:val="en-US"/>
        </w:rPr>
        <w:t xml:space="preserve">                  description: Callback executed successfully</w:t>
      </w:r>
    </w:p>
    <w:p w14:paraId="7CBC3AB9" w14:textId="77777777" w:rsidR="006F5680" w:rsidRDefault="006F5680" w:rsidP="006F5680">
      <w:pPr>
        <w:pStyle w:val="PL"/>
        <w:rPr>
          <w:lang w:val="en-US"/>
        </w:rPr>
      </w:pPr>
      <w:r>
        <w:rPr>
          <w:lang w:val="en-US"/>
        </w:rPr>
        <w:t xml:space="preserve">                '400':</w:t>
      </w:r>
    </w:p>
    <w:p w14:paraId="5C25B6CD" w14:textId="77777777" w:rsidR="006F5680" w:rsidRDefault="006F5680" w:rsidP="006F5680">
      <w:pPr>
        <w:pStyle w:val="PL"/>
        <w:rPr>
          <w:lang w:val="en-US"/>
        </w:rPr>
      </w:pPr>
      <w:r>
        <w:rPr>
          <w:lang w:val="en-US"/>
        </w:rPr>
        <w:t xml:space="preserve">                  $ref: 'TS29571_CommonData.yaml#/components/responses/400'</w:t>
      </w:r>
    </w:p>
    <w:p w14:paraId="2DE2D062" w14:textId="77777777" w:rsidR="006F5680" w:rsidRDefault="006F5680" w:rsidP="006F5680">
      <w:pPr>
        <w:pStyle w:val="PL"/>
        <w:rPr>
          <w:lang w:val="en-US"/>
        </w:rPr>
      </w:pPr>
      <w:r>
        <w:rPr>
          <w:lang w:val="en-US"/>
        </w:rPr>
        <w:t xml:space="preserve">                '401':</w:t>
      </w:r>
    </w:p>
    <w:p w14:paraId="71610761" w14:textId="77777777" w:rsidR="006F5680" w:rsidRDefault="006F5680" w:rsidP="006F5680">
      <w:pPr>
        <w:pStyle w:val="PL"/>
        <w:rPr>
          <w:lang w:val="en-US"/>
        </w:rPr>
      </w:pPr>
      <w:r>
        <w:rPr>
          <w:lang w:val="en-US"/>
        </w:rPr>
        <w:t xml:space="preserve">                  $ref: 'TS29571_CommonData.yaml#/components/responses/401'</w:t>
      </w:r>
    </w:p>
    <w:p w14:paraId="326514E4" w14:textId="77777777" w:rsidR="006F5680" w:rsidRDefault="006F5680" w:rsidP="006F5680">
      <w:pPr>
        <w:pStyle w:val="PL"/>
        <w:rPr>
          <w:lang w:val="en-US"/>
        </w:rPr>
      </w:pPr>
      <w:r>
        <w:rPr>
          <w:lang w:val="en-US"/>
        </w:rPr>
        <w:t xml:space="preserve">                '403':</w:t>
      </w:r>
    </w:p>
    <w:p w14:paraId="6ADF4405" w14:textId="77777777" w:rsidR="006F5680" w:rsidRDefault="006F5680" w:rsidP="006F5680">
      <w:pPr>
        <w:pStyle w:val="PL"/>
        <w:rPr>
          <w:lang w:val="en-US"/>
        </w:rPr>
      </w:pPr>
      <w:r>
        <w:rPr>
          <w:lang w:val="en-US"/>
        </w:rPr>
        <w:t xml:space="preserve">                  $ref: 'TS29571_CommonData.yaml#/components/responses/403'</w:t>
      </w:r>
    </w:p>
    <w:p w14:paraId="124161D0" w14:textId="77777777" w:rsidR="006F5680" w:rsidRDefault="006F5680" w:rsidP="006F5680">
      <w:pPr>
        <w:pStyle w:val="PL"/>
        <w:rPr>
          <w:lang w:val="en-US"/>
        </w:rPr>
      </w:pPr>
      <w:r>
        <w:rPr>
          <w:lang w:val="en-US"/>
        </w:rPr>
        <w:t xml:space="preserve">                '404':</w:t>
      </w:r>
    </w:p>
    <w:p w14:paraId="715234E9" w14:textId="77777777" w:rsidR="006F5680" w:rsidRDefault="006F5680" w:rsidP="006F5680">
      <w:pPr>
        <w:pStyle w:val="PL"/>
        <w:rPr>
          <w:lang w:val="en-US"/>
        </w:rPr>
      </w:pPr>
      <w:r>
        <w:rPr>
          <w:lang w:val="en-US"/>
        </w:rPr>
        <w:t xml:space="preserve">                  $ref: 'TS29571_CommonData.yaml#/components/responses/404'</w:t>
      </w:r>
    </w:p>
    <w:p w14:paraId="79C4D25E" w14:textId="77777777" w:rsidR="006F5680" w:rsidRDefault="006F5680" w:rsidP="006F5680">
      <w:pPr>
        <w:pStyle w:val="PL"/>
        <w:rPr>
          <w:lang w:val="en-US"/>
        </w:rPr>
      </w:pPr>
      <w:r>
        <w:rPr>
          <w:lang w:val="en-US"/>
        </w:rPr>
        <w:t xml:space="preserve">                '411':</w:t>
      </w:r>
    </w:p>
    <w:p w14:paraId="0EC74694" w14:textId="77777777" w:rsidR="006F5680" w:rsidRDefault="006F5680" w:rsidP="006F5680">
      <w:pPr>
        <w:pStyle w:val="PL"/>
        <w:rPr>
          <w:lang w:val="en-US"/>
        </w:rPr>
      </w:pPr>
      <w:r>
        <w:rPr>
          <w:lang w:val="en-US"/>
        </w:rPr>
        <w:t xml:space="preserve">                  $ref: 'TS29571_CommonData.yaml#/components/responses/411'</w:t>
      </w:r>
    </w:p>
    <w:p w14:paraId="0DEB5AEF" w14:textId="77777777" w:rsidR="006F5680" w:rsidRDefault="006F5680" w:rsidP="006F5680">
      <w:pPr>
        <w:pStyle w:val="PL"/>
        <w:rPr>
          <w:lang w:val="en-US"/>
        </w:rPr>
      </w:pPr>
      <w:r>
        <w:rPr>
          <w:lang w:val="en-US"/>
        </w:rPr>
        <w:t xml:space="preserve">                '413':</w:t>
      </w:r>
    </w:p>
    <w:p w14:paraId="190C3B06" w14:textId="77777777" w:rsidR="006F5680" w:rsidRDefault="006F5680" w:rsidP="006F5680">
      <w:pPr>
        <w:pStyle w:val="PL"/>
        <w:rPr>
          <w:lang w:val="en-US"/>
        </w:rPr>
      </w:pPr>
      <w:r>
        <w:rPr>
          <w:lang w:val="en-US"/>
        </w:rPr>
        <w:t xml:space="preserve">                  $ref: 'TS29571_CommonData.yaml#/components/responses/413'</w:t>
      </w:r>
    </w:p>
    <w:p w14:paraId="05411180" w14:textId="77777777" w:rsidR="006F5680" w:rsidRDefault="006F5680" w:rsidP="006F5680">
      <w:pPr>
        <w:pStyle w:val="PL"/>
        <w:rPr>
          <w:lang w:val="en-US"/>
        </w:rPr>
      </w:pPr>
      <w:r>
        <w:rPr>
          <w:lang w:val="en-US"/>
        </w:rPr>
        <w:t xml:space="preserve">                '415':</w:t>
      </w:r>
    </w:p>
    <w:p w14:paraId="2C491772" w14:textId="77777777" w:rsidR="006F5680" w:rsidRDefault="006F5680" w:rsidP="006F5680">
      <w:pPr>
        <w:pStyle w:val="PL"/>
        <w:rPr>
          <w:lang w:val="en-US"/>
        </w:rPr>
      </w:pPr>
      <w:r>
        <w:rPr>
          <w:lang w:val="en-US"/>
        </w:rPr>
        <w:t xml:space="preserve">                  $ref: 'TS29571_CommonData.yaml#/components/responses/415'</w:t>
      </w:r>
    </w:p>
    <w:p w14:paraId="0B152FE2" w14:textId="77777777" w:rsidR="006F5680" w:rsidRDefault="006F5680" w:rsidP="006F5680">
      <w:pPr>
        <w:pStyle w:val="PL"/>
        <w:rPr>
          <w:lang w:val="en-US"/>
        </w:rPr>
      </w:pPr>
      <w:r>
        <w:rPr>
          <w:lang w:val="en-US"/>
        </w:rPr>
        <w:t xml:space="preserve">                '429':</w:t>
      </w:r>
    </w:p>
    <w:p w14:paraId="46DA9ECF" w14:textId="77777777" w:rsidR="006F5680" w:rsidRDefault="006F5680" w:rsidP="006F5680">
      <w:pPr>
        <w:pStyle w:val="PL"/>
        <w:rPr>
          <w:lang w:val="en-US"/>
        </w:rPr>
      </w:pPr>
      <w:r>
        <w:rPr>
          <w:lang w:val="en-US"/>
        </w:rPr>
        <w:t xml:space="preserve">                  $ref: 'TS29571_CommonData.yaml#/components/responses/429'</w:t>
      </w:r>
    </w:p>
    <w:p w14:paraId="4C0B3D65" w14:textId="77777777" w:rsidR="006F5680" w:rsidRDefault="006F5680" w:rsidP="006F5680">
      <w:pPr>
        <w:pStyle w:val="PL"/>
        <w:rPr>
          <w:lang w:val="en-US"/>
        </w:rPr>
      </w:pPr>
      <w:r>
        <w:rPr>
          <w:lang w:val="en-US"/>
        </w:rPr>
        <w:t xml:space="preserve">                '500':</w:t>
      </w:r>
    </w:p>
    <w:p w14:paraId="663F2F7E" w14:textId="77777777" w:rsidR="006F5680" w:rsidRDefault="006F5680" w:rsidP="006F5680">
      <w:pPr>
        <w:pStyle w:val="PL"/>
        <w:rPr>
          <w:lang w:val="en-US"/>
        </w:rPr>
      </w:pPr>
      <w:r>
        <w:rPr>
          <w:lang w:val="en-US"/>
        </w:rPr>
        <w:t xml:space="preserve">                  $ref: 'TS29571_CommonData.yaml#/components/responses/500'</w:t>
      </w:r>
    </w:p>
    <w:p w14:paraId="210DF2E1" w14:textId="77777777" w:rsidR="006F5680" w:rsidRDefault="006F5680" w:rsidP="006F5680">
      <w:pPr>
        <w:pStyle w:val="PL"/>
        <w:rPr>
          <w:lang w:val="en-US"/>
        </w:rPr>
      </w:pPr>
      <w:r>
        <w:rPr>
          <w:lang w:val="en-US"/>
        </w:rPr>
        <w:t xml:space="preserve">                '502':</w:t>
      </w:r>
    </w:p>
    <w:p w14:paraId="2F2B701D" w14:textId="77777777" w:rsidR="006F5680" w:rsidRDefault="006F5680" w:rsidP="006F5680">
      <w:pPr>
        <w:pStyle w:val="PL"/>
        <w:rPr>
          <w:lang w:val="en-US"/>
        </w:rPr>
      </w:pPr>
      <w:r>
        <w:rPr>
          <w:lang w:val="en-US"/>
        </w:rPr>
        <w:t xml:space="preserve">                  $ref: 'TS29571_CommonData.yaml#/components/responses/502'</w:t>
      </w:r>
    </w:p>
    <w:p w14:paraId="3078E23A" w14:textId="77777777" w:rsidR="006F5680" w:rsidRDefault="006F5680" w:rsidP="006F5680">
      <w:pPr>
        <w:pStyle w:val="PL"/>
        <w:rPr>
          <w:lang w:val="en-US"/>
        </w:rPr>
      </w:pPr>
      <w:r>
        <w:rPr>
          <w:lang w:val="en-US"/>
        </w:rPr>
        <w:t xml:space="preserve">                '503':</w:t>
      </w:r>
    </w:p>
    <w:p w14:paraId="288B8ECF" w14:textId="77777777" w:rsidR="006F5680" w:rsidRDefault="006F5680" w:rsidP="006F5680">
      <w:pPr>
        <w:pStyle w:val="PL"/>
        <w:rPr>
          <w:lang w:val="en-US"/>
        </w:rPr>
      </w:pPr>
      <w:r>
        <w:rPr>
          <w:lang w:val="en-US"/>
        </w:rPr>
        <w:t xml:space="preserve">                  $ref: 'TS29571_CommonData.yaml#/components/responses/503'</w:t>
      </w:r>
    </w:p>
    <w:p w14:paraId="0CF25679" w14:textId="77777777" w:rsidR="006F5680" w:rsidRDefault="006F5680" w:rsidP="006F5680">
      <w:pPr>
        <w:pStyle w:val="PL"/>
        <w:rPr>
          <w:lang w:val="en-US"/>
        </w:rPr>
      </w:pPr>
      <w:r>
        <w:rPr>
          <w:lang w:val="en-US"/>
        </w:rPr>
        <w:t xml:space="preserve">                default:</w:t>
      </w:r>
    </w:p>
    <w:p w14:paraId="47EC0712" w14:textId="77777777" w:rsidR="006F5680" w:rsidRDefault="006F5680" w:rsidP="006F5680">
      <w:pPr>
        <w:pStyle w:val="PL"/>
        <w:rPr>
          <w:lang w:val="en-US"/>
        </w:rPr>
      </w:pPr>
      <w:r>
        <w:rPr>
          <w:lang w:val="en-US"/>
        </w:rPr>
        <w:t xml:space="preserve">                  $ref: 'TS29571_CommonData.yaml#/components/responses/default'</w:t>
      </w:r>
    </w:p>
    <w:p w14:paraId="44D81056" w14:textId="77777777" w:rsidR="006F5680" w:rsidRDefault="006F5680" w:rsidP="006F5680">
      <w:pPr>
        <w:pStyle w:val="PL"/>
        <w:rPr>
          <w:lang w:val="en-US"/>
        </w:rPr>
      </w:pPr>
      <w:r>
        <w:rPr>
          <w:lang w:val="en-US"/>
        </w:rPr>
        <w:t xml:space="preserve">      responses:</w:t>
      </w:r>
    </w:p>
    <w:p w14:paraId="2FF78211" w14:textId="77777777" w:rsidR="006F5680" w:rsidRDefault="006F5680" w:rsidP="006F5680">
      <w:pPr>
        <w:pStyle w:val="PL"/>
        <w:rPr>
          <w:lang w:val="en-US"/>
        </w:rPr>
      </w:pPr>
      <w:r>
        <w:rPr>
          <w:lang w:val="en-US"/>
        </w:rPr>
        <w:t xml:space="preserve">        '204' : # Updated successfully</w:t>
      </w:r>
    </w:p>
    <w:p w14:paraId="4545A350" w14:textId="77777777" w:rsidR="006F5680" w:rsidRDefault="006F5680" w:rsidP="006F5680">
      <w:pPr>
        <w:pStyle w:val="PL"/>
        <w:rPr>
          <w:lang w:val="en-US"/>
        </w:rPr>
      </w:pPr>
      <w:r>
        <w:rPr>
          <w:lang w:val="en-US"/>
        </w:rPr>
        <w:t xml:space="preserve">          description: &gt;</w:t>
      </w:r>
      <w:del w:id="45" w:author="Huawei" w:date="2024-04-03T16:28:00Z">
        <w:r w:rsidDel="004F4B21">
          <w:rPr>
            <w:lang w:val="en-US"/>
          </w:rPr>
          <w:delText>-</w:delText>
        </w:r>
      </w:del>
    </w:p>
    <w:p w14:paraId="1B970570" w14:textId="77777777" w:rsidR="006F5680" w:rsidRDefault="006F5680" w:rsidP="006F5680">
      <w:pPr>
        <w:pStyle w:val="PL"/>
        <w:rPr>
          <w:lang w:val="en-US"/>
        </w:rPr>
      </w:pPr>
      <w:r>
        <w:rPr>
          <w:lang w:val="en-US"/>
        </w:rPr>
        <w:t xml:space="preserve">            Successful case. The record has been successfully updated and no return is expected.</w:t>
      </w:r>
    </w:p>
    <w:p w14:paraId="0BB85735" w14:textId="77777777" w:rsidR="006F5680" w:rsidRDefault="006F5680" w:rsidP="006F5680">
      <w:pPr>
        <w:pStyle w:val="PL"/>
        <w:rPr>
          <w:lang w:val="en-US"/>
        </w:rPr>
      </w:pPr>
      <w:r>
        <w:rPr>
          <w:lang w:val="en-US"/>
        </w:rPr>
        <w:t xml:space="preserve">          headers:</w:t>
      </w:r>
    </w:p>
    <w:p w14:paraId="39F6449A" w14:textId="77777777" w:rsidR="006F5680" w:rsidRDefault="006F5680" w:rsidP="006F5680">
      <w:pPr>
        <w:pStyle w:val="PL"/>
        <w:rPr>
          <w:lang w:val="en-US"/>
        </w:rPr>
      </w:pPr>
      <w:r>
        <w:rPr>
          <w:lang w:val="en-US"/>
        </w:rPr>
        <w:t xml:space="preserve">            Cache-Control:</w:t>
      </w:r>
    </w:p>
    <w:p w14:paraId="37B29233" w14:textId="77777777" w:rsidR="006F5680" w:rsidRDefault="006F5680" w:rsidP="006F5680">
      <w:pPr>
        <w:pStyle w:val="PL"/>
        <w:rPr>
          <w:lang w:val="en-US"/>
        </w:rPr>
      </w:pPr>
      <w:r>
        <w:rPr>
          <w:lang w:val="en-US"/>
        </w:rPr>
        <w:t xml:space="preserve">              $ref: '#/components/headers/Cache-Control'</w:t>
      </w:r>
    </w:p>
    <w:p w14:paraId="589F8897" w14:textId="77777777" w:rsidR="006F5680" w:rsidRDefault="006F5680" w:rsidP="006F5680">
      <w:pPr>
        <w:pStyle w:val="PL"/>
        <w:rPr>
          <w:lang w:val="en-US"/>
        </w:rPr>
      </w:pPr>
      <w:r>
        <w:rPr>
          <w:lang w:val="en-US"/>
        </w:rPr>
        <w:t xml:space="preserve">            ETag:</w:t>
      </w:r>
    </w:p>
    <w:p w14:paraId="7B47EF6E" w14:textId="77777777" w:rsidR="006F5680" w:rsidRDefault="006F5680" w:rsidP="006F5680">
      <w:pPr>
        <w:pStyle w:val="PL"/>
        <w:rPr>
          <w:lang w:val="en-US"/>
        </w:rPr>
      </w:pPr>
      <w:r>
        <w:rPr>
          <w:lang w:val="en-US"/>
        </w:rPr>
        <w:t xml:space="preserve">              $ref: '#/components/headers/ETag'</w:t>
      </w:r>
    </w:p>
    <w:p w14:paraId="11B9425B" w14:textId="77777777" w:rsidR="006F5680" w:rsidRDefault="006F5680" w:rsidP="006F5680">
      <w:pPr>
        <w:pStyle w:val="PL"/>
        <w:rPr>
          <w:lang w:val="en-US"/>
        </w:rPr>
      </w:pPr>
      <w:r>
        <w:rPr>
          <w:lang w:val="en-US"/>
        </w:rPr>
        <w:t xml:space="preserve">            Last-Modified:</w:t>
      </w:r>
    </w:p>
    <w:p w14:paraId="0B33460C" w14:textId="77777777" w:rsidR="006F5680" w:rsidRDefault="006F5680" w:rsidP="006F5680">
      <w:pPr>
        <w:pStyle w:val="PL"/>
        <w:rPr>
          <w:lang w:val="en-US"/>
        </w:rPr>
      </w:pPr>
      <w:r>
        <w:rPr>
          <w:lang w:val="en-US"/>
        </w:rPr>
        <w:t xml:space="preserve">              $ref: '#/components/headers/Last-Modified'</w:t>
      </w:r>
    </w:p>
    <w:p w14:paraId="4912FB8C" w14:textId="77777777" w:rsidR="006F5680" w:rsidRDefault="006F5680" w:rsidP="006F5680">
      <w:pPr>
        <w:pStyle w:val="PL"/>
        <w:rPr>
          <w:lang w:val="en-US"/>
        </w:rPr>
      </w:pPr>
      <w:r>
        <w:rPr>
          <w:lang w:val="en-US"/>
        </w:rPr>
        <w:t xml:space="preserve">        '304':</w:t>
      </w:r>
    </w:p>
    <w:p w14:paraId="784904BF" w14:textId="77777777" w:rsidR="006F5680" w:rsidRDefault="006F5680" w:rsidP="006F5680">
      <w:pPr>
        <w:pStyle w:val="PL"/>
        <w:rPr>
          <w:lang w:val="en-US"/>
        </w:rPr>
      </w:pPr>
      <w:r>
        <w:rPr>
          <w:lang w:val="en-US"/>
        </w:rPr>
        <w:t xml:space="preserve">          $ref: '#/components/responses/304'</w:t>
      </w:r>
    </w:p>
    <w:p w14:paraId="2447F9E4" w14:textId="77777777" w:rsidR="006F5680" w:rsidRDefault="006F5680" w:rsidP="006F5680">
      <w:pPr>
        <w:pStyle w:val="PL"/>
        <w:rPr>
          <w:lang w:val="en-US"/>
        </w:rPr>
      </w:pPr>
      <w:r>
        <w:rPr>
          <w:lang w:val="en-US"/>
        </w:rPr>
        <w:t xml:space="preserve">        '400':</w:t>
      </w:r>
    </w:p>
    <w:p w14:paraId="784A65E2" w14:textId="77777777" w:rsidR="006F5680" w:rsidRDefault="006F5680" w:rsidP="006F5680">
      <w:pPr>
        <w:pStyle w:val="PL"/>
        <w:rPr>
          <w:lang w:val="en-US"/>
        </w:rPr>
      </w:pPr>
      <w:r>
        <w:rPr>
          <w:lang w:val="en-US"/>
        </w:rPr>
        <w:t xml:space="preserve">          $ref: 'TS29571_CommonData.yaml#/components/responses/400'</w:t>
      </w:r>
    </w:p>
    <w:p w14:paraId="593388EF" w14:textId="77777777" w:rsidR="006F5680" w:rsidRDefault="006F5680" w:rsidP="006F5680">
      <w:pPr>
        <w:pStyle w:val="PL"/>
        <w:rPr>
          <w:lang w:val="en-US"/>
        </w:rPr>
      </w:pPr>
      <w:r>
        <w:rPr>
          <w:lang w:val="en-US"/>
        </w:rPr>
        <w:t xml:space="preserve">        '401':</w:t>
      </w:r>
    </w:p>
    <w:p w14:paraId="29192027" w14:textId="77777777" w:rsidR="006F5680" w:rsidRDefault="006F5680" w:rsidP="006F5680">
      <w:pPr>
        <w:pStyle w:val="PL"/>
        <w:rPr>
          <w:lang w:val="en-US"/>
        </w:rPr>
      </w:pPr>
      <w:r>
        <w:rPr>
          <w:lang w:val="en-US"/>
        </w:rPr>
        <w:t xml:space="preserve">          $ref: 'TS29571_CommonData.yaml#/components/responses/401'</w:t>
      </w:r>
    </w:p>
    <w:p w14:paraId="43F33E27" w14:textId="77777777" w:rsidR="006F5680" w:rsidRDefault="006F5680" w:rsidP="006F5680">
      <w:pPr>
        <w:pStyle w:val="PL"/>
        <w:rPr>
          <w:lang w:val="en-US"/>
        </w:rPr>
      </w:pPr>
      <w:r>
        <w:rPr>
          <w:lang w:val="en-US"/>
        </w:rPr>
        <w:t xml:space="preserve">        '403':</w:t>
      </w:r>
    </w:p>
    <w:p w14:paraId="65A42AAB" w14:textId="77777777" w:rsidR="006F5680" w:rsidRDefault="006F5680" w:rsidP="006F5680">
      <w:pPr>
        <w:pStyle w:val="PL"/>
        <w:rPr>
          <w:lang w:val="en-US"/>
        </w:rPr>
      </w:pPr>
      <w:r>
        <w:rPr>
          <w:lang w:val="en-US"/>
        </w:rPr>
        <w:t xml:space="preserve">          $ref: 'TS29571_CommonData.yaml#/components/responses/403'</w:t>
      </w:r>
    </w:p>
    <w:p w14:paraId="6605CD6B" w14:textId="77777777" w:rsidR="006F5680" w:rsidRDefault="006F5680" w:rsidP="006F5680">
      <w:pPr>
        <w:pStyle w:val="PL"/>
        <w:rPr>
          <w:lang w:val="en-US"/>
        </w:rPr>
      </w:pPr>
      <w:r>
        <w:rPr>
          <w:lang w:val="en-US"/>
        </w:rPr>
        <w:t xml:space="preserve">        '404':</w:t>
      </w:r>
    </w:p>
    <w:p w14:paraId="07A65FE9" w14:textId="77777777" w:rsidR="006F5680" w:rsidRDefault="006F5680" w:rsidP="006F5680">
      <w:pPr>
        <w:pStyle w:val="PL"/>
        <w:rPr>
          <w:lang w:val="en-US"/>
        </w:rPr>
      </w:pPr>
      <w:r>
        <w:rPr>
          <w:lang w:val="en-US"/>
        </w:rPr>
        <w:t xml:space="preserve">          $ref: 'TS29571_CommonData.yaml#/components/responses/404'</w:t>
      </w:r>
    </w:p>
    <w:p w14:paraId="14BA1F8D" w14:textId="77777777" w:rsidR="006F5680" w:rsidRDefault="006F5680" w:rsidP="006F5680">
      <w:pPr>
        <w:pStyle w:val="PL"/>
        <w:rPr>
          <w:lang w:val="en-US"/>
        </w:rPr>
      </w:pPr>
      <w:r>
        <w:rPr>
          <w:lang w:val="en-US"/>
        </w:rPr>
        <w:t xml:space="preserve">        '408':</w:t>
      </w:r>
    </w:p>
    <w:p w14:paraId="435916A6" w14:textId="77777777" w:rsidR="006F5680" w:rsidRDefault="006F5680" w:rsidP="006F5680">
      <w:pPr>
        <w:pStyle w:val="PL"/>
        <w:rPr>
          <w:lang w:val="en-US"/>
        </w:rPr>
      </w:pPr>
      <w:r>
        <w:rPr>
          <w:lang w:val="en-US"/>
        </w:rPr>
        <w:t xml:space="preserve">          $ref: 'TS29571_CommonData.yaml#/components/responses/408'</w:t>
      </w:r>
    </w:p>
    <w:p w14:paraId="4BC6C182" w14:textId="77777777" w:rsidR="006F5680" w:rsidRDefault="006F5680" w:rsidP="006F5680">
      <w:pPr>
        <w:pStyle w:val="PL"/>
        <w:rPr>
          <w:lang w:val="en-US"/>
        </w:rPr>
      </w:pPr>
      <w:r>
        <w:rPr>
          <w:lang w:val="en-US"/>
        </w:rPr>
        <w:t xml:space="preserve">        '409': </w:t>
      </w:r>
    </w:p>
    <w:p w14:paraId="22FA84F3" w14:textId="77777777" w:rsidR="006F5680" w:rsidRDefault="006F5680" w:rsidP="006F5680">
      <w:pPr>
        <w:pStyle w:val="PL"/>
        <w:rPr>
          <w:lang w:val="en-US"/>
        </w:rPr>
      </w:pPr>
      <w:r>
        <w:rPr>
          <w:lang w:val="en-US"/>
        </w:rPr>
        <w:t xml:space="preserve">          $ref: '#/components/responses/409'</w:t>
      </w:r>
    </w:p>
    <w:p w14:paraId="7FCB2741" w14:textId="77777777" w:rsidR="006F5680" w:rsidRDefault="006F5680" w:rsidP="006F5680">
      <w:pPr>
        <w:pStyle w:val="PL"/>
        <w:rPr>
          <w:lang w:val="en-US"/>
        </w:rPr>
      </w:pPr>
      <w:r>
        <w:rPr>
          <w:lang w:val="en-US"/>
        </w:rPr>
        <w:t xml:space="preserve">        '411':</w:t>
      </w:r>
    </w:p>
    <w:p w14:paraId="2FADE5AC" w14:textId="77777777" w:rsidR="006F5680" w:rsidRDefault="006F5680" w:rsidP="006F5680">
      <w:pPr>
        <w:pStyle w:val="PL"/>
        <w:rPr>
          <w:lang w:val="en-US"/>
        </w:rPr>
      </w:pPr>
      <w:r>
        <w:rPr>
          <w:lang w:val="en-US"/>
        </w:rPr>
        <w:t xml:space="preserve">          $ref: 'TS29571_CommonData.yaml#/components/responses/411'</w:t>
      </w:r>
    </w:p>
    <w:p w14:paraId="3D50B11B" w14:textId="77777777" w:rsidR="006F5680" w:rsidRDefault="006F5680" w:rsidP="006F5680">
      <w:pPr>
        <w:pStyle w:val="PL"/>
        <w:rPr>
          <w:lang w:val="en-US"/>
        </w:rPr>
      </w:pPr>
      <w:r>
        <w:rPr>
          <w:lang w:val="en-US"/>
        </w:rPr>
        <w:t xml:space="preserve">        '412':</w:t>
      </w:r>
    </w:p>
    <w:p w14:paraId="5BA7266F" w14:textId="77777777" w:rsidR="006F5680" w:rsidRDefault="006F5680" w:rsidP="006F5680">
      <w:pPr>
        <w:pStyle w:val="PL"/>
        <w:rPr>
          <w:lang w:val="en-US"/>
        </w:rPr>
      </w:pPr>
      <w:r>
        <w:rPr>
          <w:lang w:val="en-US"/>
        </w:rPr>
        <w:t xml:space="preserve">          $ref: '#/components/responses/412'</w:t>
      </w:r>
    </w:p>
    <w:p w14:paraId="367A510F" w14:textId="77777777" w:rsidR="006F5680" w:rsidRDefault="006F5680" w:rsidP="006F5680">
      <w:pPr>
        <w:pStyle w:val="PL"/>
        <w:rPr>
          <w:lang w:val="en-US"/>
        </w:rPr>
      </w:pPr>
      <w:r>
        <w:rPr>
          <w:lang w:val="en-US"/>
        </w:rPr>
        <w:t xml:space="preserve">        '413':</w:t>
      </w:r>
    </w:p>
    <w:p w14:paraId="0D847309" w14:textId="77777777" w:rsidR="006F5680" w:rsidRDefault="006F5680" w:rsidP="006F5680">
      <w:pPr>
        <w:pStyle w:val="PL"/>
        <w:rPr>
          <w:lang w:val="en-US"/>
        </w:rPr>
      </w:pPr>
      <w:r>
        <w:rPr>
          <w:lang w:val="en-US"/>
        </w:rPr>
        <w:t xml:space="preserve">          $ref: 'TS29571_CommonData.yaml#/components/responses/413'</w:t>
      </w:r>
    </w:p>
    <w:p w14:paraId="2D3DD7CB" w14:textId="77777777" w:rsidR="006F5680" w:rsidRDefault="006F5680" w:rsidP="006F5680">
      <w:pPr>
        <w:pStyle w:val="PL"/>
        <w:rPr>
          <w:lang w:val="en-US"/>
        </w:rPr>
      </w:pPr>
      <w:r>
        <w:rPr>
          <w:lang w:val="en-US"/>
        </w:rPr>
        <w:t xml:space="preserve">        '415':</w:t>
      </w:r>
    </w:p>
    <w:p w14:paraId="388C5113" w14:textId="77777777" w:rsidR="006F5680" w:rsidRDefault="006F5680" w:rsidP="006F5680">
      <w:pPr>
        <w:pStyle w:val="PL"/>
        <w:rPr>
          <w:lang w:val="en-US"/>
        </w:rPr>
      </w:pPr>
      <w:r>
        <w:rPr>
          <w:lang w:val="en-US"/>
        </w:rPr>
        <w:t xml:space="preserve">          $ref: 'TS29571_CommonData.yaml#/components/responses/415'</w:t>
      </w:r>
    </w:p>
    <w:p w14:paraId="7A0F26EE" w14:textId="77777777" w:rsidR="006F5680" w:rsidRDefault="006F5680" w:rsidP="006F5680">
      <w:pPr>
        <w:pStyle w:val="PL"/>
        <w:rPr>
          <w:lang w:val="en-US"/>
        </w:rPr>
      </w:pPr>
      <w:r>
        <w:rPr>
          <w:lang w:val="en-US"/>
        </w:rPr>
        <w:t xml:space="preserve">        '422': # One or more instructions could not be applied. Record is not modified</w:t>
      </w:r>
    </w:p>
    <w:p w14:paraId="32558148" w14:textId="77777777" w:rsidR="006F5680" w:rsidRDefault="006F5680" w:rsidP="006F5680">
      <w:pPr>
        <w:pStyle w:val="PL"/>
        <w:rPr>
          <w:lang w:val="en-US"/>
        </w:rPr>
      </w:pPr>
      <w:r>
        <w:rPr>
          <w:lang w:val="en-US"/>
        </w:rPr>
        <w:t xml:space="preserve">          description: &gt;</w:t>
      </w:r>
      <w:del w:id="46" w:author="Huawei" w:date="2024-04-03T16:28:00Z">
        <w:r w:rsidDel="004F4B21">
          <w:rPr>
            <w:lang w:val="en-US"/>
          </w:rPr>
          <w:delText>-</w:delText>
        </w:r>
      </w:del>
    </w:p>
    <w:p w14:paraId="3AA86CFC" w14:textId="77777777" w:rsidR="004F4B21" w:rsidRDefault="006F5680" w:rsidP="006F5680">
      <w:pPr>
        <w:pStyle w:val="PL"/>
        <w:rPr>
          <w:ins w:id="47" w:author="Huawei" w:date="2024-04-03T16:28:00Z"/>
          <w:lang w:val="en-US"/>
        </w:rPr>
      </w:pPr>
      <w:r>
        <w:rPr>
          <w:lang w:val="en-US"/>
        </w:rPr>
        <w:t xml:space="preserve">            If one or more modification instructions cannot be applied,</w:t>
      </w:r>
    </w:p>
    <w:p w14:paraId="154D74B6" w14:textId="484E0E04" w:rsidR="006F5680" w:rsidRDefault="004F4B21" w:rsidP="006F5680">
      <w:pPr>
        <w:pStyle w:val="PL"/>
        <w:rPr>
          <w:lang w:val="en-US"/>
        </w:rPr>
      </w:pPr>
      <w:ins w:id="48" w:author="Huawei" w:date="2024-04-03T16:28:00Z">
        <w:r>
          <w:rPr>
            <w:lang w:val="en-US"/>
          </w:rPr>
          <w:t xml:space="preserve">           </w:t>
        </w:r>
      </w:ins>
      <w:r w:rsidR="006F5680">
        <w:rPr>
          <w:lang w:val="en-US"/>
        </w:rPr>
        <w:t xml:space="preserve"> no changes shall be made to record, the execution report is returned.</w:t>
      </w:r>
    </w:p>
    <w:p w14:paraId="57831D84" w14:textId="77777777" w:rsidR="006F5680" w:rsidRDefault="006F5680" w:rsidP="006F5680">
      <w:pPr>
        <w:pStyle w:val="PL"/>
        <w:rPr>
          <w:lang w:val="en-US"/>
        </w:rPr>
      </w:pPr>
      <w:r>
        <w:rPr>
          <w:lang w:val="en-US"/>
        </w:rPr>
        <w:t xml:space="preserve">          content:</w:t>
      </w:r>
    </w:p>
    <w:p w14:paraId="5C104205" w14:textId="77777777" w:rsidR="006F5680" w:rsidRDefault="006F5680" w:rsidP="006F5680">
      <w:pPr>
        <w:pStyle w:val="PL"/>
        <w:rPr>
          <w:lang w:val="en-US"/>
        </w:rPr>
      </w:pPr>
      <w:r>
        <w:rPr>
          <w:lang w:val="en-US"/>
        </w:rPr>
        <w:t xml:space="preserve">            application/json:</w:t>
      </w:r>
    </w:p>
    <w:p w14:paraId="76C19753" w14:textId="77777777" w:rsidR="006F5680" w:rsidRDefault="006F5680" w:rsidP="006F5680">
      <w:pPr>
        <w:pStyle w:val="PL"/>
        <w:rPr>
          <w:lang w:val="en-US"/>
        </w:rPr>
      </w:pPr>
      <w:r>
        <w:rPr>
          <w:lang w:val="en-US"/>
        </w:rPr>
        <w:t xml:space="preserve">              example:</w:t>
      </w:r>
    </w:p>
    <w:p w14:paraId="7BD73F5D" w14:textId="77777777" w:rsidR="006F5680" w:rsidRDefault="006F5680" w:rsidP="006F5680">
      <w:pPr>
        <w:pStyle w:val="PL"/>
        <w:rPr>
          <w:lang w:val="en-US"/>
        </w:rPr>
      </w:pPr>
      <w:r>
        <w:rPr>
          <w:lang w:val="en-US"/>
        </w:rPr>
        <w:t xml:space="preserve">              schema:</w:t>
      </w:r>
    </w:p>
    <w:p w14:paraId="0BA6C880" w14:textId="77777777" w:rsidR="006F5680" w:rsidRDefault="006F5680" w:rsidP="006F5680">
      <w:pPr>
        <w:pStyle w:val="PL"/>
        <w:rPr>
          <w:lang w:val="en-US"/>
        </w:rPr>
      </w:pPr>
      <w:r>
        <w:rPr>
          <w:lang w:val="en-US"/>
        </w:rPr>
        <w:t xml:space="preserve">                $ref: 'TS29571_CommonData.yaml#/components/schemas/PatchResult'</w:t>
      </w:r>
    </w:p>
    <w:p w14:paraId="186697C4" w14:textId="77777777" w:rsidR="006F5680" w:rsidRDefault="006F5680" w:rsidP="006F5680">
      <w:pPr>
        <w:pStyle w:val="PL"/>
        <w:rPr>
          <w:lang w:val="en-US"/>
        </w:rPr>
      </w:pPr>
      <w:r>
        <w:rPr>
          <w:lang w:val="en-US"/>
        </w:rPr>
        <w:t xml:space="preserve">        '429':</w:t>
      </w:r>
    </w:p>
    <w:p w14:paraId="32D8F5B3" w14:textId="77777777" w:rsidR="006F5680" w:rsidRDefault="006F5680" w:rsidP="006F5680">
      <w:pPr>
        <w:pStyle w:val="PL"/>
        <w:rPr>
          <w:lang w:val="en-US"/>
        </w:rPr>
      </w:pPr>
      <w:r>
        <w:rPr>
          <w:lang w:val="en-US"/>
        </w:rPr>
        <w:t xml:space="preserve">          $ref: 'TS29571_CommonData.yaml#/components/responses/429'</w:t>
      </w:r>
    </w:p>
    <w:p w14:paraId="4856900B" w14:textId="77777777" w:rsidR="006F5680" w:rsidRDefault="006F5680" w:rsidP="006F5680">
      <w:pPr>
        <w:pStyle w:val="PL"/>
        <w:rPr>
          <w:lang w:val="en-US"/>
        </w:rPr>
      </w:pPr>
      <w:r>
        <w:rPr>
          <w:lang w:val="en-US"/>
        </w:rPr>
        <w:t xml:space="preserve">        '500':</w:t>
      </w:r>
    </w:p>
    <w:p w14:paraId="3BE0E2CB" w14:textId="77777777" w:rsidR="006F5680" w:rsidRDefault="006F5680" w:rsidP="006F5680">
      <w:pPr>
        <w:pStyle w:val="PL"/>
        <w:rPr>
          <w:lang w:val="en-US"/>
        </w:rPr>
      </w:pPr>
      <w:r>
        <w:rPr>
          <w:lang w:val="en-US"/>
        </w:rPr>
        <w:t xml:space="preserve">          $ref: 'TS29571_CommonData.yaml#/components/responses/500'</w:t>
      </w:r>
    </w:p>
    <w:p w14:paraId="3D6955B2" w14:textId="77777777" w:rsidR="006F5680" w:rsidRDefault="006F5680" w:rsidP="006F5680">
      <w:pPr>
        <w:pStyle w:val="PL"/>
        <w:rPr>
          <w:lang w:val="en-US"/>
        </w:rPr>
      </w:pPr>
      <w:r>
        <w:rPr>
          <w:lang w:val="en-US"/>
        </w:rPr>
        <w:t xml:space="preserve">        '502':</w:t>
      </w:r>
    </w:p>
    <w:p w14:paraId="0D09603D" w14:textId="77777777" w:rsidR="006F5680" w:rsidRDefault="006F5680" w:rsidP="006F5680">
      <w:pPr>
        <w:pStyle w:val="PL"/>
        <w:rPr>
          <w:lang w:val="en-US"/>
        </w:rPr>
      </w:pPr>
      <w:r>
        <w:rPr>
          <w:lang w:val="en-US"/>
        </w:rPr>
        <w:t xml:space="preserve">          $ref: 'TS29571_CommonData.yaml#/components/responses/502'</w:t>
      </w:r>
    </w:p>
    <w:p w14:paraId="3BBDBE15" w14:textId="77777777" w:rsidR="006F5680" w:rsidRDefault="006F5680" w:rsidP="006F5680">
      <w:pPr>
        <w:pStyle w:val="PL"/>
        <w:rPr>
          <w:lang w:val="en-US"/>
        </w:rPr>
      </w:pPr>
      <w:r>
        <w:rPr>
          <w:lang w:val="en-US"/>
        </w:rPr>
        <w:t xml:space="preserve">        '503':</w:t>
      </w:r>
    </w:p>
    <w:p w14:paraId="7931EEC3" w14:textId="77777777" w:rsidR="006F5680" w:rsidRDefault="006F5680" w:rsidP="006F5680">
      <w:pPr>
        <w:pStyle w:val="PL"/>
        <w:rPr>
          <w:lang w:val="en-US"/>
        </w:rPr>
      </w:pPr>
      <w:r>
        <w:rPr>
          <w:lang w:val="en-US"/>
        </w:rPr>
        <w:t xml:space="preserve">          $ref: 'TS29571_CommonData.yaml#/components/responses/503'</w:t>
      </w:r>
    </w:p>
    <w:p w14:paraId="0BA1A574" w14:textId="77777777" w:rsidR="006F5680" w:rsidRDefault="006F5680" w:rsidP="006F5680">
      <w:pPr>
        <w:pStyle w:val="PL"/>
        <w:rPr>
          <w:lang w:val="en-US"/>
        </w:rPr>
      </w:pPr>
      <w:r>
        <w:rPr>
          <w:lang w:val="en-US"/>
        </w:rPr>
        <w:t xml:space="preserve">        default:</w:t>
      </w:r>
    </w:p>
    <w:p w14:paraId="53551B4C" w14:textId="77777777" w:rsidR="006F5680" w:rsidRDefault="006F5680" w:rsidP="006F5680">
      <w:pPr>
        <w:pStyle w:val="PL"/>
        <w:rPr>
          <w:lang w:val="en-US"/>
        </w:rPr>
      </w:pPr>
      <w:r>
        <w:rPr>
          <w:lang w:val="en-US"/>
        </w:rPr>
        <w:t xml:space="preserve">          $ref: 'TS29571_CommonData.yaml#/components/responses/default'</w:t>
      </w:r>
    </w:p>
    <w:p w14:paraId="03050961" w14:textId="77777777" w:rsidR="006F5680" w:rsidRDefault="006F5680" w:rsidP="006F5680">
      <w:pPr>
        <w:pStyle w:val="PL"/>
        <w:rPr>
          <w:lang w:val="en-US"/>
        </w:rPr>
      </w:pPr>
    </w:p>
    <w:p w14:paraId="73458EC0" w14:textId="77777777" w:rsidR="006F5680" w:rsidRDefault="006F5680" w:rsidP="006F5680">
      <w:pPr>
        <w:pStyle w:val="PL"/>
        <w:rPr>
          <w:lang w:val="en-US"/>
        </w:rPr>
      </w:pPr>
      <w:r>
        <w:rPr>
          <w:lang w:val="en-US"/>
        </w:rPr>
        <w:t xml:space="preserve">    delete:</w:t>
      </w:r>
    </w:p>
    <w:p w14:paraId="4E8244A7" w14:textId="77777777" w:rsidR="006F5680" w:rsidRDefault="006F5680" w:rsidP="006F5680">
      <w:pPr>
        <w:pStyle w:val="PL"/>
        <w:rPr>
          <w:lang w:val="en-US"/>
        </w:rPr>
      </w:pPr>
      <w:r>
        <w:rPr>
          <w:lang w:val="en-US"/>
        </w:rPr>
        <w:t xml:space="preserve">      summary: Delete a Record with an user provided RecordId</w:t>
      </w:r>
    </w:p>
    <w:p w14:paraId="7690909C" w14:textId="77777777" w:rsidR="006F5680" w:rsidRDefault="006F5680" w:rsidP="006F5680">
      <w:pPr>
        <w:pStyle w:val="PL"/>
        <w:rPr>
          <w:lang w:val="en-US"/>
        </w:rPr>
      </w:pPr>
      <w:r>
        <w:rPr>
          <w:lang w:val="en-US"/>
        </w:rPr>
        <w:t xml:space="preserve">      operationId: DeleteRecord</w:t>
      </w:r>
    </w:p>
    <w:p w14:paraId="230897A0" w14:textId="77777777" w:rsidR="006F5680" w:rsidRDefault="006F5680" w:rsidP="006F5680">
      <w:pPr>
        <w:pStyle w:val="PL"/>
        <w:rPr>
          <w:lang w:val="en-US"/>
        </w:rPr>
      </w:pPr>
      <w:r>
        <w:rPr>
          <w:lang w:val="en-US"/>
        </w:rPr>
        <w:t xml:space="preserve">      tags:</w:t>
      </w:r>
    </w:p>
    <w:p w14:paraId="1BAD9EC8" w14:textId="77777777" w:rsidR="006F5680" w:rsidRDefault="006F5680" w:rsidP="006F5680">
      <w:pPr>
        <w:pStyle w:val="PL"/>
        <w:rPr>
          <w:lang w:val="en-US"/>
        </w:rPr>
      </w:pPr>
      <w:r>
        <w:rPr>
          <w:lang w:val="en-US"/>
        </w:rPr>
        <w:t xml:space="preserve">        - Record CRUD</w:t>
      </w:r>
    </w:p>
    <w:p w14:paraId="6EB12756" w14:textId="77777777" w:rsidR="006F5680" w:rsidRDefault="006F5680" w:rsidP="006F5680">
      <w:pPr>
        <w:pStyle w:val="PL"/>
      </w:pPr>
      <w:r>
        <w:t xml:space="preserve">      security:</w:t>
      </w:r>
    </w:p>
    <w:p w14:paraId="1D3EEF6D" w14:textId="77777777" w:rsidR="006F5680" w:rsidRDefault="006F5680" w:rsidP="006F5680">
      <w:pPr>
        <w:pStyle w:val="PL"/>
      </w:pPr>
      <w:r>
        <w:t xml:space="preserve">        - {}</w:t>
      </w:r>
    </w:p>
    <w:p w14:paraId="1273F2B4" w14:textId="77777777" w:rsidR="006F5680" w:rsidRDefault="006F5680" w:rsidP="006F5680">
      <w:pPr>
        <w:pStyle w:val="PL"/>
      </w:pPr>
      <w:r>
        <w:t xml:space="preserve">        - oAuth2ClientCredentials:</w:t>
      </w:r>
    </w:p>
    <w:p w14:paraId="0532AF86" w14:textId="77777777" w:rsidR="006F5680" w:rsidRDefault="006F5680" w:rsidP="006F5680">
      <w:pPr>
        <w:pStyle w:val="PL"/>
      </w:pPr>
      <w:r>
        <w:t xml:space="preserve">          - nudsf-dr</w:t>
      </w:r>
    </w:p>
    <w:p w14:paraId="048449C7" w14:textId="77777777" w:rsidR="006F5680" w:rsidRDefault="006F5680" w:rsidP="006F5680">
      <w:pPr>
        <w:pStyle w:val="PL"/>
      </w:pPr>
      <w:r>
        <w:t xml:space="preserve">        - oAuth2ClientCredentials:</w:t>
      </w:r>
    </w:p>
    <w:p w14:paraId="620EFD34" w14:textId="77777777" w:rsidR="006F5680" w:rsidRDefault="006F5680" w:rsidP="006F5680">
      <w:pPr>
        <w:pStyle w:val="PL"/>
      </w:pPr>
      <w:r>
        <w:t xml:space="preserve">          - nudsf-dr</w:t>
      </w:r>
    </w:p>
    <w:p w14:paraId="7414B0A5" w14:textId="77777777" w:rsidR="006F5680" w:rsidRDefault="006F5680" w:rsidP="006F5680">
      <w:pPr>
        <w:pStyle w:val="PL"/>
      </w:pPr>
      <w:r>
        <w:t xml:space="preserve">          - nudsf-dr:record:modify</w:t>
      </w:r>
    </w:p>
    <w:p w14:paraId="58C99457" w14:textId="77777777" w:rsidR="006F5680" w:rsidRDefault="006F5680" w:rsidP="006F5680">
      <w:pPr>
        <w:pStyle w:val="PL"/>
        <w:rPr>
          <w:lang w:val="en-US"/>
        </w:rPr>
      </w:pPr>
      <w:r>
        <w:rPr>
          <w:lang w:val="en-US"/>
        </w:rPr>
        <w:t xml:space="preserve">      parameters:</w:t>
      </w:r>
    </w:p>
    <w:p w14:paraId="484CA4BF" w14:textId="77777777" w:rsidR="006F5680" w:rsidRDefault="006F5680" w:rsidP="006F5680">
      <w:pPr>
        <w:pStyle w:val="PL"/>
        <w:rPr>
          <w:lang w:val="en-US"/>
        </w:rPr>
      </w:pPr>
      <w:r>
        <w:rPr>
          <w:lang w:val="en-US"/>
        </w:rPr>
        <w:t xml:space="preserve">        - name: realmId</w:t>
      </w:r>
    </w:p>
    <w:p w14:paraId="3F5916BE" w14:textId="77777777" w:rsidR="006F5680" w:rsidRDefault="006F5680" w:rsidP="006F5680">
      <w:pPr>
        <w:pStyle w:val="PL"/>
        <w:rPr>
          <w:lang w:val="en-US"/>
        </w:rPr>
      </w:pPr>
      <w:r>
        <w:rPr>
          <w:lang w:val="en-US"/>
        </w:rPr>
        <w:t xml:space="preserve">          in: path</w:t>
      </w:r>
    </w:p>
    <w:p w14:paraId="57CA4B51" w14:textId="77777777" w:rsidR="006F5680" w:rsidRDefault="006F5680" w:rsidP="006F5680">
      <w:pPr>
        <w:pStyle w:val="PL"/>
        <w:rPr>
          <w:lang w:val="en-US"/>
        </w:rPr>
      </w:pPr>
      <w:r>
        <w:rPr>
          <w:lang w:val="en-US"/>
        </w:rPr>
        <w:t xml:space="preserve">          description: Identifier(name) of the Realm</w:t>
      </w:r>
    </w:p>
    <w:p w14:paraId="06B84988" w14:textId="77777777" w:rsidR="006F5680" w:rsidRDefault="006F5680" w:rsidP="006F5680">
      <w:pPr>
        <w:pStyle w:val="PL"/>
        <w:rPr>
          <w:lang w:val="en-US"/>
        </w:rPr>
      </w:pPr>
      <w:r>
        <w:rPr>
          <w:lang w:val="en-US"/>
        </w:rPr>
        <w:t xml:space="preserve">          required: true</w:t>
      </w:r>
    </w:p>
    <w:p w14:paraId="66E9977B" w14:textId="77777777" w:rsidR="006F5680" w:rsidRDefault="006F5680" w:rsidP="006F5680">
      <w:pPr>
        <w:pStyle w:val="PL"/>
        <w:rPr>
          <w:lang w:val="en-US"/>
        </w:rPr>
      </w:pPr>
      <w:r>
        <w:rPr>
          <w:lang w:val="en-US"/>
        </w:rPr>
        <w:t xml:space="preserve">          schema:</w:t>
      </w:r>
    </w:p>
    <w:p w14:paraId="2A6548EA" w14:textId="77777777" w:rsidR="006F5680" w:rsidRDefault="006F5680" w:rsidP="006F5680">
      <w:pPr>
        <w:pStyle w:val="PL"/>
        <w:rPr>
          <w:lang w:val="en-US"/>
        </w:rPr>
      </w:pPr>
      <w:r>
        <w:rPr>
          <w:lang w:val="en-US"/>
        </w:rPr>
        <w:t xml:space="preserve">            type: string</w:t>
      </w:r>
    </w:p>
    <w:p w14:paraId="0AAAFCD2" w14:textId="77777777" w:rsidR="006F5680" w:rsidRDefault="006F5680" w:rsidP="006F5680">
      <w:pPr>
        <w:pStyle w:val="PL"/>
        <w:rPr>
          <w:lang w:val="en-US"/>
        </w:rPr>
      </w:pPr>
      <w:r>
        <w:rPr>
          <w:lang w:val="en-US"/>
        </w:rPr>
        <w:t xml:space="preserve">            example: Realm01</w:t>
      </w:r>
    </w:p>
    <w:p w14:paraId="5CB1C686" w14:textId="77777777" w:rsidR="006F5680" w:rsidRDefault="006F5680" w:rsidP="006F5680">
      <w:pPr>
        <w:pStyle w:val="PL"/>
        <w:rPr>
          <w:lang w:val="en-US"/>
        </w:rPr>
      </w:pPr>
      <w:r>
        <w:rPr>
          <w:lang w:val="en-US"/>
        </w:rPr>
        <w:t xml:space="preserve">        - name: storageId</w:t>
      </w:r>
    </w:p>
    <w:p w14:paraId="2B19F266" w14:textId="77777777" w:rsidR="006F5680" w:rsidRDefault="006F5680" w:rsidP="006F5680">
      <w:pPr>
        <w:pStyle w:val="PL"/>
        <w:rPr>
          <w:lang w:val="en-US"/>
        </w:rPr>
      </w:pPr>
      <w:r>
        <w:rPr>
          <w:lang w:val="en-US"/>
        </w:rPr>
        <w:t xml:space="preserve">          in: path</w:t>
      </w:r>
    </w:p>
    <w:p w14:paraId="1D75063A" w14:textId="77777777" w:rsidR="006F5680" w:rsidRDefault="006F5680" w:rsidP="006F5680">
      <w:pPr>
        <w:pStyle w:val="PL"/>
        <w:rPr>
          <w:lang w:val="en-US"/>
        </w:rPr>
      </w:pPr>
      <w:r>
        <w:rPr>
          <w:lang w:val="en-US"/>
        </w:rPr>
        <w:t xml:space="preserve">          description: Identifier of the Storage</w:t>
      </w:r>
    </w:p>
    <w:p w14:paraId="2D7CAA60" w14:textId="77777777" w:rsidR="006F5680" w:rsidRDefault="006F5680" w:rsidP="006F5680">
      <w:pPr>
        <w:pStyle w:val="PL"/>
        <w:rPr>
          <w:lang w:val="en-US"/>
        </w:rPr>
      </w:pPr>
      <w:r>
        <w:rPr>
          <w:lang w:val="en-US"/>
        </w:rPr>
        <w:t xml:space="preserve">          required: true</w:t>
      </w:r>
    </w:p>
    <w:p w14:paraId="22A0ED68" w14:textId="77777777" w:rsidR="006F5680" w:rsidRDefault="006F5680" w:rsidP="006F5680">
      <w:pPr>
        <w:pStyle w:val="PL"/>
        <w:rPr>
          <w:lang w:val="en-US"/>
        </w:rPr>
      </w:pPr>
      <w:r>
        <w:rPr>
          <w:lang w:val="en-US"/>
        </w:rPr>
        <w:t xml:space="preserve">          schema:</w:t>
      </w:r>
    </w:p>
    <w:p w14:paraId="12C08208" w14:textId="77777777" w:rsidR="006F5680" w:rsidRDefault="006F5680" w:rsidP="006F5680">
      <w:pPr>
        <w:pStyle w:val="PL"/>
        <w:rPr>
          <w:lang w:val="en-US"/>
        </w:rPr>
      </w:pPr>
      <w:r>
        <w:rPr>
          <w:lang w:val="en-US"/>
        </w:rPr>
        <w:t xml:space="preserve">            type: string</w:t>
      </w:r>
    </w:p>
    <w:p w14:paraId="7E4918D0" w14:textId="77777777" w:rsidR="006F5680" w:rsidRDefault="006F5680" w:rsidP="006F5680">
      <w:pPr>
        <w:pStyle w:val="PL"/>
        <w:rPr>
          <w:lang w:val="en-US"/>
        </w:rPr>
      </w:pPr>
      <w:r>
        <w:rPr>
          <w:lang w:val="en-US"/>
        </w:rPr>
        <w:t xml:space="preserve">            example: Storage01</w:t>
      </w:r>
    </w:p>
    <w:p w14:paraId="5549CE56" w14:textId="77777777" w:rsidR="006F5680" w:rsidRDefault="006F5680" w:rsidP="006F5680">
      <w:pPr>
        <w:pStyle w:val="PL"/>
        <w:rPr>
          <w:lang w:val="en-US"/>
        </w:rPr>
      </w:pPr>
      <w:r>
        <w:rPr>
          <w:lang w:val="en-US"/>
        </w:rPr>
        <w:t xml:space="preserve">        - name: recordId</w:t>
      </w:r>
    </w:p>
    <w:p w14:paraId="0B7D8CF1" w14:textId="77777777" w:rsidR="006F5680" w:rsidRDefault="006F5680" w:rsidP="006F5680">
      <w:pPr>
        <w:pStyle w:val="PL"/>
        <w:rPr>
          <w:lang w:val="en-US"/>
        </w:rPr>
      </w:pPr>
      <w:r>
        <w:rPr>
          <w:lang w:val="en-US"/>
        </w:rPr>
        <w:t xml:space="preserve">          in: path</w:t>
      </w:r>
    </w:p>
    <w:p w14:paraId="6A94A8E7" w14:textId="77777777" w:rsidR="006F5680" w:rsidRDefault="006F5680" w:rsidP="006F5680">
      <w:pPr>
        <w:pStyle w:val="PL"/>
        <w:rPr>
          <w:lang w:val="en-US"/>
        </w:rPr>
      </w:pPr>
      <w:r>
        <w:rPr>
          <w:lang w:val="en-US"/>
        </w:rPr>
        <w:t xml:space="preserve">          description: Identifier of the Record</w:t>
      </w:r>
    </w:p>
    <w:p w14:paraId="64209E53" w14:textId="77777777" w:rsidR="006F5680" w:rsidRDefault="006F5680" w:rsidP="006F5680">
      <w:pPr>
        <w:pStyle w:val="PL"/>
        <w:rPr>
          <w:lang w:val="en-US"/>
        </w:rPr>
      </w:pPr>
      <w:r>
        <w:rPr>
          <w:lang w:val="en-US"/>
        </w:rPr>
        <w:t xml:space="preserve">          required: true</w:t>
      </w:r>
    </w:p>
    <w:p w14:paraId="5266D262" w14:textId="77777777" w:rsidR="006F5680" w:rsidRDefault="006F5680" w:rsidP="006F5680">
      <w:pPr>
        <w:pStyle w:val="PL"/>
        <w:rPr>
          <w:lang w:val="en-US"/>
        </w:rPr>
      </w:pPr>
      <w:r>
        <w:rPr>
          <w:lang w:val="en-US"/>
        </w:rPr>
        <w:t xml:space="preserve">          schema:</w:t>
      </w:r>
    </w:p>
    <w:p w14:paraId="4DA1D996" w14:textId="77777777" w:rsidR="006F5680" w:rsidRDefault="006F5680" w:rsidP="006F5680">
      <w:pPr>
        <w:pStyle w:val="PL"/>
        <w:rPr>
          <w:lang w:val="en-US"/>
        </w:rPr>
      </w:pPr>
      <w:r>
        <w:rPr>
          <w:lang w:val="en-US"/>
        </w:rPr>
        <w:t xml:space="preserve">            type: string</w:t>
      </w:r>
    </w:p>
    <w:p w14:paraId="55251D1E" w14:textId="77777777" w:rsidR="006F5680" w:rsidRDefault="006F5680" w:rsidP="006F5680">
      <w:pPr>
        <w:pStyle w:val="PL"/>
        <w:rPr>
          <w:lang w:val="en-US"/>
        </w:rPr>
      </w:pPr>
      <w:r>
        <w:rPr>
          <w:lang w:val="en-US"/>
        </w:rPr>
        <w:t xml:space="preserve">            example: UserRecordValue000000001</w:t>
      </w:r>
    </w:p>
    <w:p w14:paraId="0BDAE8A2" w14:textId="77777777" w:rsidR="006F5680" w:rsidRDefault="006F5680" w:rsidP="006F5680">
      <w:pPr>
        <w:pStyle w:val="PL"/>
        <w:rPr>
          <w:lang w:val="en-US"/>
        </w:rPr>
      </w:pPr>
      <w:r>
        <w:rPr>
          <w:lang w:val="en-US"/>
        </w:rPr>
        <w:t xml:space="preserve">        - name: If-Match</w:t>
      </w:r>
    </w:p>
    <w:p w14:paraId="681B556F" w14:textId="77777777" w:rsidR="006F5680" w:rsidRDefault="006F5680" w:rsidP="006F5680">
      <w:pPr>
        <w:pStyle w:val="PL"/>
        <w:rPr>
          <w:lang w:val="en-US"/>
        </w:rPr>
      </w:pPr>
      <w:r>
        <w:rPr>
          <w:lang w:val="en-US"/>
        </w:rPr>
        <w:t xml:space="preserve">          in: header</w:t>
      </w:r>
    </w:p>
    <w:p w14:paraId="7BA96135" w14:textId="77777777" w:rsidR="006F5680" w:rsidRDefault="006F5680" w:rsidP="006F5680">
      <w:pPr>
        <w:pStyle w:val="PL"/>
        <w:rPr>
          <w:lang w:val="en-US"/>
        </w:rPr>
      </w:pPr>
      <w:r>
        <w:rPr>
          <w:lang w:val="en-US"/>
        </w:rPr>
        <w:t xml:space="preserve">          description: Record validator for conditional requests, as described in RFC 9110, 13.1.1</w:t>
      </w:r>
    </w:p>
    <w:p w14:paraId="2C031EF3" w14:textId="77777777" w:rsidR="006F5680" w:rsidRDefault="006F5680" w:rsidP="006F5680">
      <w:pPr>
        <w:pStyle w:val="PL"/>
        <w:rPr>
          <w:lang w:val="en-US"/>
        </w:rPr>
      </w:pPr>
      <w:r>
        <w:rPr>
          <w:lang w:val="en-US"/>
        </w:rPr>
        <w:t xml:space="preserve">          schema:</w:t>
      </w:r>
    </w:p>
    <w:p w14:paraId="0EC70AF3" w14:textId="77777777" w:rsidR="006F5680" w:rsidRDefault="006F5680" w:rsidP="006F5680">
      <w:pPr>
        <w:pStyle w:val="PL"/>
        <w:rPr>
          <w:lang w:val="en-US"/>
        </w:rPr>
      </w:pPr>
      <w:r>
        <w:rPr>
          <w:lang w:val="en-US"/>
        </w:rPr>
        <w:t xml:space="preserve">            type: string</w:t>
      </w:r>
    </w:p>
    <w:p w14:paraId="04FBC860" w14:textId="77777777" w:rsidR="006F5680" w:rsidRDefault="006F5680" w:rsidP="006F5680">
      <w:pPr>
        <w:pStyle w:val="PL"/>
        <w:rPr>
          <w:lang w:val="en-US"/>
        </w:rPr>
      </w:pPr>
      <w:r>
        <w:rPr>
          <w:lang w:val="en-US"/>
        </w:rPr>
        <w:t xml:space="preserve">        - name: get-previous</w:t>
      </w:r>
    </w:p>
    <w:p w14:paraId="4A42B1EA" w14:textId="77777777" w:rsidR="006F5680" w:rsidRDefault="006F5680" w:rsidP="006F5680">
      <w:pPr>
        <w:pStyle w:val="PL"/>
        <w:rPr>
          <w:lang w:val="en-US"/>
        </w:rPr>
      </w:pPr>
      <w:r>
        <w:rPr>
          <w:lang w:val="en-US"/>
        </w:rPr>
        <w:t xml:space="preserve">          in: query</w:t>
      </w:r>
    </w:p>
    <w:p w14:paraId="7BB029D5" w14:textId="77777777" w:rsidR="006F5680" w:rsidRDefault="006F5680" w:rsidP="006F5680">
      <w:pPr>
        <w:pStyle w:val="PL"/>
        <w:rPr>
          <w:lang w:val="en-US"/>
        </w:rPr>
      </w:pPr>
      <w:r>
        <w:rPr>
          <w:lang w:val="en-US"/>
        </w:rPr>
        <w:t xml:space="preserve">          description: Retrieve the Record before delete</w:t>
      </w:r>
    </w:p>
    <w:p w14:paraId="3041C9B0" w14:textId="77777777" w:rsidR="006F5680" w:rsidRDefault="006F5680" w:rsidP="006F5680">
      <w:pPr>
        <w:pStyle w:val="PL"/>
        <w:rPr>
          <w:lang w:val="en-US"/>
        </w:rPr>
      </w:pPr>
      <w:r>
        <w:rPr>
          <w:lang w:val="en-US"/>
        </w:rPr>
        <w:t xml:space="preserve">          required: false</w:t>
      </w:r>
    </w:p>
    <w:p w14:paraId="66E341C6" w14:textId="77777777" w:rsidR="006F5680" w:rsidRDefault="006F5680" w:rsidP="006F5680">
      <w:pPr>
        <w:pStyle w:val="PL"/>
        <w:rPr>
          <w:lang w:val="en-US"/>
        </w:rPr>
      </w:pPr>
      <w:r>
        <w:rPr>
          <w:lang w:val="en-US"/>
        </w:rPr>
        <w:t xml:space="preserve">          schema:</w:t>
      </w:r>
    </w:p>
    <w:p w14:paraId="375F24CB" w14:textId="77777777" w:rsidR="006F5680" w:rsidRDefault="006F5680" w:rsidP="006F5680">
      <w:pPr>
        <w:pStyle w:val="PL"/>
        <w:rPr>
          <w:lang w:val="en-US"/>
        </w:rPr>
      </w:pPr>
      <w:r>
        <w:rPr>
          <w:lang w:val="en-US"/>
        </w:rPr>
        <w:t xml:space="preserve">            type: boolean</w:t>
      </w:r>
    </w:p>
    <w:p w14:paraId="58134DBF" w14:textId="77777777" w:rsidR="006F5680" w:rsidRDefault="006F5680" w:rsidP="006F5680">
      <w:pPr>
        <w:pStyle w:val="PL"/>
        <w:rPr>
          <w:lang w:val="en-US"/>
        </w:rPr>
      </w:pPr>
      <w:r>
        <w:rPr>
          <w:lang w:val="en-US"/>
        </w:rPr>
        <w:t xml:space="preserve">            default: false</w:t>
      </w:r>
    </w:p>
    <w:p w14:paraId="779A7598" w14:textId="77777777" w:rsidR="006F5680" w:rsidRDefault="006F5680" w:rsidP="006F5680">
      <w:pPr>
        <w:pStyle w:val="PL"/>
        <w:rPr>
          <w:lang w:val="en-US"/>
        </w:rPr>
      </w:pPr>
      <w:r>
        <w:rPr>
          <w:lang w:val="en-US"/>
        </w:rPr>
        <w:t xml:space="preserve">        - name: supported-features</w:t>
      </w:r>
    </w:p>
    <w:p w14:paraId="7B9E46EB" w14:textId="77777777" w:rsidR="006F5680" w:rsidRDefault="006F5680" w:rsidP="006F5680">
      <w:pPr>
        <w:pStyle w:val="PL"/>
        <w:rPr>
          <w:lang w:val="en-US"/>
        </w:rPr>
      </w:pPr>
      <w:r>
        <w:rPr>
          <w:lang w:val="en-US"/>
        </w:rPr>
        <w:t xml:space="preserve">          in: query</w:t>
      </w:r>
    </w:p>
    <w:p w14:paraId="0213AB92" w14:textId="77777777" w:rsidR="006F5680" w:rsidRDefault="006F5680" w:rsidP="006F5680">
      <w:pPr>
        <w:pStyle w:val="PL"/>
        <w:rPr>
          <w:lang w:val="en-US"/>
        </w:rPr>
      </w:pPr>
      <w:r>
        <w:rPr>
          <w:lang w:val="en-US"/>
        </w:rPr>
        <w:t xml:space="preserve">          description: Features required to be supported by the target NF</w:t>
      </w:r>
    </w:p>
    <w:p w14:paraId="47A9BFCE" w14:textId="77777777" w:rsidR="006F5680" w:rsidRDefault="006F5680" w:rsidP="006F5680">
      <w:pPr>
        <w:pStyle w:val="PL"/>
        <w:rPr>
          <w:lang w:val="en-US"/>
        </w:rPr>
      </w:pPr>
      <w:r>
        <w:rPr>
          <w:lang w:val="en-US"/>
        </w:rPr>
        <w:t xml:space="preserve">          schema:</w:t>
      </w:r>
    </w:p>
    <w:p w14:paraId="56300B6B" w14:textId="77777777" w:rsidR="006F5680" w:rsidRDefault="006F5680" w:rsidP="006F5680">
      <w:pPr>
        <w:pStyle w:val="PL"/>
        <w:rPr>
          <w:lang w:val="en-US"/>
        </w:rPr>
      </w:pPr>
      <w:r>
        <w:rPr>
          <w:lang w:val="en-US"/>
        </w:rPr>
        <w:t xml:space="preserve">            $ref: 'TS29571_CommonData.yaml#/components/schemas/SupportedFeatures'</w:t>
      </w:r>
    </w:p>
    <w:p w14:paraId="0C32E097" w14:textId="77777777" w:rsidR="006F5680" w:rsidRDefault="006F5680" w:rsidP="006F5680">
      <w:pPr>
        <w:pStyle w:val="PL"/>
        <w:rPr>
          <w:lang w:val="en-US"/>
        </w:rPr>
      </w:pPr>
      <w:r>
        <w:rPr>
          <w:lang w:val="en-US"/>
        </w:rPr>
        <w:t xml:space="preserve">      responses:</w:t>
      </w:r>
    </w:p>
    <w:p w14:paraId="16DEB6BB" w14:textId="77777777" w:rsidR="006F5680" w:rsidRDefault="006F5680" w:rsidP="006F5680">
      <w:pPr>
        <w:pStyle w:val="PL"/>
        <w:rPr>
          <w:lang w:val="en-US"/>
        </w:rPr>
      </w:pPr>
      <w:r>
        <w:rPr>
          <w:lang w:val="en-US"/>
        </w:rPr>
        <w:t xml:space="preserve">        '200':</w:t>
      </w:r>
    </w:p>
    <w:p w14:paraId="7914EE69" w14:textId="77777777" w:rsidR="006F5680" w:rsidRDefault="006F5680" w:rsidP="006F5680">
      <w:pPr>
        <w:pStyle w:val="PL"/>
        <w:rPr>
          <w:lang w:val="en-US"/>
        </w:rPr>
      </w:pPr>
      <w:r>
        <w:rPr>
          <w:lang w:val="en-US"/>
        </w:rPr>
        <w:t xml:space="preserve">          $ref: '#/components/responses/RecordBodyDelete'</w:t>
      </w:r>
    </w:p>
    <w:p w14:paraId="330B211D" w14:textId="77777777" w:rsidR="006F5680" w:rsidRDefault="006F5680" w:rsidP="006F5680">
      <w:pPr>
        <w:pStyle w:val="PL"/>
        <w:rPr>
          <w:lang w:val="en-US"/>
        </w:rPr>
      </w:pPr>
      <w:r>
        <w:rPr>
          <w:lang w:val="en-US"/>
        </w:rPr>
        <w:t xml:space="preserve">        '204':</w:t>
      </w:r>
    </w:p>
    <w:p w14:paraId="4D022FD3" w14:textId="77777777" w:rsidR="006F5680" w:rsidRDefault="006F5680" w:rsidP="006F5680">
      <w:pPr>
        <w:pStyle w:val="PL"/>
        <w:rPr>
          <w:lang w:val="en-US"/>
        </w:rPr>
      </w:pPr>
      <w:r>
        <w:rPr>
          <w:lang w:val="en-US"/>
        </w:rPr>
        <w:t xml:space="preserve">          description: Successful case.</w:t>
      </w:r>
    </w:p>
    <w:p w14:paraId="67F186C5" w14:textId="77777777" w:rsidR="006F5680" w:rsidRDefault="006F5680" w:rsidP="006F5680">
      <w:pPr>
        <w:pStyle w:val="PL"/>
        <w:rPr>
          <w:lang w:val="en-US"/>
        </w:rPr>
      </w:pPr>
      <w:r>
        <w:rPr>
          <w:lang w:val="en-US"/>
        </w:rPr>
        <w:t xml:space="preserve">          headers:</w:t>
      </w:r>
    </w:p>
    <w:p w14:paraId="37CC1A98" w14:textId="77777777" w:rsidR="006F5680" w:rsidRDefault="006F5680" w:rsidP="006F5680">
      <w:pPr>
        <w:pStyle w:val="PL"/>
        <w:rPr>
          <w:lang w:val="en-US"/>
        </w:rPr>
      </w:pPr>
      <w:r>
        <w:rPr>
          <w:lang w:val="en-US"/>
        </w:rPr>
        <w:t xml:space="preserve">            ETag:</w:t>
      </w:r>
    </w:p>
    <w:p w14:paraId="2C2509B1" w14:textId="77777777" w:rsidR="006F5680" w:rsidRDefault="006F5680" w:rsidP="006F5680">
      <w:pPr>
        <w:pStyle w:val="PL"/>
        <w:rPr>
          <w:lang w:val="en-US"/>
        </w:rPr>
      </w:pPr>
      <w:r>
        <w:rPr>
          <w:lang w:val="en-US"/>
        </w:rPr>
        <w:t xml:space="preserve">              $ref: '#/components/headers/ETag'</w:t>
      </w:r>
    </w:p>
    <w:p w14:paraId="23F1A84A" w14:textId="77777777" w:rsidR="006F5680" w:rsidRDefault="006F5680" w:rsidP="006F5680">
      <w:pPr>
        <w:pStyle w:val="PL"/>
        <w:rPr>
          <w:lang w:val="en-US"/>
        </w:rPr>
      </w:pPr>
      <w:r>
        <w:rPr>
          <w:lang w:val="en-US"/>
        </w:rPr>
        <w:t xml:space="preserve">            Last-Modified:</w:t>
      </w:r>
    </w:p>
    <w:p w14:paraId="08D1E252" w14:textId="77777777" w:rsidR="006F5680" w:rsidRDefault="006F5680" w:rsidP="006F5680">
      <w:pPr>
        <w:pStyle w:val="PL"/>
        <w:rPr>
          <w:lang w:val="en-US"/>
        </w:rPr>
      </w:pPr>
      <w:r>
        <w:rPr>
          <w:lang w:val="en-US"/>
        </w:rPr>
        <w:t xml:space="preserve">              $ref: '#/components/headers/Last-Modified'</w:t>
      </w:r>
    </w:p>
    <w:p w14:paraId="76E4298B" w14:textId="77777777" w:rsidR="006F5680" w:rsidRDefault="006F5680" w:rsidP="006F5680">
      <w:pPr>
        <w:pStyle w:val="PL"/>
        <w:rPr>
          <w:lang w:val="en-US"/>
        </w:rPr>
      </w:pPr>
      <w:r>
        <w:rPr>
          <w:lang w:val="en-US"/>
        </w:rPr>
        <w:t xml:space="preserve">        '304':</w:t>
      </w:r>
    </w:p>
    <w:p w14:paraId="2A1ABDD2" w14:textId="77777777" w:rsidR="006F5680" w:rsidRDefault="006F5680" w:rsidP="006F5680">
      <w:pPr>
        <w:pStyle w:val="PL"/>
        <w:rPr>
          <w:lang w:val="en-US"/>
        </w:rPr>
      </w:pPr>
      <w:r>
        <w:rPr>
          <w:lang w:val="en-US"/>
        </w:rPr>
        <w:t xml:space="preserve">          $ref: '#/components/responses/304'</w:t>
      </w:r>
    </w:p>
    <w:p w14:paraId="5EF0F2BC" w14:textId="77777777" w:rsidR="006F5680" w:rsidRDefault="006F5680" w:rsidP="006F5680">
      <w:pPr>
        <w:pStyle w:val="PL"/>
        <w:rPr>
          <w:lang w:val="en-US"/>
        </w:rPr>
      </w:pPr>
      <w:r>
        <w:rPr>
          <w:lang w:val="en-US"/>
        </w:rPr>
        <w:t xml:space="preserve">        '400':</w:t>
      </w:r>
    </w:p>
    <w:p w14:paraId="5C9D0125" w14:textId="77777777" w:rsidR="006F5680" w:rsidRDefault="006F5680" w:rsidP="006F5680">
      <w:pPr>
        <w:pStyle w:val="PL"/>
        <w:rPr>
          <w:lang w:val="en-US"/>
        </w:rPr>
      </w:pPr>
      <w:r>
        <w:rPr>
          <w:lang w:val="en-US"/>
        </w:rPr>
        <w:t xml:space="preserve">          $ref: 'TS29571_CommonData.yaml#/components/responses/400'</w:t>
      </w:r>
    </w:p>
    <w:p w14:paraId="0E41C308" w14:textId="77777777" w:rsidR="006F5680" w:rsidRDefault="006F5680" w:rsidP="006F5680">
      <w:pPr>
        <w:pStyle w:val="PL"/>
        <w:rPr>
          <w:lang w:val="en-US"/>
        </w:rPr>
      </w:pPr>
      <w:r>
        <w:rPr>
          <w:lang w:val="en-US"/>
        </w:rPr>
        <w:t xml:space="preserve">        '401':</w:t>
      </w:r>
    </w:p>
    <w:p w14:paraId="0BE3D48A" w14:textId="77777777" w:rsidR="006F5680" w:rsidRDefault="006F5680" w:rsidP="006F5680">
      <w:pPr>
        <w:pStyle w:val="PL"/>
        <w:rPr>
          <w:lang w:val="en-US"/>
        </w:rPr>
      </w:pPr>
      <w:r>
        <w:rPr>
          <w:lang w:val="en-US"/>
        </w:rPr>
        <w:t xml:space="preserve">          $ref: 'TS29571_CommonData.yaml#/components/responses/401'</w:t>
      </w:r>
    </w:p>
    <w:p w14:paraId="3E5D6250" w14:textId="77777777" w:rsidR="006F5680" w:rsidRDefault="006F5680" w:rsidP="006F5680">
      <w:pPr>
        <w:pStyle w:val="PL"/>
        <w:rPr>
          <w:lang w:val="en-US"/>
        </w:rPr>
      </w:pPr>
      <w:r>
        <w:rPr>
          <w:lang w:val="en-US"/>
        </w:rPr>
        <w:t xml:space="preserve">        '403':</w:t>
      </w:r>
    </w:p>
    <w:p w14:paraId="1F916909" w14:textId="77777777" w:rsidR="006F5680" w:rsidRDefault="006F5680" w:rsidP="006F5680">
      <w:pPr>
        <w:pStyle w:val="PL"/>
        <w:rPr>
          <w:lang w:val="en-US"/>
        </w:rPr>
      </w:pPr>
      <w:r>
        <w:rPr>
          <w:lang w:val="en-US"/>
        </w:rPr>
        <w:t xml:space="preserve">          $ref: 'TS29571_CommonData.yaml#/components/responses/403'</w:t>
      </w:r>
    </w:p>
    <w:p w14:paraId="28774D2C" w14:textId="77777777" w:rsidR="006F5680" w:rsidRDefault="006F5680" w:rsidP="006F5680">
      <w:pPr>
        <w:pStyle w:val="PL"/>
        <w:rPr>
          <w:lang w:val="en-US"/>
        </w:rPr>
      </w:pPr>
      <w:r>
        <w:rPr>
          <w:lang w:val="en-US"/>
        </w:rPr>
        <w:t xml:space="preserve">        '404':</w:t>
      </w:r>
    </w:p>
    <w:p w14:paraId="03D84EBB" w14:textId="77777777" w:rsidR="006F5680" w:rsidRDefault="006F5680" w:rsidP="006F5680">
      <w:pPr>
        <w:pStyle w:val="PL"/>
        <w:rPr>
          <w:lang w:val="en-US"/>
        </w:rPr>
      </w:pPr>
      <w:r>
        <w:rPr>
          <w:lang w:val="en-US"/>
        </w:rPr>
        <w:t xml:space="preserve">          $ref: 'TS29571_CommonData.yaml#/components/responses/404'</w:t>
      </w:r>
    </w:p>
    <w:p w14:paraId="1C5102D3" w14:textId="77777777" w:rsidR="006F5680" w:rsidRDefault="006F5680" w:rsidP="006F5680">
      <w:pPr>
        <w:pStyle w:val="PL"/>
        <w:rPr>
          <w:lang w:val="en-US"/>
        </w:rPr>
      </w:pPr>
      <w:r>
        <w:rPr>
          <w:lang w:val="en-US"/>
        </w:rPr>
        <w:t xml:space="preserve">        '408':</w:t>
      </w:r>
    </w:p>
    <w:p w14:paraId="6AE6168A" w14:textId="77777777" w:rsidR="006F5680" w:rsidRDefault="006F5680" w:rsidP="006F5680">
      <w:pPr>
        <w:pStyle w:val="PL"/>
        <w:rPr>
          <w:lang w:val="en-US"/>
        </w:rPr>
      </w:pPr>
      <w:r>
        <w:rPr>
          <w:lang w:val="en-US"/>
        </w:rPr>
        <w:t xml:space="preserve">          $ref: 'TS29571_CommonData.yaml#/components/responses/408'</w:t>
      </w:r>
    </w:p>
    <w:p w14:paraId="17FBADB0" w14:textId="77777777" w:rsidR="006F5680" w:rsidRDefault="006F5680" w:rsidP="006F5680">
      <w:pPr>
        <w:pStyle w:val="PL"/>
        <w:rPr>
          <w:lang w:val="en-US"/>
        </w:rPr>
      </w:pPr>
      <w:r>
        <w:rPr>
          <w:lang w:val="en-US"/>
        </w:rPr>
        <w:t xml:space="preserve">        '412': # Return return value if get-previous=true</w:t>
      </w:r>
    </w:p>
    <w:p w14:paraId="2D42EEAA" w14:textId="77777777" w:rsidR="006F5680" w:rsidRDefault="006F5680" w:rsidP="006F5680">
      <w:pPr>
        <w:pStyle w:val="PL"/>
        <w:rPr>
          <w:lang w:val="en-US"/>
        </w:rPr>
      </w:pPr>
      <w:r>
        <w:rPr>
          <w:lang w:val="en-US"/>
        </w:rPr>
        <w:t xml:space="preserve">          $ref: '#/components/responses/RecordBody'</w:t>
      </w:r>
    </w:p>
    <w:p w14:paraId="7BCAAC4C" w14:textId="77777777" w:rsidR="006F5680" w:rsidRDefault="006F5680" w:rsidP="006F5680">
      <w:pPr>
        <w:pStyle w:val="PL"/>
        <w:rPr>
          <w:lang w:val="en-US"/>
        </w:rPr>
      </w:pPr>
      <w:r>
        <w:rPr>
          <w:lang w:val="en-US"/>
        </w:rPr>
        <w:t xml:space="preserve">        '429':</w:t>
      </w:r>
    </w:p>
    <w:p w14:paraId="2940D6D2" w14:textId="77777777" w:rsidR="006F5680" w:rsidRDefault="006F5680" w:rsidP="006F5680">
      <w:pPr>
        <w:pStyle w:val="PL"/>
        <w:rPr>
          <w:lang w:val="en-US"/>
        </w:rPr>
      </w:pPr>
      <w:r>
        <w:rPr>
          <w:lang w:val="en-US"/>
        </w:rPr>
        <w:t xml:space="preserve">          $ref: 'TS29571_CommonData.yaml#/components/responses/429'</w:t>
      </w:r>
    </w:p>
    <w:p w14:paraId="377E0FD4" w14:textId="77777777" w:rsidR="006F5680" w:rsidRDefault="006F5680" w:rsidP="006F5680">
      <w:pPr>
        <w:pStyle w:val="PL"/>
        <w:rPr>
          <w:lang w:val="en-US"/>
        </w:rPr>
      </w:pPr>
      <w:r>
        <w:rPr>
          <w:lang w:val="en-US"/>
        </w:rPr>
        <w:t xml:space="preserve">        '500':</w:t>
      </w:r>
    </w:p>
    <w:p w14:paraId="7A32142D" w14:textId="77777777" w:rsidR="006F5680" w:rsidRDefault="006F5680" w:rsidP="006F5680">
      <w:pPr>
        <w:pStyle w:val="PL"/>
        <w:rPr>
          <w:lang w:val="en-US"/>
        </w:rPr>
      </w:pPr>
      <w:r>
        <w:rPr>
          <w:lang w:val="en-US"/>
        </w:rPr>
        <w:t xml:space="preserve">          $ref: 'TS29571_CommonData.yaml#/components/responses/500'</w:t>
      </w:r>
    </w:p>
    <w:p w14:paraId="6E3CEC38" w14:textId="77777777" w:rsidR="006F5680" w:rsidRDefault="006F5680" w:rsidP="006F5680">
      <w:pPr>
        <w:pStyle w:val="PL"/>
        <w:rPr>
          <w:lang w:val="en-US"/>
        </w:rPr>
      </w:pPr>
      <w:r>
        <w:rPr>
          <w:lang w:val="en-US"/>
        </w:rPr>
        <w:t xml:space="preserve">        '502':</w:t>
      </w:r>
    </w:p>
    <w:p w14:paraId="323F1382" w14:textId="77777777" w:rsidR="006F5680" w:rsidRDefault="006F5680" w:rsidP="006F5680">
      <w:pPr>
        <w:pStyle w:val="PL"/>
        <w:rPr>
          <w:lang w:val="en-US"/>
        </w:rPr>
      </w:pPr>
      <w:r>
        <w:rPr>
          <w:lang w:val="en-US"/>
        </w:rPr>
        <w:t xml:space="preserve">          $ref: 'TS29571_CommonData.yaml#/components/responses/502'</w:t>
      </w:r>
    </w:p>
    <w:p w14:paraId="38DC431C" w14:textId="77777777" w:rsidR="006F5680" w:rsidRDefault="006F5680" w:rsidP="006F5680">
      <w:pPr>
        <w:pStyle w:val="PL"/>
        <w:rPr>
          <w:lang w:val="en-US"/>
        </w:rPr>
      </w:pPr>
      <w:r>
        <w:rPr>
          <w:lang w:val="en-US"/>
        </w:rPr>
        <w:t xml:space="preserve">        '503':</w:t>
      </w:r>
    </w:p>
    <w:p w14:paraId="75075DB0" w14:textId="77777777" w:rsidR="006F5680" w:rsidRDefault="006F5680" w:rsidP="006F5680">
      <w:pPr>
        <w:pStyle w:val="PL"/>
        <w:rPr>
          <w:lang w:val="en-US"/>
        </w:rPr>
      </w:pPr>
      <w:r>
        <w:rPr>
          <w:lang w:val="en-US"/>
        </w:rPr>
        <w:t xml:space="preserve">          $ref: 'TS29571_CommonData.yaml#/components/responses/503'</w:t>
      </w:r>
    </w:p>
    <w:p w14:paraId="36A224F2" w14:textId="77777777" w:rsidR="006F5680" w:rsidRDefault="006F5680" w:rsidP="006F5680">
      <w:pPr>
        <w:pStyle w:val="PL"/>
        <w:rPr>
          <w:lang w:val="en-US"/>
        </w:rPr>
      </w:pPr>
      <w:r>
        <w:rPr>
          <w:lang w:val="en-US"/>
        </w:rPr>
        <w:t xml:space="preserve">        default:</w:t>
      </w:r>
    </w:p>
    <w:p w14:paraId="05702312" w14:textId="77777777" w:rsidR="006F5680" w:rsidRDefault="006F5680" w:rsidP="006F5680">
      <w:pPr>
        <w:pStyle w:val="PL"/>
        <w:rPr>
          <w:lang w:val="en-US"/>
        </w:rPr>
      </w:pPr>
      <w:r>
        <w:rPr>
          <w:lang w:val="en-US"/>
        </w:rPr>
        <w:t xml:space="preserve">          $ref: 'TS29571_CommonData.yaml#/components/responses/default'</w:t>
      </w:r>
    </w:p>
    <w:p w14:paraId="39FE2422" w14:textId="77777777" w:rsidR="006F5680" w:rsidRDefault="006F5680" w:rsidP="006F5680">
      <w:pPr>
        <w:pStyle w:val="PL"/>
        <w:rPr>
          <w:lang w:val="en-US"/>
        </w:rPr>
      </w:pPr>
    </w:p>
    <w:p w14:paraId="65BD07D6" w14:textId="77777777" w:rsidR="006F5680" w:rsidRDefault="006F5680" w:rsidP="006F5680">
      <w:pPr>
        <w:pStyle w:val="PL"/>
        <w:rPr>
          <w:lang w:val="en-US"/>
        </w:rPr>
      </w:pPr>
      <w:r>
        <w:rPr>
          <w:lang w:val="en-US"/>
        </w:rPr>
        <w:t xml:space="preserve">  /{realmId}/{storageId}/records/{recordId}/meta:</w:t>
      </w:r>
    </w:p>
    <w:p w14:paraId="1FE294A1" w14:textId="77777777" w:rsidR="006F5680" w:rsidRDefault="006F5680" w:rsidP="006F5680">
      <w:pPr>
        <w:pStyle w:val="PL"/>
        <w:rPr>
          <w:lang w:val="en-US"/>
        </w:rPr>
      </w:pPr>
      <w:r>
        <w:rPr>
          <w:lang w:val="en-US"/>
        </w:rPr>
        <w:t xml:space="preserve">    summary: Access to the meta of a specific Record, identified by its RecordId</w:t>
      </w:r>
    </w:p>
    <w:p w14:paraId="526CAFF1" w14:textId="77777777" w:rsidR="006F5680" w:rsidRDefault="006F5680" w:rsidP="006F5680">
      <w:pPr>
        <w:pStyle w:val="PL"/>
        <w:rPr>
          <w:lang w:val="en-US"/>
        </w:rPr>
      </w:pPr>
      <w:r>
        <w:rPr>
          <w:lang w:val="en-US"/>
        </w:rPr>
        <w:t xml:space="preserve">    description: &gt;</w:t>
      </w:r>
      <w:del w:id="49" w:author="Huawei" w:date="2024-04-03T16:29:00Z">
        <w:r w:rsidDel="004F4B21">
          <w:rPr>
            <w:lang w:val="en-US"/>
          </w:rPr>
          <w:delText>-</w:delText>
        </w:r>
      </w:del>
    </w:p>
    <w:p w14:paraId="2EA68705" w14:textId="77777777" w:rsidR="006F5680" w:rsidRDefault="006F5680" w:rsidP="006F5680">
      <w:pPr>
        <w:pStyle w:val="PL"/>
        <w:rPr>
          <w:lang w:val="en-US"/>
        </w:rPr>
      </w:pPr>
      <w:r>
        <w:rPr>
          <w:lang w:val="en-US"/>
        </w:rPr>
        <w:t xml:space="preserve">      Access to the meta of a specific Record</w:t>
      </w:r>
    </w:p>
    <w:p w14:paraId="459695D2" w14:textId="77777777" w:rsidR="006F5680" w:rsidRDefault="006F5680" w:rsidP="006F5680">
      <w:pPr>
        <w:pStyle w:val="PL"/>
        <w:rPr>
          <w:lang w:val="en-US"/>
        </w:rPr>
      </w:pPr>
      <w:r>
        <w:rPr>
          <w:lang w:val="en-US"/>
        </w:rPr>
        <w:t xml:space="preserve">    get:</w:t>
      </w:r>
    </w:p>
    <w:p w14:paraId="3CFE6C4F" w14:textId="77777777" w:rsidR="006F5680" w:rsidRDefault="006F5680" w:rsidP="006F5680">
      <w:pPr>
        <w:pStyle w:val="PL"/>
        <w:rPr>
          <w:lang w:val="en-US"/>
        </w:rPr>
      </w:pPr>
      <w:r>
        <w:rPr>
          <w:lang w:val="en-US"/>
        </w:rPr>
        <w:t xml:space="preserve">      summary: Record's meta access</w:t>
      </w:r>
    </w:p>
    <w:p w14:paraId="078DF66F" w14:textId="77777777" w:rsidR="006F5680" w:rsidRDefault="006F5680" w:rsidP="006F5680">
      <w:pPr>
        <w:pStyle w:val="PL"/>
        <w:rPr>
          <w:lang w:val="en-US"/>
        </w:rPr>
      </w:pPr>
      <w:r>
        <w:rPr>
          <w:lang w:val="en-US"/>
        </w:rPr>
        <w:t xml:space="preserve">      description: retrieve meta of a specific Record</w:t>
      </w:r>
    </w:p>
    <w:p w14:paraId="6C33AABB" w14:textId="77777777" w:rsidR="006F5680" w:rsidRDefault="006F5680" w:rsidP="006F5680">
      <w:pPr>
        <w:pStyle w:val="PL"/>
        <w:rPr>
          <w:lang w:val="en-US"/>
        </w:rPr>
      </w:pPr>
      <w:r>
        <w:rPr>
          <w:lang w:val="en-US"/>
        </w:rPr>
        <w:t xml:space="preserve">      operationId: GetMeta</w:t>
      </w:r>
    </w:p>
    <w:p w14:paraId="1529C0CC" w14:textId="77777777" w:rsidR="006F5680" w:rsidRDefault="006F5680" w:rsidP="006F5680">
      <w:pPr>
        <w:pStyle w:val="PL"/>
        <w:rPr>
          <w:lang w:val="en-US"/>
        </w:rPr>
      </w:pPr>
      <w:r>
        <w:rPr>
          <w:lang w:val="en-US"/>
        </w:rPr>
        <w:t xml:space="preserve">      tags:</w:t>
      </w:r>
    </w:p>
    <w:p w14:paraId="7DD60522" w14:textId="77777777" w:rsidR="006F5680" w:rsidRDefault="006F5680" w:rsidP="006F5680">
      <w:pPr>
        <w:pStyle w:val="PL"/>
        <w:rPr>
          <w:lang w:val="en-US"/>
        </w:rPr>
      </w:pPr>
      <w:r>
        <w:rPr>
          <w:lang w:val="en-US"/>
        </w:rPr>
        <w:t xml:space="preserve">      - Record CRUD</w:t>
      </w:r>
    </w:p>
    <w:p w14:paraId="168FDDF1" w14:textId="77777777" w:rsidR="006F5680" w:rsidRDefault="006F5680" w:rsidP="006F5680">
      <w:pPr>
        <w:pStyle w:val="PL"/>
      </w:pPr>
      <w:r>
        <w:t xml:space="preserve">      security:</w:t>
      </w:r>
    </w:p>
    <w:p w14:paraId="2842324E" w14:textId="77777777" w:rsidR="006F5680" w:rsidRDefault="006F5680" w:rsidP="006F5680">
      <w:pPr>
        <w:pStyle w:val="PL"/>
      </w:pPr>
      <w:r>
        <w:t xml:space="preserve">        - {}</w:t>
      </w:r>
    </w:p>
    <w:p w14:paraId="0E90A651" w14:textId="77777777" w:rsidR="006F5680" w:rsidRDefault="006F5680" w:rsidP="006F5680">
      <w:pPr>
        <w:pStyle w:val="PL"/>
      </w:pPr>
      <w:r>
        <w:t xml:space="preserve">        - oAuth2ClientCredentials:</w:t>
      </w:r>
    </w:p>
    <w:p w14:paraId="5E492BF1" w14:textId="77777777" w:rsidR="006F5680" w:rsidRDefault="006F5680" w:rsidP="006F5680">
      <w:pPr>
        <w:pStyle w:val="PL"/>
      </w:pPr>
      <w:r>
        <w:t xml:space="preserve">          - nudsf-dr</w:t>
      </w:r>
    </w:p>
    <w:p w14:paraId="3827B76F" w14:textId="77777777" w:rsidR="006F5680" w:rsidRDefault="006F5680" w:rsidP="006F5680">
      <w:pPr>
        <w:pStyle w:val="PL"/>
      </w:pPr>
      <w:r>
        <w:t xml:space="preserve">        - oAuth2ClientCredentials:</w:t>
      </w:r>
    </w:p>
    <w:p w14:paraId="66B4F2F7" w14:textId="77777777" w:rsidR="006F5680" w:rsidRDefault="006F5680" w:rsidP="006F5680">
      <w:pPr>
        <w:pStyle w:val="PL"/>
      </w:pPr>
      <w:r>
        <w:t xml:space="preserve">          - nudsf-dr</w:t>
      </w:r>
    </w:p>
    <w:p w14:paraId="46D9DF2C" w14:textId="77777777" w:rsidR="006F5680" w:rsidRDefault="006F5680" w:rsidP="006F5680">
      <w:pPr>
        <w:pStyle w:val="PL"/>
      </w:pPr>
      <w:r>
        <w:t xml:space="preserve">          - nudsf-dr:record-meta:read</w:t>
      </w:r>
    </w:p>
    <w:p w14:paraId="2F5374F9" w14:textId="77777777" w:rsidR="006F5680" w:rsidRDefault="006F5680" w:rsidP="006F5680">
      <w:pPr>
        <w:pStyle w:val="PL"/>
        <w:rPr>
          <w:lang w:val="en-US"/>
        </w:rPr>
      </w:pPr>
      <w:r>
        <w:rPr>
          <w:lang w:val="en-US"/>
        </w:rPr>
        <w:t xml:space="preserve">      parameters:</w:t>
      </w:r>
    </w:p>
    <w:p w14:paraId="2FBB5411" w14:textId="77777777" w:rsidR="006F5680" w:rsidRDefault="006F5680" w:rsidP="006F5680">
      <w:pPr>
        <w:pStyle w:val="PL"/>
        <w:rPr>
          <w:lang w:val="en-US"/>
        </w:rPr>
      </w:pPr>
      <w:r>
        <w:rPr>
          <w:lang w:val="en-US"/>
        </w:rPr>
        <w:t xml:space="preserve">      - name: realmId</w:t>
      </w:r>
    </w:p>
    <w:p w14:paraId="4094E153" w14:textId="77777777" w:rsidR="006F5680" w:rsidRDefault="006F5680" w:rsidP="006F5680">
      <w:pPr>
        <w:pStyle w:val="PL"/>
        <w:rPr>
          <w:lang w:val="en-US"/>
        </w:rPr>
      </w:pPr>
      <w:r>
        <w:rPr>
          <w:lang w:val="en-US"/>
        </w:rPr>
        <w:t xml:space="preserve">        in: path</w:t>
      </w:r>
    </w:p>
    <w:p w14:paraId="2A94FC21" w14:textId="77777777" w:rsidR="006F5680" w:rsidRDefault="006F5680" w:rsidP="006F5680">
      <w:pPr>
        <w:pStyle w:val="PL"/>
        <w:rPr>
          <w:lang w:val="en-US"/>
        </w:rPr>
      </w:pPr>
      <w:r>
        <w:rPr>
          <w:lang w:val="en-US"/>
        </w:rPr>
        <w:t xml:space="preserve">        description: Identifier of the Realm</w:t>
      </w:r>
    </w:p>
    <w:p w14:paraId="309942B3" w14:textId="77777777" w:rsidR="006F5680" w:rsidRDefault="006F5680" w:rsidP="006F5680">
      <w:pPr>
        <w:pStyle w:val="PL"/>
        <w:rPr>
          <w:lang w:val="en-US"/>
        </w:rPr>
      </w:pPr>
      <w:r>
        <w:rPr>
          <w:lang w:val="en-US"/>
        </w:rPr>
        <w:t xml:space="preserve">        required: true</w:t>
      </w:r>
    </w:p>
    <w:p w14:paraId="02A09629" w14:textId="77777777" w:rsidR="006F5680" w:rsidRDefault="006F5680" w:rsidP="006F5680">
      <w:pPr>
        <w:pStyle w:val="PL"/>
        <w:rPr>
          <w:lang w:val="en-US"/>
        </w:rPr>
      </w:pPr>
      <w:r>
        <w:rPr>
          <w:lang w:val="en-US"/>
        </w:rPr>
        <w:t xml:space="preserve">        schema:</w:t>
      </w:r>
    </w:p>
    <w:p w14:paraId="65AD6128" w14:textId="77777777" w:rsidR="006F5680" w:rsidRDefault="006F5680" w:rsidP="006F5680">
      <w:pPr>
        <w:pStyle w:val="PL"/>
        <w:rPr>
          <w:lang w:val="en-US"/>
        </w:rPr>
      </w:pPr>
      <w:r>
        <w:rPr>
          <w:lang w:val="en-US"/>
        </w:rPr>
        <w:t xml:space="preserve">          type: string</w:t>
      </w:r>
    </w:p>
    <w:p w14:paraId="47753990" w14:textId="77777777" w:rsidR="006F5680" w:rsidRDefault="006F5680" w:rsidP="006F5680">
      <w:pPr>
        <w:pStyle w:val="PL"/>
        <w:rPr>
          <w:lang w:val="en-US"/>
        </w:rPr>
      </w:pPr>
      <w:r>
        <w:rPr>
          <w:lang w:val="en-US"/>
        </w:rPr>
        <w:t xml:space="preserve">          example: Realm01</w:t>
      </w:r>
    </w:p>
    <w:p w14:paraId="772E27B8" w14:textId="77777777" w:rsidR="006F5680" w:rsidRDefault="006F5680" w:rsidP="006F5680">
      <w:pPr>
        <w:pStyle w:val="PL"/>
        <w:rPr>
          <w:lang w:val="en-US"/>
        </w:rPr>
      </w:pPr>
      <w:r>
        <w:rPr>
          <w:lang w:val="en-US"/>
        </w:rPr>
        <w:t xml:space="preserve">      - name: storageId</w:t>
      </w:r>
    </w:p>
    <w:p w14:paraId="40B6B8F4" w14:textId="77777777" w:rsidR="006F5680" w:rsidRDefault="006F5680" w:rsidP="006F5680">
      <w:pPr>
        <w:pStyle w:val="PL"/>
        <w:rPr>
          <w:lang w:val="en-US"/>
        </w:rPr>
      </w:pPr>
      <w:r>
        <w:rPr>
          <w:lang w:val="en-US"/>
        </w:rPr>
        <w:t xml:space="preserve">        in: path</w:t>
      </w:r>
    </w:p>
    <w:p w14:paraId="3CE22CE7" w14:textId="77777777" w:rsidR="006F5680" w:rsidRDefault="006F5680" w:rsidP="006F5680">
      <w:pPr>
        <w:pStyle w:val="PL"/>
        <w:rPr>
          <w:lang w:val="en-US"/>
        </w:rPr>
      </w:pPr>
      <w:r>
        <w:rPr>
          <w:lang w:val="en-US"/>
        </w:rPr>
        <w:t xml:space="preserve">        description: Identifier of the Storage</w:t>
      </w:r>
    </w:p>
    <w:p w14:paraId="4BE15F9A" w14:textId="77777777" w:rsidR="006F5680" w:rsidRDefault="006F5680" w:rsidP="006F5680">
      <w:pPr>
        <w:pStyle w:val="PL"/>
        <w:rPr>
          <w:lang w:val="en-US"/>
        </w:rPr>
      </w:pPr>
      <w:r>
        <w:rPr>
          <w:lang w:val="en-US"/>
        </w:rPr>
        <w:t xml:space="preserve">        required: true</w:t>
      </w:r>
    </w:p>
    <w:p w14:paraId="201D6DF0" w14:textId="77777777" w:rsidR="006F5680" w:rsidRDefault="006F5680" w:rsidP="006F5680">
      <w:pPr>
        <w:pStyle w:val="PL"/>
        <w:rPr>
          <w:lang w:val="en-US"/>
        </w:rPr>
      </w:pPr>
      <w:r>
        <w:rPr>
          <w:lang w:val="en-US"/>
        </w:rPr>
        <w:t xml:space="preserve">        schema:</w:t>
      </w:r>
    </w:p>
    <w:p w14:paraId="240F659C" w14:textId="77777777" w:rsidR="006F5680" w:rsidRDefault="006F5680" w:rsidP="006F5680">
      <w:pPr>
        <w:pStyle w:val="PL"/>
        <w:rPr>
          <w:lang w:val="en-US"/>
        </w:rPr>
      </w:pPr>
      <w:r>
        <w:rPr>
          <w:lang w:val="en-US"/>
        </w:rPr>
        <w:t xml:space="preserve">          type: string</w:t>
      </w:r>
    </w:p>
    <w:p w14:paraId="7DB9C7D7" w14:textId="77777777" w:rsidR="006F5680" w:rsidRDefault="006F5680" w:rsidP="006F5680">
      <w:pPr>
        <w:pStyle w:val="PL"/>
        <w:rPr>
          <w:lang w:val="en-US"/>
        </w:rPr>
      </w:pPr>
      <w:r>
        <w:rPr>
          <w:lang w:val="en-US"/>
        </w:rPr>
        <w:t xml:space="preserve">          example: Storage01</w:t>
      </w:r>
    </w:p>
    <w:p w14:paraId="5B348FD2" w14:textId="77777777" w:rsidR="006F5680" w:rsidRDefault="006F5680" w:rsidP="006F5680">
      <w:pPr>
        <w:pStyle w:val="PL"/>
        <w:rPr>
          <w:lang w:val="en-US"/>
        </w:rPr>
      </w:pPr>
      <w:r>
        <w:rPr>
          <w:lang w:val="en-US"/>
        </w:rPr>
        <w:t xml:space="preserve">      - name: recordId</w:t>
      </w:r>
    </w:p>
    <w:p w14:paraId="0A7E49ED" w14:textId="77777777" w:rsidR="006F5680" w:rsidRDefault="006F5680" w:rsidP="006F5680">
      <w:pPr>
        <w:pStyle w:val="PL"/>
        <w:rPr>
          <w:lang w:val="en-US"/>
        </w:rPr>
      </w:pPr>
      <w:r>
        <w:rPr>
          <w:lang w:val="en-US"/>
        </w:rPr>
        <w:t xml:space="preserve">        in: path</w:t>
      </w:r>
    </w:p>
    <w:p w14:paraId="29E6CC63" w14:textId="77777777" w:rsidR="006F5680" w:rsidRDefault="006F5680" w:rsidP="006F5680">
      <w:pPr>
        <w:pStyle w:val="PL"/>
        <w:rPr>
          <w:lang w:val="en-US"/>
        </w:rPr>
      </w:pPr>
      <w:r>
        <w:rPr>
          <w:lang w:val="en-US"/>
        </w:rPr>
        <w:t xml:space="preserve">        description: Identifier of the Record</w:t>
      </w:r>
    </w:p>
    <w:p w14:paraId="163BA9CA" w14:textId="77777777" w:rsidR="006F5680" w:rsidRDefault="006F5680" w:rsidP="006F5680">
      <w:pPr>
        <w:pStyle w:val="PL"/>
        <w:rPr>
          <w:lang w:val="en-US"/>
        </w:rPr>
      </w:pPr>
      <w:r>
        <w:rPr>
          <w:lang w:val="en-US"/>
        </w:rPr>
        <w:t xml:space="preserve">        required: true</w:t>
      </w:r>
    </w:p>
    <w:p w14:paraId="09ED6A3A" w14:textId="77777777" w:rsidR="006F5680" w:rsidRDefault="006F5680" w:rsidP="006F5680">
      <w:pPr>
        <w:pStyle w:val="PL"/>
        <w:rPr>
          <w:lang w:val="en-US"/>
        </w:rPr>
      </w:pPr>
      <w:r>
        <w:rPr>
          <w:lang w:val="en-US"/>
        </w:rPr>
        <w:t xml:space="preserve">        schema:</w:t>
      </w:r>
    </w:p>
    <w:p w14:paraId="7410DD41" w14:textId="77777777" w:rsidR="006F5680" w:rsidRDefault="006F5680" w:rsidP="006F5680">
      <w:pPr>
        <w:pStyle w:val="PL"/>
        <w:rPr>
          <w:lang w:val="en-US"/>
        </w:rPr>
      </w:pPr>
      <w:r>
        <w:rPr>
          <w:lang w:val="en-US"/>
        </w:rPr>
        <w:t xml:space="preserve">          type: string</w:t>
      </w:r>
    </w:p>
    <w:p w14:paraId="4604EA91" w14:textId="77777777" w:rsidR="006F5680" w:rsidRDefault="006F5680" w:rsidP="006F5680">
      <w:pPr>
        <w:pStyle w:val="PL"/>
        <w:rPr>
          <w:lang w:val="en-US"/>
        </w:rPr>
      </w:pPr>
      <w:r>
        <w:rPr>
          <w:lang w:val="en-US"/>
        </w:rPr>
        <w:t xml:space="preserve">          example: 'UserRecordValue000000001'</w:t>
      </w:r>
    </w:p>
    <w:p w14:paraId="45A7A281" w14:textId="77777777" w:rsidR="006F5680" w:rsidRDefault="006F5680" w:rsidP="006F5680">
      <w:pPr>
        <w:pStyle w:val="PL"/>
        <w:rPr>
          <w:lang w:val="en-US"/>
        </w:rPr>
      </w:pPr>
      <w:r>
        <w:rPr>
          <w:lang w:val="en-US"/>
        </w:rPr>
        <w:t xml:space="preserve">      - name: If-None-Match</w:t>
      </w:r>
    </w:p>
    <w:p w14:paraId="4B1202EF" w14:textId="77777777" w:rsidR="006F5680" w:rsidRDefault="006F5680" w:rsidP="006F5680">
      <w:pPr>
        <w:pStyle w:val="PL"/>
        <w:rPr>
          <w:lang w:val="en-US"/>
        </w:rPr>
      </w:pPr>
      <w:r>
        <w:rPr>
          <w:lang w:val="en-US"/>
        </w:rPr>
        <w:t xml:space="preserve">        in: header</w:t>
      </w:r>
    </w:p>
    <w:p w14:paraId="0D075D06" w14:textId="77777777" w:rsidR="006F5680" w:rsidRDefault="006F5680" w:rsidP="006F5680">
      <w:pPr>
        <w:pStyle w:val="PL"/>
        <w:rPr>
          <w:lang w:val="en-US"/>
        </w:rPr>
      </w:pPr>
      <w:r>
        <w:rPr>
          <w:lang w:val="en-US"/>
        </w:rPr>
        <w:t xml:space="preserve">        description: Validator for conditional requests, as described in RFC 9110, 13.1.2</w:t>
      </w:r>
    </w:p>
    <w:p w14:paraId="6E886C9E" w14:textId="77777777" w:rsidR="006F5680" w:rsidRDefault="006F5680" w:rsidP="006F5680">
      <w:pPr>
        <w:pStyle w:val="PL"/>
        <w:rPr>
          <w:lang w:val="en-US"/>
        </w:rPr>
      </w:pPr>
      <w:r>
        <w:rPr>
          <w:lang w:val="en-US"/>
        </w:rPr>
        <w:t xml:space="preserve">        schema:</w:t>
      </w:r>
    </w:p>
    <w:p w14:paraId="02BBE782" w14:textId="77777777" w:rsidR="006F5680" w:rsidRDefault="006F5680" w:rsidP="006F5680">
      <w:pPr>
        <w:pStyle w:val="PL"/>
        <w:rPr>
          <w:lang w:val="en-US"/>
        </w:rPr>
      </w:pPr>
      <w:r>
        <w:rPr>
          <w:lang w:val="en-US"/>
        </w:rPr>
        <w:t xml:space="preserve">          type: string</w:t>
      </w:r>
    </w:p>
    <w:p w14:paraId="7DAD0E4F" w14:textId="77777777" w:rsidR="006F5680" w:rsidRDefault="006F5680" w:rsidP="006F5680">
      <w:pPr>
        <w:pStyle w:val="PL"/>
        <w:rPr>
          <w:lang w:val="en-US"/>
        </w:rPr>
      </w:pPr>
      <w:r>
        <w:rPr>
          <w:lang w:val="en-US"/>
        </w:rPr>
        <w:t xml:space="preserve">      - name: If-Modified-Since</w:t>
      </w:r>
    </w:p>
    <w:p w14:paraId="730AF3B8" w14:textId="77777777" w:rsidR="006F5680" w:rsidRDefault="006F5680" w:rsidP="006F5680">
      <w:pPr>
        <w:pStyle w:val="PL"/>
        <w:rPr>
          <w:lang w:val="en-US"/>
        </w:rPr>
      </w:pPr>
      <w:r>
        <w:rPr>
          <w:lang w:val="en-US"/>
        </w:rPr>
        <w:t xml:space="preserve">        in: header</w:t>
      </w:r>
    </w:p>
    <w:p w14:paraId="0634D6E7" w14:textId="77777777" w:rsidR="006F5680" w:rsidRDefault="006F5680" w:rsidP="006F5680">
      <w:pPr>
        <w:pStyle w:val="PL"/>
        <w:rPr>
          <w:lang w:val="en-US"/>
        </w:rPr>
      </w:pPr>
      <w:r>
        <w:rPr>
          <w:lang w:val="en-US"/>
        </w:rPr>
        <w:t xml:space="preserve">        description: Validator for conditional requests, as described in RFC 9110, 13.1.3</w:t>
      </w:r>
    </w:p>
    <w:p w14:paraId="3425158A" w14:textId="77777777" w:rsidR="006F5680" w:rsidRDefault="006F5680" w:rsidP="006F5680">
      <w:pPr>
        <w:pStyle w:val="PL"/>
        <w:rPr>
          <w:lang w:val="en-US"/>
        </w:rPr>
      </w:pPr>
      <w:r>
        <w:rPr>
          <w:lang w:val="en-US"/>
        </w:rPr>
        <w:t xml:space="preserve">        schema:</w:t>
      </w:r>
    </w:p>
    <w:p w14:paraId="0DB81CC3" w14:textId="77777777" w:rsidR="006F5680" w:rsidRDefault="006F5680" w:rsidP="006F5680">
      <w:pPr>
        <w:pStyle w:val="PL"/>
        <w:rPr>
          <w:lang w:val="en-US"/>
        </w:rPr>
      </w:pPr>
      <w:r>
        <w:rPr>
          <w:lang w:val="en-US"/>
        </w:rPr>
        <w:t xml:space="preserve">          type: string</w:t>
      </w:r>
    </w:p>
    <w:p w14:paraId="6B341F35" w14:textId="77777777" w:rsidR="006F5680" w:rsidRDefault="006F5680" w:rsidP="006F5680">
      <w:pPr>
        <w:pStyle w:val="PL"/>
        <w:rPr>
          <w:lang w:val="en-US"/>
        </w:rPr>
      </w:pPr>
      <w:r>
        <w:rPr>
          <w:lang w:val="en-US"/>
        </w:rPr>
        <w:t xml:space="preserve">      - name: supported-features</w:t>
      </w:r>
    </w:p>
    <w:p w14:paraId="499E2133" w14:textId="77777777" w:rsidR="006F5680" w:rsidRDefault="006F5680" w:rsidP="006F5680">
      <w:pPr>
        <w:pStyle w:val="PL"/>
        <w:rPr>
          <w:lang w:val="en-US"/>
        </w:rPr>
      </w:pPr>
      <w:r>
        <w:rPr>
          <w:lang w:val="en-US"/>
        </w:rPr>
        <w:t xml:space="preserve">        in: query</w:t>
      </w:r>
    </w:p>
    <w:p w14:paraId="526C7F90" w14:textId="77777777" w:rsidR="006F5680" w:rsidRDefault="006F5680" w:rsidP="006F5680">
      <w:pPr>
        <w:pStyle w:val="PL"/>
        <w:rPr>
          <w:lang w:val="en-US"/>
        </w:rPr>
      </w:pPr>
      <w:r>
        <w:rPr>
          <w:lang w:val="en-US"/>
        </w:rPr>
        <w:t xml:space="preserve">        description: Features required to be supported by the target NF</w:t>
      </w:r>
    </w:p>
    <w:p w14:paraId="27668F94" w14:textId="77777777" w:rsidR="006F5680" w:rsidRDefault="006F5680" w:rsidP="006F5680">
      <w:pPr>
        <w:pStyle w:val="PL"/>
        <w:rPr>
          <w:lang w:val="en-US"/>
        </w:rPr>
      </w:pPr>
      <w:r>
        <w:rPr>
          <w:lang w:val="en-US"/>
        </w:rPr>
        <w:t xml:space="preserve">        schema:</w:t>
      </w:r>
    </w:p>
    <w:p w14:paraId="249EF98F" w14:textId="77777777" w:rsidR="006F5680" w:rsidRDefault="006F5680" w:rsidP="006F5680">
      <w:pPr>
        <w:pStyle w:val="PL"/>
        <w:rPr>
          <w:lang w:val="en-US"/>
        </w:rPr>
      </w:pPr>
      <w:r>
        <w:rPr>
          <w:lang w:val="en-US"/>
        </w:rPr>
        <w:t xml:space="preserve">          $ref: 'TS29571_CommonData.yaml#/components/schemas/SupportedFeatures'</w:t>
      </w:r>
    </w:p>
    <w:p w14:paraId="01D89FCC" w14:textId="77777777" w:rsidR="006F5680" w:rsidRDefault="006F5680" w:rsidP="006F5680">
      <w:pPr>
        <w:pStyle w:val="PL"/>
        <w:rPr>
          <w:lang w:val="en-US"/>
        </w:rPr>
      </w:pPr>
      <w:r>
        <w:rPr>
          <w:lang w:val="en-US"/>
        </w:rPr>
        <w:t xml:space="preserve">      responses:</w:t>
      </w:r>
    </w:p>
    <w:p w14:paraId="6E76F51A" w14:textId="77777777" w:rsidR="006F5680" w:rsidRDefault="006F5680" w:rsidP="006F5680">
      <w:pPr>
        <w:pStyle w:val="PL"/>
        <w:rPr>
          <w:lang w:val="en-US"/>
        </w:rPr>
      </w:pPr>
      <w:r>
        <w:rPr>
          <w:lang w:val="en-US"/>
        </w:rPr>
        <w:t xml:space="preserve">        '200':</w:t>
      </w:r>
    </w:p>
    <w:p w14:paraId="64A5D5CA" w14:textId="77777777" w:rsidR="006F5680" w:rsidRDefault="006F5680" w:rsidP="006F5680">
      <w:pPr>
        <w:pStyle w:val="PL"/>
        <w:rPr>
          <w:lang w:val="en-US"/>
        </w:rPr>
      </w:pPr>
      <w:r>
        <w:rPr>
          <w:lang w:val="en-US"/>
        </w:rPr>
        <w:t xml:space="preserve">          description: Expected response to a valid request</w:t>
      </w:r>
    </w:p>
    <w:p w14:paraId="49079427" w14:textId="77777777" w:rsidR="006F5680" w:rsidRDefault="006F5680" w:rsidP="006F5680">
      <w:pPr>
        <w:pStyle w:val="PL"/>
        <w:rPr>
          <w:lang w:val="en-US"/>
        </w:rPr>
      </w:pPr>
      <w:r>
        <w:rPr>
          <w:lang w:val="en-US"/>
        </w:rPr>
        <w:t xml:space="preserve">          headers:</w:t>
      </w:r>
    </w:p>
    <w:p w14:paraId="42CB79FA" w14:textId="77777777" w:rsidR="006F5680" w:rsidRDefault="006F5680" w:rsidP="006F5680">
      <w:pPr>
        <w:pStyle w:val="PL"/>
        <w:rPr>
          <w:lang w:val="en-US"/>
        </w:rPr>
      </w:pPr>
      <w:r>
        <w:rPr>
          <w:lang w:val="en-US"/>
        </w:rPr>
        <w:t xml:space="preserve">            Cache-Control:</w:t>
      </w:r>
    </w:p>
    <w:p w14:paraId="1313558C" w14:textId="77777777" w:rsidR="006F5680" w:rsidRDefault="006F5680" w:rsidP="006F5680">
      <w:pPr>
        <w:pStyle w:val="PL"/>
        <w:rPr>
          <w:lang w:val="en-US"/>
        </w:rPr>
      </w:pPr>
      <w:r>
        <w:rPr>
          <w:lang w:val="en-US"/>
        </w:rPr>
        <w:t xml:space="preserve">              $ref: '#/components/headers/Cache-Control'</w:t>
      </w:r>
    </w:p>
    <w:p w14:paraId="67C59AA6" w14:textId="77777777" w:rsidR="006F5680" w:rsidRDefault="006F5680" w:rsidP="006F5680">
      <w:pPr>
        <w:pStyle w:val="PL"/>
        <w:rPr>
          <w:lang w:val="en-US"/>
        </w:rPr>
      </w:pPr>
      <w:r>
        <w:rPr>
          <w:lang w:val="en-US"/>
        </w:rPr>
        <w:t xml:space="preserve">            ETag:</w:t>
      </w:r>
    </w:p>
    <w:p w14:paraId="22CAB463" w14:textId="77777777" w:rsidR="006F5680" w:rsidRDefault="006F5680" w:rsidP="006F5680">
      <w:pPr>
        <w:pStyle w:val="PL"/>
        <w:rPr>
          <w:lang w:val="en-US"/>
        </w:rPr>
      </w:pPr>
      <w:r>
        <w:rPr>
          <w:lang w:val="en-US"/>
        </w:rPr>
        <w:t xml:space="preserve">              $ref: '#/components/headers/ETag'</w:t>
      </w:r>
    </w:p>
    <w:p w14:paraId="55770AE3" w14:textId="77777777" w:rsidR="006F5680" w:rsidRDefault="006F5680" w:rsidP="006F5680">
      <w:pPr>
        <w:pStyle w:val="PL"/>
        <w:rPr>
          <w:lang w:val="en-US"/>
        </w:rPr>
      </w:pPr>
      <w:r>
        <w:rPr>
          <w:lang w:val="en-US"/>
        </w:rPr>
        <w:t xml:space="preserve">            Last-Modified:</w:t>
      </w:r>
    </w:p>
    <w:p w14:paraId="52E986E6" w14:textId="77777777" w:rsidR="006F5680" w:rsidRDefault="006F5680" w:rsidP="006F5680">
      <w:pPr>
        <w:pStyle w:val="PL"/>
        <w:rPr>
          <w:lang w:val="en-US"/>
        </w:rPr>
      </w:pPr>
      <w:r>
        <w:rPr>
          <w:lang w:val="en-US"/>
        </w:rPr>
        <w:t xml:space="preserve">              $ref: '#/components/headers/Last-Modified'</w:t>
      </w:r>
    </w:p>
    <w:p w14:paraId="63E8F6A0" w14:textId="77777777" w:rsidR="006F5680" w:rsidRDefault="006F5680" w:rsidP="006F5680">
      <w:pPr>
        <w:pStyle w:val="PL"/>
        <w:rPr>
          <w:lang w:val="en-US"/>
        </w:rPr>
      </w:pPr>
      <w:r>
        <w:rPr>
          <w:lang w:val="en-US"/>
        </w:rPr>
        <w:t xml:space="preserve">          content:</w:t>
      </w:r>
    </w:p>
    <w:p w14:paraId="7B4A467E" w14:textId="77777777" w:rsidR="006F5680" w:rsidRDefault="006F5680" w:rsidP="006F5680">
      <w:pPr>
        <w:pStyle w:val="PL"/>
        <w:rPr>
          <w:lang w:val="en-US"/>
        </w:rPr>
      </w:pPr>
      <w:r>
        <w:rPr>
          <w:lang w:val="en-US"/>
        </w:rPr>
        <w:t xml:space="preserve">            application/json:</w:t>
      </w:r>
    </w:p>
    <w:p w14:paraId="6B7F3EF7" w14:textId="77777777" w:rsidR="006F5680" w:rsidRDefault="006F5680" w:rsidP="006F5680">
      <w:pPr>
        <w:pStyle w:val="PL"/>
        <w:rPr>
          <w:lang w:val="en-US"/>
        </w:rPr>
      </w:pPr>
      <w:r>
        <w:rPr>
          <w:lang w:val="en-US"/>
        </w:rPr>
        <w:t xml:space="preserve">              schema:</w:t>
      </w:r>
    </w:p>
    <w:p w14:paraId="0B9F78DA" w14:textId="77777777" w:rsidR="006F5680" w:rsidRDefault="006F5680" w:rsidP="006F5680">
      <w:pPr>
        <w:pStyle w:val="PL"/>
        <w:rPr>
          <w:lang w:val="en-US"/>
        </w:rPr>
      </w:pPr>
      <w:r>
        <w:rPr>
          <w:lang w:val="en-US"/>
        </w:rPr>
        <w:t xml:space="preserve">                $ref: '#/components/schemas/RecordMeta'</w:t>
      </w:r>
    </w:p>
    <w:p w14:paraId="7FEC050E" w14:textId="77777777" w:rsidR="006F5680" w:rsidRDefault="006F5680" w:rsidP="006F5680">
      <w:pPr>
        <w:pStyle w:val="PL"/>
        <w:rPr>
          <w:lang w:val="en-US"/>
        </w:rPr>
      </w:pPr>
      <w:r>
        <w:rPr>
          <w:lang w:val="en-US"/>
        </w:rPr>
        <w:t xml:space="preserve">        '304':</w:t>
      </w:r>
    </w:p>
    <w:p w14:paraId="1C8ADD54" w14:textId="77777777" w:rsidR="006F5680" w:rsidRDefault="006F5680" w:rsidP="006F5680">
      <w:pPr>
        <w:pStyle w:val="PL"/>
        <w:rPr>
          <w:lang w:val="en-US"/>
        </w:rPr>
      </w:pPr>
      <w:r>
        <w:rPr>
          <w:lang w:val="en-US"/>
        </w:rPr>
        <w:t xml:space="preserve">          $ref: '#/components/responses/304'</w:t>
      </w:r>
    </w:p>
    <w:p w14:paraId="1659A115" w14:textId="77777777" w:rsidR="006F5680" w:rsidRDefault="006F5680" w:rsidP="006F5680">
      <w:pPr>
        <w:pStyle w:val="PL"/>
        <w:rPr>
          <w:lang w:val="en-US"/>
        </w:rPr>
      </w:pPr>
      <w:r>
        <w:rPr>
          <w:lang w:val="en-US"/>
        </w:rPr>
        <w:t xml:space="preserve">        '400':</w:t>
      </w:r>
    </w:p>
    <w:p w14:paraId="078553A3" w14:textId="77777777" w:rsidR="006F5680" w:rsidRDefault="006F5680" w:rsidP="006F5680">
      <w:pPr>
        <w:pStyle w:val="PL"/>
        <w:rPr>
          <w:lang w:val="en-US"/>
        </w:rPr>
      </w:pPr>
      <w:r>
        <w:rPr>
          <w:lang w:val="en-US"/>
        </w:rPr>
        <w:t xml:space="preserve">          $ref: 'TS29571_CommonData.yaml#/components/responses/400'</w:t>
      </w:r>
    </w:p>
    <w:p w14:paraId="20E63FC0" w14:textId="77777777" w:rsidR="006F5680" w:rsidRDefault="006F5680" w:rsidP="006F5680">
      <w:pPr>
        <w:pStyle w:val="PL"/>
        <w:rPr>
          <w:lang w:val="en-US"/>
        </w:rPr>
      </w:pPr>
      <w:r>
        <w:rPr>
          <w:lang w:val="en-US"/>
        </w:rPr>
        <w:t xml:space="preserve">        '401':</w:t>
      </w:r>
    </w:p>
    <w:p w14:paraId="3C2870AF" w14:textId="77777777" w:rsidR="006F5680" w:rsidRDefault="006F5680" w:rsidP="006F5680">
      <w:pPr>
        <w:pStyle w:val="PL"/>
        <w:rPr>
          <w:lang w:val="en-US"/>
        </w:rPr>
      </w:pPr>
      <w:r>
        <w:rPr>
          <w:lang w:val="en-US"/>
        </w:rPr>
        <w:t xml:space="preserve">          $ref: 'TS29571_CommonData.yaml#/components/responses/401'</w:t>
      </w:r>
    </w:p>
    <w:p w14:paraId="7677AB6F" w14:textId="77777777" w:rsidR="006F5680" w:rsidRDefault="006F5680" w:rsidP="006F5680">
      <w:pPr>
        <w:pStyle w:val="PL"/>
        <w:rPr>
          <w:lang w:val="en-US"/>
        </w:rPr>
      </w:pPr>
      <w:r>
        <w:rPr>
          <w:lang w:val="en-US"/>
        </w:rPr>
        <w:t xml:space="preserve">        '403':</w:t>
      </w:r>
    </w:p>
    <w:p w14:paraId="67F8B490" w14:textId="77777777" w:rsidR="006F5680" w:rsidRDefault="006F5680" w:rsidP="006F5680">
      <w:pPr>
        <w:pStyle w:val="PL"/>
        <w:rPr>
          <w:lang w:val="en-US"/>
        </w:rPr>
      </w:pPr>
      <w:r>
        <w:rPr>
          <w:lang w:val="en-US"/>
        </w:rPr>
        <w:t xml:space="preserve">          $ref: 'TS29571_CommonData.yaml#/components/responses/403'</w:t>
      </w:r>
    </w:p>
    <w:p w14:paraId="4B33E03D" w14:textId="77777777" w:rsidR="006F5680" w:rsidRDefault="006F5680" w:rsidP="006F5680">
      <w:pPr>
        <w:pStyle w:val="PL"/>
        <w:rPr>
          <w:lang w:val="en-US"/>
        </w:rPr>
      </w:pPr>
      <w:r>
        <w:rPr>
          <w:lang w:val="en-US"/>
        </w:rPr>
        <w:t xml:space="preserve">        '404':</w:t>
      </w:r>
    </w:p>
    <w:p w14:paraId="202E5B87" w14:textId="77777777" w:rsidR="006F5680" w:rsidRDefault="006F5680" w:rsidP="006F5680">
      <w:pPr>
        <w:pStyle w:val="PL"/>
        <w:rPr>
          <w:lang w:val="en-US"/>
        </w:rPr>
      </w:pPr>
      <w:r>
        <w:rPr>
          <w:lang w:val="en-US"/>
        </w:rPr>
        <w:t xml:space="preserve">          $ref: 'TS29571_CommonData.yaml#/components/responses/404'</w:t>
      </w:r>
    </w:p>
    <w:p w14:paraId="2D7A1BF1" w14:textId="77777777" w:rsidR="006F5680" w:rsidRDefault="006F5680" w:rsidP="006F5680">
      <w:pPr>
        <w:pStyle w:val="PL"/>
        <w:rPr>
          <w:lang w:val="en-US"/>
        </w:rPr>
      </w:pPr>
      <w:r>
        <w:rPr>
          <w:lang w:val="en-US"/>
        </w:rPr>
        <w:t xml:space="preserve">        '406':</w:t>
      </w:r>
    </w:p>
    <w:p w14:paraId="408EB47B" w14:textId="77777777" w:rsidR="006F5680" w:rsidRDefault="006F5680" w:rsidP="006F5680">
      <w:pPr>
        <w:pStyle w:val="PL"/>
        <w:rPr>
          <w:lang w:val="en-US"/>
        </w:rPr>
      </w:pPr>
      <w:r>
        <w:rPr>
          <w:lang w:val="en-US"/>
        </w:rPr>
        <w:t xml:space="preserve">          $ref: 'TS29571_CommonData.yaml#/components/responses/406'</w:t>
      </w:r>
    </w:p>
    <w:p w14:paraId="3DAEBAE9" w14:textId="77777777" w:rsidR="006F5680" w:rsidRDefault="006F5680" w:rsidP="006F5680">
      <w:pPr>
        <w:pStyle w:val="PL"/>
        <w:rPr>
          <w:lang w:val="en-US"/>
        </w:rPr>
      </w:pPr>
      <w:r>
        <w:rPr>
          <w:lang w:val="en-US"/>
        </w:rPr>
        <w:t xml:space="preserve">        '412':</w:t>
      </w:r>
    </w:p>
    <w:p w14:paraId="73454985" w14:textId="77777777" w:rsidR="006F5680" w:rsidRDefault="006F5680" w:rsidP="006F5680">
      <w:pPr>
        <w:pStyle w:val="PL"/>
        <w:rPr>
          <w:lang w:val="en-US"/>
        </w:rPr>
      </w:pPr>
      <w:r>
        <w:rPr>
          <w:lang w:val="en-US"/>
        </w:rPr>
        <w:t xml:space="preserve">          $ref: '#/components/responses/412'</w:t>
      </w:r>
    </w:p>
    <w:p w14:paraId="44225B18" w14:textId="77777777" w:rsidR="006F5680" w:rsidRDefault="006F5680" w:rsidP="006F5680">
      <w:pPr>
        <w:pStyle w:val="PL"/>
        <w:rPr>
          <w:lang w:val="en-US"/>
        </w:rPr>
      </w:pPr>
      <w:r>
        <w:rPr>
          <w:lang w:val="en-US"/>
        </w:rPr>
        <w:t xml:space="preserve">        '429':</w:t>
      </w:r>
    </w:p>
    <w:p w14:paraId="750D7138" w14:textId="77777777" w:rsidR="006F5680" w:rsidRDefault="006F5680" w:rsidP="006F5680">
      <w:pPr>
        <w:pStyle w:val="PL"/>
        <w:rPr>
          <w:lang w:val="en-US"/>
        </w:rPr>
      </w:pPr>
      <w:r>
        <w:rPr>
          <w:lang w:val="en-US"/>
        </w:rPr>
        <w:t xml:space="preserve">          $ref: 'TS29571_CommonData.yaml#/components/responses/429'</w:t>
      </w:r>
    </w:p>
    <w:p w14:paraId="1FBD78D1" w14:textId="77777777" w:rsidR="006F5680" w:rsidRDefault="006F5680" w:rsidP="006F5680">
      <w:pPr>
        <w:pStyle w:val="PL"/>
        <w:rPr>
          <w:lang w:val="en-US"/>
        </w:rPr>
      </w:pPr>
      <w:r>
        <w:rPr>
          <w:lang w:val="en-US"/>
        </w:rPr>
        <w:t xml:space="preserve">        '500':</w:t>
      </w:r>
    </w:p>
    <w:p w14:paraId="42D0ACFD" w14:textId="77777777" w:rsidR="006F5680" w:rsidRDefault="006F5680" w:rsidP="006F5680">
      <w:pPr>
        <w:pStyle w:val="PL"/>
        <w:rPr>
          <w:lang w:val="en-US"/>
        </w:rPr>
      </w:pPr>
      <w:r>
        <w:rPr>
          <w:lang w:val="en-US"/>
        </w:rPr>
        <w:t xml:space="preserve">          $ref: '#/components/responses/500'</w:t>
      </w:r>
    </w:p>
    <w:p w14:paraId="5A892F30" w14:textId="77777777" w:rsidR="006F5680" w:rsidRDefault="006F5680" w:rsidP="006F5680">
      <w:pPr>
        <w:pStyle w:val="PL"/>
        <w:rPr>
          <w:lang w:val="en-US"/>
        </w:rPr>
      </w:pPr>
      <w:r>
        <w:rPr>
          <w:lang w:val="en-US"/>
        </w:rPr>
        <w:t xml:space="preserve">        '502':</w:t>
      </w:r>
    </w:p>
    <w:p w14:paraId="5BE43700" w14:textId="77777777" w:rsidR="006F5680" w:rsidRDefault="006F5680" w:rsidP="006F5680">
      <w:pPr>
        <w:pStyle w:val="PL"/>
        <w:rPr>
          <w:lang w:val="en-US"/>
        </w:rPr>
      </w:pPr>
      <w:r>
        <w:rPr>
          <w:lang w:val="en-US"/>
        </w:rPr>
        <w:t xml:space="preserve">          $ref: 'TS29571_CommonData.yaml#/components/responses/502'</w:t>
      </w:r>
    </w:p>
    <w:p w14:paraId="5D1EF0C9" w14:textId="77777777" w:rsidR="006F5680" w:rsidRDefault="006F5680" w:rsidP="006F5680">
      <w:pPr>
        <w:pStyle w:val="PL"/>
        <w:rPr>
          <w:lang w:val="en-US"/>
        </w:rPr>
      </w:pPr>
      <w:r>
        <w:rPr>
          <w:lang w:val="en-US"/>
        </w:rPr>
        <w:t xml:space="preserve">        '503':</w:t>
      </w:r>
    </w:p>
    <w:p w14:paraId="07083D8B" w14:textId="77777777" w:rsidR="006F5680" w:rsidRDefault="006F5680" w:rsidP="006F5680">
      <w:pPr>
        <w:pStyle w:val="PL"/>
        <w:rPr>
          <w:lang w:val="en-US"/>
        </w:rPr>
      </w:pPr>
      <w:r>
        <w:rPr>
          <w:lang w:val="en-US"/>
        </w:rPr>
        <w:t xml:space="preserve">          $ref: 'TS29571_CommonData.yaml#/components/responses/503'</w:t>
      </w:r>
    </w:p>
    <w:p w14:paraId="622DADE6" w14:textId="77777777" w:rsidR="006F5680" w:rsidRDefault="006F5680" w:rsidP="006F5680">
      <w:pPr>
        <w:pStyle w:val="PL"/>
        <w:rPr>
          <w:lang w:val="en-US"/>
        </w:rPr>
      </w:pPr>
      <w:r>
        <w:rPr>
          <w:lang w:val="en-US"/>
        </w:rPr>
        <w:t xml:space="preserve">        default:</w:t>
      </w:r>
    </w:p>
    <w:p w14:paraId="0D75376F" w14:textId="77777777" w:rsidR="006F5680" w:rsidRDefault="006F5680" w:rsidP="006F5680">
      <w:pPr>
        <w:pStyle w:val="PL"/>
        <w:rPr>
          <w:lang w:val="en-US"/>
        </w:rPr>
      </w:pPr>
      <w:r>
        <w:rPr>
          <w:lang w:val="en-US"/>
        </w:rPr>
        <w:t xml:space="preserve">          $ref: 'TS29571_CommonData.yaml#/components/responses/default'</w:t>
      </w:r>
    </w:p>
    <w:p w14:paraId="64DC5FDC" w14:textId="77777777" w:rsidR="006F5680" w:rsidRDefault="006F5680" w:rsidP="006F5680">
      <w:pPr>
        <w:pStyle w:val="PL"/>
        <w:rPr>
          <w:lang w:val="en-US"/>
        </w:rPr>
      </w:pPr>
      <w:r>
        <w:rPr>
          <w:lang w:val="en-US"/>
        </w:rPr>
        <w:t xml:space="preserve">    patch: # patch meta data</w:t>
      </w:r>
    </w:p>
    <w:p w14:paraId="75566026" w14:textId="77777777" w:rsidR="006F5680" w:rsidRDefault="006F5680" w:rsidP="006F5680">
      <w:pPr>
        <w:pStyle w:val="PL"/>
        <w:rPr>
          <w:lang w:val="en-US"/>
        </w:rPr>
      </w:pPr>
      <w:r>
        <w:rPr>
          <w:lang w:val="en-US"/>
        </w:rPr>
        <w:t xml:space="preserve">      summary: Record's meta update</w:t>
      </w:r>
    </w:p>
    <w:p w14:paraId="0DB37ADC" w14:textId="77777777" w:rsidR="006F5680" w:rsidRDefault="006F5680" w:rsidP="006F5680">
      <w:pPr>
        <w:pStyle w:val="PL"/>
        <w:rPr>
          <w:lang w:val="en-US"/>
        </w:rPr>
      </w:pPr>
      <w:r>
        <w:rPr>
          <w:lang w:val="en-US"/>
        </w:rPr>
        <w:t xml:space="preserve">      description: update meta of a specific Record</w:t>
      </w:r>
    </w:p>
    <w:p w14:paraId="397CF083" w14:textId="77777777" w:rsidR="006F5680" w:rsidRDefault="006F5680" w:rsidP="006F5680">
      <w:pPr>
        <w:pStyle w:val="PL"/>
        <w:rPr>
          <w:lang w:val="en-US"/>
        </w:rPr>
      </w:pPr>
      <w:r>
        <w:rPr>
          <w:lang w:val="en-US"/>
        </w:rPr>
        <w:t xml:space="preserve">      operationId: UpdateMeta</w:t>
      </w:r>
    </w:p>
    <w:p w14:paraId="092399F9" w14:textId="77777777" w:rsidR="006F5680" w:rsidRDefault="006F5680" w:rsidP="006F5680">
      <w:pPr>
        <w:pStyle w:val="PL"/>
        <w:rPr>
          <w:lang w:val="en-US"/>
        </w:rPr>
      </w:pPr>
      <w:r>
        <w:rPr>
          <w:lang w:val="en-US"/>
        </w:rPr>
        <w:t xml:space="preserve">      tags:</w:t>
      </w:r>
    </w:p>
    <w:p w14:paraId="35D6AAC4" w14:textId="77777777" w:rsidR="006F5680" w:rsidRDefault="006F5680" w:rsidP="006F5680">
      <w:pPr>
        <w:pStyle w:val="PL"/>
        <w:rPr>
          <w:lang w:val="en-US"/>
        </w:rPr>
      </w:pPr>
      <w:r>
        <w:rPr>
          <w:lang w:val="en-US"/>
        </w:rPr>
        <w:t xml:space="preserve">      - Record CRUD</w:t>
      </w:r>
    </w:p>
    <w:p w14:paraId="0761FBB8" w14:textId="77777777" w:rsidR="006F5680" w:rsidRDefault="006F5680" w:rsidP="006F5680">
      <w:pPr>
        <w:pStyle w:val="PL"/>
      </w:pPr>
      <w:r>
        <w:t xml:space="preserve">      security:</w:t>
      </w:r>
    </w:p>
    <w:p w14:paraId="55028581" w14:textId="77777777" w:rsidR="006F5680" w:rsidRDefault="006F5680" w:rsidP="006F5680">
      <w:pPr>
        <w:pStyle w:val="PL"/>
      </w:pPr>
      <w:r>
        <w:t xml:space="preserve">        - {}</w:t>
      </w:r>
    </w:p>
    <w:p w14:paraId="5CC88086" w14:textId="77777777" w:rsidR="006F5680" w:rsidRDefault="006F5680" w:rsidP="006F5680">
      <w:pPr>
        <w:pStyle w:val="PL"/>
      </w:pPr>
      <w:r>
        <w:t xml:space="preserve">        - oAuth2ClientCredentials:</w:t>
      </w:r>
    </w:p>
    <w:p w14:paraId="12F78CA5" w14:textId="77777777" w:rsidR="006F5680" w:rsidRDefault="006F5680" w:rsidP="006F5680">
      <w:pPr>
        <w:pStyle w:val="PL"/>
      </w:pPr>
      <w:r>
        <w:t xml:space="preserve">          - nudsf-dr</w:t>
      </w:r>
    </w:p>
    <w:p w14:paraId="3DDB4200" w14:textId="77777777" w:rsidR="006F5680" w:rsidRDefault="006F5680" w:rsidP="006F5680">
      <w:pPr>
        <w:pStyle w:val="PL"/>
      </w:pPr>
      <w:r>
        <w:t xml:space="preserve">        - oAuth2ClientCredentials:</w:t>
      </w:r>
    </w:p>
    <w:p w14:paraId="1F7FCC59" w14:textId="77777777" w:rsidR="006F5680" w:rsidRDefault="006F5680" w:rsidP="006F5680">
      <w:pPr>
        <w:pStyle w:val="PL"/>
      </w:pPr>
      <w:r>
        <w:t xml:space="preserve">          - nudsf-dr</w:t>
      </w:r>
    </w:p>
    <w:p w14:paraId="04CF3DB7" w14:textId="77777777" w:rsidR="006F5680" w:rsidRDefault="006F5680" w:rsidP="006F5680">
      <w:pPr>
        <w:pStyle w:val="PL"/>
      </w:pPr>
      <w:r>
        <w:t xml:space="preserve">          - nudsf-dr:record-meta:modify</w:t>
      </w:r>
    </w:p>
    <w:p w14:paraId="1D7F3E9E" w14:textId="77777777" w:rsidR="006F5680" w:rsidRDefault="006F5680" w:rsidP="006F5680">
      <w:pPr>
        <w:pStyle w:val="PL"/>
        <w:rPr>
          <w:lang w:val="en-US"/>
        </w:rPr>
      </w:pPr>
      <w:r>
        <w:rPr>
          <w:lang w:val="en-US"/>
        </w:rPr>
        <w:t xml:space="preserve">      parameters:</w:t>
      </w:r>
    </w:p>
    <w:p w14:paraId="35920286" w14:textId="77777777" w:rsidR="006F5680" w:rsidRDefault="006F5680" w:rsidP="006F5680">
      <w:pPr>
        <w:pStyle w:val="PL"/>
        <w:rPr>
          <w:lang w:val="en-US"/>
        </w:rPr>
      </w:pPr>
      <w:r>
        <w:rPr>
          <w:lang w:val="en-US"/>
        </w:rPr>
        <w:t xml:space="preserve">      - name: realmId</w:t>
      </w:r>
    </w:p>
    <w:p w14:paraId="3D77A153" w14:textId="77777777" w:rsidR="006F5680" w:rsidRDefault="006F5680" w:rsidP="006F5680">
      <w:pPr>
        <w:pStyle w:val="PL"/>
        <w:rPr>
          <w:lang w:val="en-US"/>
        </w:rPr>
      </w:pPr>
      <w:r>
        <w:rPr>
          <w:lang w:val="en-US"/>
        </w:rPr>
        <w:t xml:space="preserve">        in: path</w:t>
      </w:r>
    </w:p>
    <w:p w14:paraId="3174D468" w14:textId="77777777" w:rsidR="006F5680" w:rsidRDefault="006F5680" w:rsidP="006F5680">
      <w:pPr>
        <w:pStyle w:val="PL"/>
        <w:rPr>
          <w:lang w:val="en-US"/>
        </w:rPr>
      </w:pPr>
      <w:r>
        <w:rPr>
          <w:lang w:val="en-US"/>
        </w:rPr>
        <w:t xml:space="preserve">        description: Identifier of the Realm</w:t>
      </w:r>
    </w:p>
    <w:p w14:paraId="6A0558CB" w14:textId="77777777" w:rsidR="006F5680" w:rsidRDefault="006F5680" w:rsidP="006F5680">
      <w:pPr>
        <w:pStyle w:val="PL"/>
        <w:rPr>
          <w:lang w:val="en-US"/>
        </w:rPr>
      </w:pPr>
      <w:r>
        <w:rPr>
          <w:lang w:val="en-US"/>
        </w:rPr>
        <w:t xml:space="preserve">        required: true</w:t>
      </w:r>
    </w:p>
    <w:p w14:paraId="6A2C5ABB" w14:textId="77777777" w:rsidR="006F5680" w:rsidRDefault="006F5680" w:rsidP="006F5680">
      <w:pPr>
        <w:pStyle w:val="PL"/>
        <w:rPr>
          <w:lang w:val="en-US"/>
        </w:rPr>
      </w:pPr>
      <w:r>
        <w:rPr>
          <w:lang w:val="en-US"/>
        </w:rPr>
        <w:t xml:space="preserve">        schema:</w:t>
      </w:r>
    </w:p>
    <w:p w14:paraId="42A1A2DB" w14:textId="77777777" w:rsidR="006F5680" w:rsidRDefault="006F5680" w:rsidP="006F5680">
      <w:pPr>
        <w:pStyle w:val="PL"/>
        <w:rPr>
          <w:lang w:val="en-US"/>
        </w:rPr>
      </w:pPr>
      <w:r>
        <w:rPr>
          <w:lang w:val="en-US"/>
        </w:rPr>
        <w:t xml:space="preserve">          type: string</w:t>
      </w:r>
    </w:p>
    <w:p w14:paraId="4DF18D1D" w14:textId="77777777" w:rsidR="006F5680" w:rsidRDefault="006F5680" w:rsidP="006F5680">
      <w:pPr>
        <w:pStyle w:val="PL"/>
        <w:rPr>
          <w:lang w:val="en-US"/>
        </w:rPr>
      </w:pPr>
      <w:r>
        <w:rPr>
          <w:lang w:val="en-US"/>
        </w:rPr>
        <w:t xml:space="preserve">          example: Realm01</w:t>
      </w:r>
    </w:p>
    <w:p w14:paraId="46BF7E68" w14:textId="77777777" w:rsidR="006F5680" w:rsidRDefault="006F5680" w:rsidP="006F5680">
      <w:pPr>
        <w:pStyle w:val="PL"/>
        <w:rPr>
          <w:lang w:val="en-US"/>
        </w:rPr>
      </w:pPr>
      <w:r>
        <w:rPr>
          <w:lang w:val="en-US"/>
        </w:rPr>
        <w:t xml:space="preserve">      - name: storageId</w:t>
      </w:r>
    </w:p>
    <w:p w14:paraId="3B6132B3" w14:textId="77777777" w:rsidR="006F5680" w:rsidRDefault="006F5680" w:rsidP="006F5680">
      <w:pPr>
        <w:pStyle w:val="PL"/>
        <w:rPr>
          <w:lang w:val="en-US"/>
        </w:rPr>
      </w:pPr>
      <w:r>
        <w:rPr>
          <w:lang w:val="en-US"/>
        </w:rPr>
        <w:t xml:space="preserve">        in: path</w:t>
      </w:r>
    </w:p>
    <w:p w14:paraId="1AE2CB7B" w14:textId="77777777" w:rsidR="006F5680" w:rsidRDefault="006F5680" w:rsidP="006F5680">
      <w:pPr>
        <w:pStyle w:val="PL"/>
        <w:rPr>
          <w:lang w:val="en-US"/>
        </w:rPr>
      </w:pPr>
      <w:r>
        <w:rPr>
          <w:lang w:val="en-US"/>
        </w:rPr>
        <w:t xml:space="preserve">        description: Identifier of the Storage</w:t>
      </w:r>
    </w:p>
    <w:p w14:paraId="09A4E7FB" w14:textId="77777777" w:rsidR="006F5680" w:rsidRDefault="006F5680" w:rsidP="006F5680">
      <w:pPr>
        <w:pStyle w:val="PL"/>
        <w:rPr>
          <w:lang w:val="en-US"/>
        </w:rPr>
      </w:pPr>
      <w:r>
        <w:rPr>
          <w:lang w:val="en-US"/>
        </w:rPr>
        <w:t xml:space="preserve">        required: true</w:t>
      </w:r>
    </w:p>
    <w:p w14:paraId="166447CD" w14:textId="77777777" w:rsidR="006F5680" w:rsidRDefault="006F5680" w:rsidP="006F5680">
      <w:pPr>
        <w:pStyle w:val="PL"/>
        <w:rPr>
          <w:lang w:val="en-US"/>
        </w:rPr>
      </w:pPr>
      <w:r>
        <w:rPr>
          <w:lang w:val="en-US"/>
        </w:rPr>
        <w:t xml:space="preserve">        schema:</w:t>
      </w:r>
    </w:p>
    <w:p w14:paraId="20233F1E" w14:textId="77777777" w:rsidR="006F5680" w:rsidRDefault="006F5680" w:rsidP="006F5680">
      <w:pPr>
        <w:pStyle w:val="PL"/>
        <w:rPr>
          <w:lang w:val="en-US"/>
        </w:rPr>
      </w:pPr>
      <w:r>
        <w:rPr>
          <w:lang w:val="en-US"/>
        </w:rPr>
        <w:t xml:space="preserve">          type: string</w:t>
      </w:r>
    </w:p>
    <w:p w14:paraId="03392BDB" w14:textId="77777777" w:rsidR="006F5680" w:rsidRDefault="006F5680" w:rsidP="006F5680">
      <w:pPr>
        <w:pStyle w:val="PL"/>
        <w:rPr>
          <w:lang w:val="en-US"/>
        </w:rPr>
      </w:pPr>
      <w:r>
        <w:rPr>
          <w:lang w:val="en-US"/>
        </w:rPr>
        <w:t xml:space="preserve">          example: Storage01</w:t>
      </w:r>
    </w:p>
    <w:p w14:paraId="43542EC0" w14:textId="77777777" w:rsidR="006F5680" w:rsidRDefault="006F5680" w:rsidP="006F5680">
      <w:pPr>
        <w:pStyle w:val="PL"/>
        <w:rPr>
          <w:lang w:val="en-US"/>
        </w:rPr>
      </w:pPr>
      <w:r>
        <w:rPr>
          <w:lang w:val="en-US"/>
        </w:rPr>
        <w:t xml:space="preserve">      - name: recordId</w:t>
      </w:r>
    </w:p>
    <w:p w14:paraId="0F924C74" w14:textId="77777777" w:rsidR="006F5680" w:rsidRDefault="006F5680" w:rsidP="006F5680">
      <w:pPr>
        <w:pStyle w:val="PL"/>
        <w:rPr>
          <w:lang w:val="en-US"/>
        </w:rPr>
      </w:pPr>
      <w:r>
        <w:rPr>
          <w:lang w:val="en-US"/>
        </w:rPr>
        <w:t xml:space="preserve">        in: path</w:t>
      </w:r>
    </w:p>
    <w:p w14:paraId="7A8BBA4E" w14:textId="77777777" w:rsidR="006F5680" w:rsidRDefault="006F5680" w:rsidP="006F5680">
      <w:pPr>
        <w:pStyle w:val="PL"/>
        <w:rPr>
          <w:lang w:val="en-US"/>
        </w:rPr>
      </w:pPr>
      <w:r>
        <w:rPr>
          <w:lang w:val="en-US"/>
        </w:rPr>
        <w:t xml:space="preserve">        description: Identifier of the Record</w:t>
      </w:r>
    </w:p>
    <w:p w14:paraId="5D773D11" w14:textId="77777777" w:rsidR="006F5680" w:rsidRDefault="006F5680" w:rsidP="006F5680">
      <w:pPr>
        <w:pStyle w:val="PL"/>
        <w:rPr>
          <w:lang w:val="en-US"/>
        </w:rPr>
      </w:pPr>
      <w:r>
        <w:rPr>
          <w:lang w:val="en-US"/>
        </w:rPr>
        <w:t xml:space="preserve">        required: true</w:t>
      </w:r>
    </w:p>
    <w:p w14:paraId="426EA365" w14:textId="77777777" w:rsidR="006F5680" w:rsidRDefault="006F5680" w:rsidP="006F5680">
      <w:pPr>
        <w:pStyle w:val="PL"/>
        <w:rPr>
          <w:lang w:val="en-US"/>
        </w:rPr>
      </w:pPr>
      <w:r>
        <w:rPr>
          <w:lang w:val="en-US"/>
        </w:rPr>
        <w:t xml:space="preserve">        schema:</w:t>
      </w:r>
    </w:p>
    <w:p w14:paraId="297F3AF3" w14:textId="77777777" w:rsidR="006F5680" w:rsidRDefault="006F5680" w:rsidP="006F5680">
      <w:pPr>
        <w:pStyle w:val="PL"/>
        <w:rPr>
          <w:lang w:val="en-US"/>
        </w:rPr>
      </w:pPr>
      <w:r>
        <w:rPr>
          <w:lang w:val="en-US"/>
        </w:rPr>
        <w:t xml:space="preserve">          type: string</w:t>
      </w:r>
    </w:p>
    <w:p w14:paraId="11054D47" w14:textId="77777777" w:rsidR="006F5680" w:rsidRDefault="006F5680" w:rsidP="006F5680">
      <w:pPr>
        <w:pStyle w:val="PL"/>
        <w:rPr>
          <w:lang w:val="en-US"/>
        </w:rPr>
      </w:pPr>
      <w:r>
        <w:rPr>
          <w:lang w:val="en-US"/>
        </w:rPr>
        <w:t xml:space="preserve">          example: 'UserRecordValue000000001'</w:t>
      </w:r>
    </w:p>
    <w:p w14:paraId="13725DD5" w14:textId="77777777" w:rsidR="006F5680" w:rsidRDefault="006F5680" w:rsidP="006F5680">
      <w:pPr>
        <w:pStyle w:val="PL"/>
        <w:rPr>
          <w:lang w:val="en-US"/>
        </w:rPr>
      </w:pPr>
      <w:r>
        <w:rPr>
          <w:lang w:val="en-US"/>
        </w:rPr>
        <w:t xml:space="preserve">      - name: If-Match</w:t>
      </w:r>
    </w:p>
    <w:p w14:paraId="25868155" w14:textId="77777777" w:rsidR="006F5680" w:rsidRDefault="006F5680" w:rsidP="006F5680">
      <w:pPr>
        <w:pStyle w:val="PL"/>
        <w:rPr>
          <w:lang w:val="en-US"/>
        </w:rPr>
      </w:pPr>
      <w:r>
        <w:rPr>
          <w:lang w:val="en-US"/>
        </w:rPr>
        <w:t xml:space="preserve">        in: header</w:t>
      </w:r>
    </w:p>
    <w:p w14:paraId="341C6243" w14:textId="77777777" w:rsidR="006F5680" w:rsidRDefault="006F5680" w:rsidP="006F5680">
      <w:pPr>
        <w:pStyle w:val="PL"/>
        <w:rPr>
          <w:lang w:val="en-US"/>
        </w:rPr>
      </w:pPr>
      <w:r>
        <w:rPr>
          <w:lang w:val="en-US"/>
        </w:rPr>
        <w:t xml:space="preserve">        description: Record validator for conditional requests, as described in RFC 9110, 13.1.1</w:t>
      </w:r>
    </w:p>
    <w:p w14:paraId="3FF269A6" w14:textId="77777777" w:rsidR="006F5680" w:rsidRDefault="006F5680" w:rsidP="006F5680">
      <w:pPr>
        <w:pStyle w:val="PL"/>
        <w:rPr>
          <w:lang w:val="en-US"/>
        </w:rPr>
      </w:pPr>
      <w:r>
        <w:rPr>
          <w:lang w:val="en-US"/>
        </w:rPr>
        <w:t xml:space="preserve">        schema:</w:t>
      </w:r>
    </w:p>
    <w:p w14:paraId="51CBDFD1" w14:textId="77777777" w:rsidR="006F5680" w:rsidRDefault="006F5680" w:rsidP="006F5680">
      <w:pPr>
        <w:pStyle w:val="PL"/>
        <w:rPr>
          <w:lang w:val="en-US"/>
        </w:rPr>
      </w:pPr>
      <w:r>
        <w:rPr>
          <w:lang w:val="en-US"/>
        </w:rPr>
        <w:t xml:space="preserve">          type: string</w:t>
      </w:r>
    </w:p>
    <w:p w14:paraId="15563EF4" w14:textId="77777777" w:rsidR="006F5680" w:rsidRDefault="006F5680" w:rsidP="006F5680">
      <w:pPr>
        <w:pStyle w:val="PL"/>
        <w:rPr>
          <w:lang w:val="en-US"/>
        </w:rPr>
      </w:pPr>
      <w:r>
        <w:rPr>
          <w:lang w:val="en-US"/>
        </w:rPr>
        <w:t xml:space="preserve">      - name: supported-features</w:t>
      </w:r>
    </w:p>
    <w:p w14:paraId="28B9CAF1" w14:textId="77777777" w:rsidR="006F5680" w:rsidRDefault="006F5680" w:rsidP="006F5680">
      <w:pPr>
        <w:pStyle w:val="PL"/>
        <w:rPr>
          <w:lang w:val="en-US"/>
        </w:rPr>
      </w:pPr>
      <w:r>
        <w:rPr>
          <w:lang w:val="en-US"/>
        </w:rPr>
        <w:t xml:space="preserve">        in: query</w:t>
      </w:r>
    </w:p>
    <w:p w14:paraId="7AAB5125" w14:textId="77777777" w:rsidR="006F5680" w:rsidRDefault="006F5680" w:rsidP="006F5680">
      <w:pPr>
        <w:pStyle w:val="PL"/>
        <w:rPr>
          <w:lang w:val="en-US"/>
        </w:rPr>
      </w:pPr>
      <w:r>
        <w:rPr>
          <w:lang w:val="en-US"/>
        </w:rPr>
        <w:t xml:space="preserve">        description: Features required to be supported by the target NF</w:t>
      </w:r>
    </w:p>
    <w:p w14:paraId="1954F13A" w14:textId="77777777" w:rsidR="006F5680" w:rsidRDefault="006F5680" w:rsidP="006F5680">
      <w:pPr>
        <w:pStyle w:val="PL"/>
        <w:rPr>
          <w:lang w:val="en-US"/>
        </w:rPr>
      </w:pPr>
      <w:r>
        <w:rPr>
          <w:lang w:val="en-US"/>
        </w:rPr>
        <w:t xml:space="preserve">        schema:</w:t>
      </w:r>
    </w:p>
    <w:p w14:paraId="6AB7106A" w14:textId="77777777" w:rsidR="006F5680" w:rsidRDefault="006F5680" w:rsidP="006F5680">
      <w:pPr>
        <w:pStyle w:val="PL"/>
        <w:rPr>
          <w:lang w:val="en-US"/>
        </w:rPr>
      </w:pPr>
      <w:r>
        <w:rPr>
          <w:lang w:val="en-US"/>
        </w:rPr>
        <w:t xml:space="preserve">          $ref: 'TS29571_CommonData.yaml#/components/schemas/SupportedFeatures'</w:t>
      </w:r>
    </w:p>
    <w:p w14:paraId="0BFDA441" w14:textId="77777777" w:rsidR="006F5680" w:rsidRDefault="006F5680" w:rsidP="006F5680">
      <w:pPr>
        <w:pStyle w:val="PL"/>
        <w:rPr>
          <w:lang w:val="en-US"/>
        </w:rPr>
      </w:pPr>
      <w:r>
        <w:rPr>
          <w:lang w:val="en-US"/>
        </w:rPr>
        <w:t xml:space="preserve">      requestBody:</w:t>
      </w:r>
    </w:p>
    <w:p w14:paraId="1C92FAC0" w14:textId="77777777" w:rsidR="006F5680" w:rsidRDefault="006F5680" w:rsidP="006F5680">
      <w:pPr>
        <w:pStyle w:val="PL"/>
        <w:rPr>
          <w:lang w:val="en-US"/>
        </w:rPr>
      </w:pPr>
      <w:r>
        <w:rPr>
          <w:lang w:val="en-US"/>
        </w:rPr>
        <w:t xml:space="preserve">        description: Meta data to patch</w:t>
      </w:r>
    </w:p>
    <w:p w14:paraId="4DAA66E0" w14:textId="77777777" w:rsidR="006F5680" w:rsidRDefault="006F5680" w:rsidP="006F5680">
      <w:pPr>
        <w:pStyle w:val="PL"/>
        <w:rPr>
          <w:lang w:val="en-US"/>
        </w:rPr>
      </w:pPr>
      <w:r>
        <w:rPr>
          <w:lang w:val="en-US"/>
        </w:rPr>
        <w:t xml:space="preserve">        content:</w:t>
      </w:r>
    </w:p>
    <w:p w14:paraId="1D397206" w14:textId="77777777" w:rsidR="006F5680" w:rsidRDefault="006F5680" w:rsidP="006F5680">
      <w:pPr>
        <w:pStyle w:val="PL"/>
        <w:rPr>
          <w:lang w:val="en-US"/>
        </w:rPr>
      </w:pPr>
      <w:r>
        <w:rPr>
          <w:lang w:val="en-US"/>
        </w:rPr>
        <w:t xml:space="preserve">          application/json-patch+json:</w:t>
      </w:r>
    </w:p>
    <w:p w14:paraId="3FD81111" w14:textId="77777777" w:rsidR="006F5680" w:rsidRDefault="006F5680" w:rsidP="006F5680">
      <w:pPr>
        <w:pStyle w:val="PL"/>
        <w:rPr>
          <w:lang w:val="en-US"/>
        </w:rPr>
      </w:pPr>
      <w:r>
        <w:rPr>
          <w:lang w:val="en-US"/>
        </w:rPr>
        <w:t xml:space="preserve">            example: '[{ "op": "replace", "path": "/tags/ueId", "value": "450005" }, { "op": "remove", "path": "/tags/recordId" }]'</w:t>
      </w:r>
    </w:p>
    <w:p w14:paraId="5F139E8D" w14:textId="77777777" w:rsidR="006F5680" w:rsidRDefault="006F5680" w:rsidP="006F5680">
      <w:pPr>
        <w:pStyle w:val="PL"/>
        <w:rPr>
          <w:lang w:val="en-US"/>
        </w:rPr>
      </w:pPr>
      <w:r>
        <w:rPr>
          <w:lang w:val="en-US"/>
        </w:rPr>
        <w:t xml:space="preserve">            schema:</w:t>
      </w:r>
    </w:p>
    <w:p w14:paraId="0EB67E36" w14:textId="77777777" w:rsidR="006F5680" w:rsidRDefault="006F5680" w:rsidP="006F5680">
      <w:pPr>
        <w:pStyle w:val="PL"/>
        <w:rPr>
          <w:lang w:val="en-US"/>
        </w:rPr>
      </w:pPr>
      <w:r>
        <w:rPr>
          <w:lang w:val="en-US"/>
        </w:rPr>
        <w:t xml:space="preserve">              type: array</w:t>
      </w:r>
    </w:p>
    <w:p w14:paraId="0A14A22E" w14:textId="77777777" w:rsidR="006F5680" w:rsidRDefault="006F5680" w:rsidP="006F5680">
      <w:pPr>
        <w:pStyle w:val="PL"/>
        <w:rPr>
          <w:lang w:val="en-US"/>
        </w:rPr>
      </w:pPr>
      <w:r>
        <w:rPr>
          <w:lang w:val="en-US"/>
        </w:rPr>
        <w:t xml:space="preserve">              items:</w:t>
      </w:r>
    </w:p>
    <w:p w14:paraId="549E79E7" w14:textId="77777777" w:rsidR="006F5680" w:rsidRDefault="006F5680" w:rsidP="006F5680">
      <w:pPr>
        <w:pStyle w:val="PL"/>
        <w:rPr>
          <w:lang w:val="en-US"/>
        </w:rPr>
      </w:pPr>
      <w:r>
        <w:rPr>
          <w:lang w:val="en-US"/>
        </w:rPr>
        <w:t xml:space="preserve">                $ref: 'TS29571_CommonData.yaml#/components/schemas/PatchItem'</w:t>
      </w:r>
    </w:p>
    <w:p w14:paraId="5EB77FCA" w14:textId="77777777" w:rsidR="006F5680" w:rsidRDefault="006F5680" w:rsidP="006F5680">
      <w:pPr>
        <w:pStyle w:val="PL"/>
        <w:rPr>
          <w:lang w:val="en-US"/>
        </w:rPr>
      </w:pPr>
      <w:r>
        <w:t xml:space="preserve">              minItems: 1</w:t>
      </w:r>
    </w:p>
    <w:p w14:paraId="40AE3F4D" w14:textId="77777777" w:rsidR="006F5680" w:rsidRDefault="006F5680" w:rsidP="006F5680">
      <w:pPr>
        <w:pStyle w:val="PL"/>
        <w:rPr>
          <w:lang w:val="en-US"/>
        </w:rPr>
      </w:pPr>
      <w:r>
        <w:rPr>
          <w:lang w:val="en-US"/>
        </w:rPr>
        <w:t xml:space="preserve">        required: true</w:t>
      </w:r>
    </w:p>
    <w:p w14:paraId="77BF3B6B" w14:textId="77777777" w:rsidR="006F5680" w:rsidRDefault="006F5680" w:rsidP="006F5680">
      <w:pPr>
        <w:pStyle w:val="PL"/>
        <w:rPr>
          <w:lang w:val="en-US"/>
        </w:rPr>
      </w:pPr>
      <w:r>
        <w:rPr>
          <w:lang w:val="en-US"/>
        </w:rPr>
        <w:t xml:space="preserve">      responses:</w:t>
      </w:r>
    </w:p>
    <w:p w14:paraId="7E577EE3" w14:textId="77777777" w:rsidR="006F5680" w:rsidRDefault="006F5680" w:rsidP="006F5680">
      <w:pPr>
        <w:pStyle w:val="PL"/>
        <w:rPr>
          <w:lang w:val="en-US"/>
        </w:rPr>
      </w:pPr>
      <w:r>
        <w:rPr>
          <w:lang w:val="en-US"/>
        </w:rPr>
        <w:t xml:space="preserve">        '200':</w:t>
      </w:r>
    </w:p>
    <w:p w14:paraId="7DABD6F4" w14:textId="77777777" w:rsidR="006F5680" w:rsidRDefault="006F5680" w:rsidP="006F5680">
      <w:pPr>
        <w:pStyle w:val="PL"/>
        <w:rPr>
          <w:lang w:val="en-US"/>
        </w:rPr>
      </w:pPr>
      <w:r>
        <w:rPr>
          <w:lang w:val="en-US"/>
        </w:rPr>
        <w:t xml:space="preserve">          description: &gt;</w:t>
      </w:r>
      <w:del w:id="50" w:author="Huawei" w:date="2024-04-03T16:29:00Z">
        <w:r w:rsidDel="004F4B21">
          <w:rPr>
            <w:lang w:val="en-US"/>
          </w:rPr>
          <w:delText>-</w:delText>
        </w:r>
      </w:del>
    </w:p>
    <w:p w14:paraId="44623EA9" w14:textId="77777777" w:rsidR="006F5680" w:rsidRDefault="006F5680" w:rsidP="006F5680">
      <w:pPr>
        <w:pStyle w:val="PL"/>
        <w:rPr>
          <w:lang w:val="en-US"/>
        </w:rPr>
      </w:pPr>
      <w:r>
        <w:rPr>
          <w:lang w:val="en-US"/>
        </w:rPr>
        <w:t xml:space="preserve">            One or more modification instructions have been discarded, the execution report is returned in response PatchResult.</w:t>
      </w:r>
    </w:p>
    <w:p w14:paraId="080AA227" w14:textId="77777777" w:rsidR="006F5680" w:rsidRDefault="006F5680" w:rsidP="006F5680">
      <w:pPr>
        <w:pStyle w:val="PL"/>
        <w:rPr>
          <w:lang w:val="en-US"/>
        </w:rPr>
      </w:pPr>
      <w:r>
        <w:rPr>
          <w:lang w:val="en-US"/>
        </w:rPr>
        <w:t xml:space="preserve">          content:</w:t>
      </w:r>
    </w:p>
    <w:p w14:paraId="1AFB73F5" w14:textId="77777777" w:rsidR="006F5680" w:rsidRDefault="006F5680" w:rsidP="006F5680">
      <w:pPr>
        <w:pStyle w:val="PL"/>
        <w:rPr>
          <w:lang w:val="en-US"/>
        </w:rPr>
      </w:pPr>
      <w:r>
        <w:rPr>
          <w:lang w:val="en-US"/>
        </w:rPr>
        <w:t xml:space="preserve">            application/json:</w:t>
      </w:r>
    </w:p>
    <w:p w14:paraId="3B9C43EA" w14:textId="77777777" w:rsidR="006F5680" w:rsidRDefault="006F5680" w:rsidP="006F5680">
      <w:pPr>
        <w:pStyle w:val="PL"/>
        <w:rPr>
          <w:lang w:val="en-US"/>
        </w:rPr>
      </w:pPr>
      <w:r>
        <w:rPr>
          <w:lang w:val="en-US"/>
        </w:rPr>
        <w:t xml:space="preserve">              example:</w:t>
      </w:r>
    </w:p>
    <w:p w14:paraId="74E62D8A" w14:textId="77777777" w:rsidR="006F5680" w:rsidRDefault="006F5680" w:rsidP="006F5680">
      <w:pPr>
        <w:pStyle w:val="PL"/>
        <w:rPr>
          <w:lang w:val="en-US"/>
        </w:rPr>
      </w:pPr>
      <w:r>
        <w:rPr>
          <w:lang w:val="en-US"/>
        </w:rPr>
        <w:t xml:space="preserve">              schema:</w:t>
      </w:r>
    </w:p>
    <w:p w14:paraId="3D6DF68D" w14:textId="77777777" w:rsidR="006F5680" w:rsidRDefault="006F5680" w:rsidP="006F5680">
      <w:pPr>
        <w:pStyle w:val="PL"/>
        <w:rPr>
          <w:lang w:val="en-US"/>
        </w:rPr>
      </w:pPr>
      <w:r>
        <w:rPr>
          <w:lang w:val="en-US"/>
        </w:rPr>
        <w:t xml:space="preserve">                $ref: 'TS29571_CommonData.yaml#/components/schemas/PatchResult'</w:t>
      </w:r>
    </w:p>
    <w:p w14:paraId="3E985CF5" w14:textId="77777777" w:rsidR="006F5680" w:rsidRDefault="006F5680" w:rsidP="006F5680">
      <w:pPr>
        <w:pStyle w:val="PL"/>
        <w:rPr>
          <w:lang w:val="en-US"/>
        </w:rPr>
      </w:pPr>
      <w:r>
        <w:rPr>
          <w:lang w:val="en-US"/>
        </w:rPr>
        <w:t xml:space="preserve">          headers:</w:t>
      </w:r>
    </w:p>
    <w:p w14:paraId="763305C2" w14:textId="77777777" w:rsidR="006F5680" w:rsidRDefault="006F5680" w:rsidP="006F5680">
      <w:pPr>
        <w:pStyle w:val="PL"/>
        <w:rPr>
          <w:lang w:val="en-US"/>
        </w:rPr>
      </w:pPr>
      <w:r>
        <w:rPr>
          <w:lang w:val="en-US"/>
        </w:rPr>
        <w:t xml:space="preserve">            Cache-Control:</w:t>
      </w:r>
    </w:p>
    <w:p w14:paraId="1E70CCC1" w14:textId="77777777" w:rsidR="006F5680" w:rsidRDefault="006F5680" w:rsidP="006F5680">
      <w:pPr>
        <w:pStyle w:val="PL"/>
        <w:rPr>
          <w:lang w:val="en-US"/>
        </w:rPr>
      </w:pPr>
      <w:r>
        <w:rPr>
          <w:lang w:val="en-US"/>
        </w:rPr>
        <w:t xml:space="preserve">              $ref: '#/components/headers/Cache-Control'</w:t>
      </w:r>
    </w:p>
    <w:p w14:paraId="686BC387" w14:textId="77777777" w:rsidR="006F5680" w:rsidRDefault="006F5680" w:rsidP="006F5680">
      <w:pPr>
        <w:pStyle w:val="PL"/>
        <w:rPr>
          <w:lang w:val="en-US"/>
        </w:rPr>
      </w:pPr>
      <w:r>
        <w:rPr>
          <w:lang w:val="en-US"/>
        </w:rPr>
        <w:t xml:space="preserve">            ETag:</w:t>
      </w:r>
    </w:p>
    <w:p w14:paraId="093913D3" w14:textId="77777777" w:rsidR="006F5680" w:rsidRDefault="006F5680" w:rsidP="006F5680">
      <w:pPr>
        <w:pStyle w:val="PL"/>
        <w:rPr>
          <w:lang w:val="en-US"/>
        </w:rPr>
      </w:pPr>
      <w:r>
        <w:rPr>
          <w:lang w:val="en-US"/>
        </w:rPr>
        <w:t xml:space="preserve">              $ref: '#/components/headers/ETag'</w:t>
      </w:r>
    </w:p>
    <w:p w14:paraId="6DBA29D7" w14:textId="77777777" w:rsidR="006F5680" w:rsidRDefault="006F5680" w:rsidP="006F5680">
      <w:pPr>
        <w:pStyle w:val="PL"/>
        <w:rPr>
          <w:lang w:val="en-US"/>
        </w:rPr>
      </w:pPr>
      <w:r>
        <w:rPr>
          <w:lang w:val="en-US"/>
        </w:rPr>
        <w:t xml:space="preserve">            Last-Modified:</w:t>
      </w:r>
    </w:p>
    <w:p w14:paraId="19E4130C" w14:textId="77777777" w:rsidR="006F5680" w:rsidRDefault="006F5680" w:rsidP="006F5680">
      <w:pPr>
        <w:pStyle w:val="PL"/>
        <w:rPr>
          <w:lang w:val="en-US"/>
        </w:rPr>
      </w:pPr>
      <w:r>
        <w:rPr>
          <w:lang w:val="en-US"/>
        </w:rPr>
        <w:t xml:space="preserve">              $ref: '#/components/headers/Last-Modified'</w:t>
      </w:r>
    </w:p>
    <w:p w14:paraId="5DBB633D" w14:textId="77777777" w:rsidR="006F5680" w:rsidRDefault="006F5680" w:rsidP="006F5680">
      <w:pPr>
        <w:pStyle w:val="PL"/>
        <w:rPr>
          <w:lang w:val="en-US"/>
        </w:rPr>
      </w:pPr>
      <w:r>
        <w:rPr>
          <w:lang w:val="en-US"/>
        </w:rPr>
        <w:t xml:space="preserve">        '204':</w:t>
      </w:r>
    </w:p>
    <w:p w14:paraId="78DAF79E" w14:textId="77777777" w:rsidR="006F5680" w:rsidRDefault="006F5680" w:rsidP="006F5680">
      <w:pPr>
        <w:pStyle w:val="PL"/>
        <w:rPr>
          <w:lang w:val="en-US"/>
        </w:rPr>
      </w:pPr>
      <w:r>
        <w:rPr>
          <w:lang w:val="en-US"/>
        </w:rPr>
        <w:t xml:space="preserve">          description: &gt;</w:t>
      </w:r>
      <w:del w:id="51" w:author="Huawei" w:date="2024-04-03T16:29:00Z">
        <w:r w:rsidDel="004F4B21">
          <w:rPr>
            <w:lang w:val="en-US"/>
          </w:rPr>
          <w:delText>-</w:delText>
        </w:r>
      </w:del>
    </w:p>
    <w:p w14:paraId="035A6E26" w14:textId="77777777" w:rsidR="006F5680" w:rsidRDefault="006F5680" w:rsidP="006F5680">
      <w:pPr>
        <w:pStyle w:val="PL"/>
        <w:rPr>
          <w:lang w:val="en-US"/>
        </w:rPr>
      </w:pPr>
      <w:r>
        <w:rPr>
          <w:lang w:val="en-US"/>
        </w:rPr>
        <w:t xml:space="preserve">            Successful case. The meta has been successfully updated and no return is expected.</w:t>
      </w:r>
    </w:p>
    <w:p w14:paraId="3F40641F" w14:textId="77777777" w:rsidR="006F5680" w:rsidRDefault="006F5680" w:rsidP="006F5680">
      <w:pPr>
        <w:pStyle w:val="PL"/>
        <w:rPr>
          <w:lang w:val="en-US"/>
        </w:rPr>
      </w:pPr>
      <w:r>
        <w:rPr>
          <w:lang w:val="en-US"/>
        </w:rPr>
        <w:t xml:space="preserve">          headers:</w:t>
      </w:r>
    </w:p>
    <w:p w14:paraId="244DDB92" w14:textId="77777777" w:rsidR="006F5680" w:rsidRDefault="006F5680" w:rsidP="006F5680">
      <w:pPr>
        <w:pStyle w:val="PL"/>
        <w:rPr>
          <w:lang w:val="en-US"/>
        </w:rPr>
      </w:pPr>
      <w:r>
        <w:rPr>
          <w:lang w:val="en-US"/>
        </w:rPr>
        <w:t xml:space="preserve">            Cache-Control:</w:t>
      </w:r>
    </w:p>
    <w:p w14:paraId="59ED2F81" w14:textId="77777777" w:rsidR="006F5680" w:rsidRDefault="006F5680" w:rsidP="006F5680">
      <w:pPr>
        <w:pStyle w:val="PL"/>
        <w:rPr>
          <w:lang w:val="en-US"/>
        </w:rPr>
      </w:pPr>
      <w:r>
        <w:rPr>
          <w:lang w:val="en-US"/>
        </w:rPr>
        <w:t xml:space="preserve">              $ref: '#/components/headers/Cache-Control'</w:t>
      </w:r>
    </w:p>
    <w:p w14:paraId="7B443BEE" w14:textId="77777777" w:rsidR="006F5680" w:rsidRDefault="006F5680" w:rsidP="006F5680">
      <w:pPr>
        <w:pStyle w:val="PL"/>
        <w:rPr>
          <w:lang w:val="en-US"/>
        </w:rPr>
      </w:pPr>
      <w:r>
        <w:rPr>
          <w:lang w:val="en-US"/>
        </w:rPr>
        <w:t xml:space="preserve">            ETag:</w:t>
      </w:r>
    </w:p>
    <w:p w14:paraId="03BC1206" w14:textId="77777777" w:rsidR="006F5680" w:rsidRDefault="006F5680" w:rsidP="006F5680">
      <w:pPr>
        <w:pStyle w:val="PL"/>
        <w:rPr>
          <w:lang w:val="en-US"/>
        </w:rPr>
      </w:pPr>
      <w:r>
        <w:rPr>
          <w:lang w:val="en-US"/>
        </w:rPr>
        <w:t xml:space="preserve">              $ref: '#/components/headers/ETag'</w:t>
      </w:r>
    </w:p>
    <w:p w14:paraId="610C2DB2" w14:textId="77777777" w:rsidR="006F5680" w:rsidRDefault="006F5680" w:rsidP="006F5680">
      <w:pPr>
        <w:pStyle w:val="PL"/>
        <w:rPr>
          <w:lang w:val="en-US"/>
        </w:rPr>
      </w:pPr>
      <w:r>
        <w:rPr>
          <w:lang w:val="en-US"/>
        </w:rPr>
        <w:t xml:space="preserve">            Last-Modified:</w:t>
      </w:r>
    </w:p>
    <w:p w14:paraId="2B41E460" w14:textId="77777777" w:rsidR="006F5680" w:rsidRDefault="006F5680" w:rsidP="006F5680">
      <w:pPr>
        <w:pStyle w:val="PL"/>
        <w:rPr>
          <w:lang w:val="en-US"/>
        </w:rPr>
      </w:pPr>
      <w:r>
        <w:rPr>
          <w:lang w:val="en-US"/>
        </w:rPr>
        <w:t xml:space="preserve">              $ref: '#/components/headers/Last-Modified'</w:t>
      </w:r>
    </w:p>
    <w:p w14:paraId="19E30122" w14:textId="77777777" w:rsidR="006F5680" w:rsidRDefault="006F5680" w:rsidP="006F5680">
      <w:pPr>
        <w:pStyle w:val="PL"/>
        <w:rPr>
          <w:lang w:val="en-US"/>
        </w:rPr>
      </w:pPr>
      <w:r>
        <w:rPr>
          <w:lang w:val="en-US"/>
        </w:rPr>
        <w:t xml:space="preserve">        '304':</w:t>
      </w:r>
    </w:p>
    <w:p w14:paraId="34AF290E" w14:textId="77777777" w:rsidR="006F5680" w:rsidRDefault="006F5680" w:rsidP="006F5680">
      <w:pPr>
        <w:pStyle w:val="PL"/>
        <w:rPr>
          <w:lang w:val="en-US"/>
        </w:rPr>
      </w:pPr>
      <w:r>
        <w:rPr>
          <w:lang w:val="en-US"/>
        </w:rPr>
        <w:t xml:space="preserve">          $ref: '#/components/responses/304'</w:t>
      </w:r>
    </w:p>
    <w:p w14:paraId="3EC6BE4D" w14:textId="77777777" w:rsidR="006F5680" w:rsidRDefault="006F5680" w:rsidP="006F5680">
      <w:pPr>
        <w:pStyle w:val="PL"/>
        <w:rPr>
          <w:lang w:val="en-US"/>
        </w:rPr>
      </w:pPr>
      <w:r>
        <w:rPr>
          <w:lang w:val="en-US"/>
        </w:rPr>
        <w:t xml:space="preserve">        '400':</w:t>
      </w:r>
    </w:p>
    <w:p w14:paraId="697F5CFF" w14:textId="77777777" w:rsidR="006F5680" w:rsidRDefault="006F5680" w:rsidP="006F5680">
      <w:pPr>
        <w:pStyle w:val="PL"/>
        <w:rPr>
          <w:lang w:val="en-US"/>
        </w:rPr>
      </w:pPr>
      <w:r>
        <w:rPr>
          <w:lang w:val="en-US"/>
        </w:rPr>
        <w:t xml:space="preserve">          $ref: 'TS29571_CommonData.yaml#/components/responses/400'</w:t>
      </w:r>
    </w:p>
    <w:p w14:paraId="561F9859" w14:textId="77777777" w:rsidR="006F5680" w:rsidRDefault="006F5680" w:rsidP="006F5680">
      <w:pPr>
        <w:pStyle w:val="PL"/>
        <w:rPr>
          <w:lang w:val="en-US"/>
        </w:rPr>
      </w:pPr>
      <w:r>
        <w:rPr>
          <w:lang w:val="en-US"/>
        </w:rPr>
        <w:t xml:space="preserve">        '401':</w:t>
      </w:r>
    </w:p>
    <w:p w14:paraId="152475E3" w14:textId="77777777" w:rsidR="006F5680" w:rsidRDefault="006F5680" w:rsidP="006F5680">
      <w:pPr>
        <w:pStyle w:val="PL"/>
        <w:rPr>
          <w:lang w:val="en-US"/>
        </w:rPr>
      </w:pPr>
      <w:r>
        <w:rPr>
          <w:lang w:val="en-US"/>
        </w:rPr>
        <w:t xml:space="preserve">          $ref: 'TS29571_CommonData.yaml#/components/responses/401'</w:t>
      </w:r>
    </w:p>
    <w:p w14:paraId="32CB39FE" w14:textId="77777777" w:rsidR="006F5680" w:rsidRDefault="006F5680" w:rsidP="006F5680">
      <w:pPr>
        <w:pStyle w:val="PL"/>
        <w:rPr>
          <w:lang w:val="en-US"/>
        </w:rPr>
      </w:pPr>
      <w:r>
        <w:rPr>
          <w:lang w:val="en-US"/>
        </w:rPr>
        <w:t xml:space="preserve">        '403':</w:t>
      </w:r>
    </w:p>
    <w:p w14:paraId="397C856A" w14:textId="77777777" w:rsidR="006F5680" w:rsidRDefault="006F5680" w:rsidP="006F5680">
      <w:pPr>
        <w:pStyle w:val="PL"/>
        <w:rPr>
          <w:lang w:val="en-US"/>
        </w:rPr>
      </w:pPr>
      <w:r>
        <w:rPr>
          <w:lang w:val="en-US"/>
        </w:rPr>
        <w:t xml:space="preserve">          $ref: 'TS29571_CommonData.yaml#/components/responses/403'</w:t>
      </w:r>
    </w:p>
    <w:p w14:paraId="7916F990" w14:textId="77777777" w:rsidR="006F5680" w:rsidRDefault="006F5680" w:rsidP="006F5680">
      <w:pPr>
        <w:pStyle w:val="PL"/>
        <w:rPr>
          <w:lang w:val="en-US"/>
        </w:rPr>
      </w:pPr>
      <w:r>
        <w:rPr>
          <w:lang w:val="en-US"/>
        </w:rPr>
        <w:t xml:space="preserve">        '404':</w:t>
      </w:r>
    </w:p>
    <w:p w14:paraId="01710326" w14:textId="77777777" w:rsidR="006F5680" w:rsidRDefault="006F5680" w:rsidP="006F5680">
      <w:pPr>
        <w:pStyle w:val="PL"/>
        <w:rPr>
          <w:lang w:val="en-US"/>
        </w:rPr>
      </w:pPr>
      <w:r>
        <w:rPr>
          <w:lang w:val="en-US"/>
        </w:rPr>
        <w:t xml:space="preserve">          $ref: 'TS29571_CommonData.yaml#/components/responses/404'</w:t>
      </w:r>
    </w:p>
    <w:p w14:paraId="679289C4" w14:textId="77777777" w:rsidR="006F5680" w:rsidRDefault="006F5680" w:rsidP="006F5680">
      <w:pPr>
        <w:pStyle w:val="PL"/>
        <w:rPr>
          <w:lang w:val="en-US"/>
        </w:rPr>
      </w:pPr>
      <w:r>
        <w:rPr>
          <w:lang w:val="en-US"/>
        </w:rPr>
        <w:t xml:space="preserve">        '408':</w:t>
      </w:r>
    </w:p>
    <w:p w14:paraId="7BBC108C" w14:textId="77777777" w:rsidR="006F5680" w:rsidRDefault="006F5680" w:rsidP="006F5680">
      <w:pPr>
        <w:pStyle w:val="PL"/>
        <w:rPr>
          <w:lang w:val="en-US"/>
        </w:rPr>
      </w:pPr>
      <w:r>
        <w:rPr>
          <w:lang w:val="en-US"/>
        </w:rPr>
        <w:t xml:space="preserve">          $ref: 'TS29571_CommonData.yaml#/components/responses/408'</w:t>
      </w:r>
    </w:p>
    <w:p w14:paraId="78D3C92F" w14:textId="77777777" w:rsidR="006F5680" w:rsidRDefault="006F5680" w:rsidP="006F5680">
      <w:pPr>
        <w:pStyle w:val="PL"/>
        <w:rPr>
          <w:lang w:val="en-US"/>
        </w:rPr>
      </w:pPr>
      <w:r>
        <w:rPr>
          <w:lang w:val="en-US"/>
        </w:rPr>
        <w:t xml:space="preserve">        '409':</w:t>
      </w:r>
    </w:p>
    <w:p w14:paraId="6FDA19DD" w14:textId="77777777" w:rsidR="006F5680" w:rsidRDefault="006F5680" w:rsidP="006F5680">
      <w:pPr>
        <w:pStyle w:val="PL"/>
        <w:rPr>
          <w:lang w:val="en-US"/>
        </w:rPr>
      </w:pPr>
      <w:r>
        <w:rPr>
          <w:lang w:val="en-US"/>
        </w:rPr>
        <w:t xml:space="preserve">          $ref: '#/components/responses/409'</w:t>
      </w:r>
    </w:p>
    <w:p w14:paraId="1D1F34FD" w14:textId="77777777" w:rsidR="006F5680" w:rsidRDefault="006F5680" w:rsidP="006F5680">
      <w:pPr>
        <w:pStyle w:val="PL"/>
        <w:rPr>
          <w:lang w:val="en-US"/>
        </w:rPr>
      </w:pPr>
      <w:r>
        <w:rPr>
          <w:lang w:val="en-US"/>
        </w:rPr>
        <w:t xml:space="preserve">        '411':</w:t>
      </w:r>
    </w:p>
    <w:p w14:paraId="51409192" w14:textId="77777777" w:rsidR="006F5680" w:rsidRDefault="006F5680" w:rsidP="006F5680">
      <w:pPr>
        <w:pStyle w:val="PL"/>
        <w:rPr>
          <w:lang w:val="en-US"/>
        </w:rPr>
      </w:pPr>
      <w:r>
        <w:rPr>
          <w:lang w:val="en-US"/>
        </w:rPr>
        <w:t xml:space="preserve">          $ref: 'TS29571_CommonData.yaml#/components/responses/411'</w:t>
      </w:r>
    </w:p>
    <w:p w14:paraId="351D68B4" w14:textId="77777777" w:rsidR="006F5680" w:rsidRDefault="006F5680" w:rsidP="006F5680">
      <w:pPr>
        <w:pStyle w:val="PL"/>
        <w:rPr>
          <w:lang w:val="en-US"/>
        </w:rPr>
      </w:pPr>
      <w:r>
        <w:rPr>
          <w:lang w:val="en-US"/>
        </w:rPr>
        <w:t xml:space="preserve">        '412':</w:t>
      </w:r>
    </w:p>
    <w:p w14:paraId="444692FD" w14:textId="77777777" w:rsidR="006F5680" w:rsidRDefault="006F5680" w:rsidP="006F5680">
      <w:pPr>
        <w:pStyle w:val="PL"/>
        <w:rPr>
          <w:lang w:val="en-US"/>
        </w:rPr>
      </w:pPr>
      <w:r>
        <w:rPr>
          <w:lang w:val="en-US"/>
        </w:rPr>
        <w:t xml:space="preserve">          $ref: '#/components/responses/412'</w:t>
      </w:r>
    </w:p>
    <w:p w14:paraId="6281C654" w14:textId="77777777" w:rsidR="006F5680" w:rsidRDefault="006F5680" w:rsidP="006F5680">
      <w:pPr>
        <w:pStyle w:val="PL"/>
        <w:rPr>
          <w:lang w:val="en-US"/>
        </w:rPr>
      </w:pPr>
      <w:r>
        <w:rPr>
          <w:lang w:val="en-US"/>
        </w:rPr>
        <w:t xml:space="preserve">        '413':</w:t>
      </w:r>
    </w:p>
    <w:p w14:paraId="27A27D3A" w14:textId="77777777" w:rsidR="006F5680" w:rsidRDefault="006F5680" w:rsidP="006F5680">
      <w:pPr>
        <w:pStyle w:val="PL"/>
        <w:rPr>
          <w:lang w:val="en-US"/>
        </w:rPr>
      </w:pPr>
      <w:r>
        <w:rPr>
          <w:lang w:val="en-US"/>
        </w:rPr>
        <w:t xml:space="preserve">          $ref: 'TS29571_CommonData.yaml#/components/responses/413'</w:t>
      </w:r>
    </w:p>
    <w:p w14:paraId="1FAAE573" w14:textId="77777777" w:rsidR="006F5680" w:rsidRDefault="006F5680" w:rsidP="006F5680">
      <w:pPr>
        <w:pStyle w:val="PL"/>
        <w:rPr>
          <w:lang w:val="en-US"/>
        </w:rPr>
      </w:pPr>
      <w:r>
        <w:rPr>
          <w:lang w:val="en-US"/>
        </w:rPr>
        <w:t xml:space="preserve">        '415':</w:t>
      </w:r>
    </w:p>
    <w:p w14:paraId="7A313C46" w14:textId="77777777" w:rsidR="006F5680" w:rsidRDefault="006F5680" w:rsidP="006F5680">
      <w:pPr>
        <w:pStyle w:val="PL"/>
        <w:rPr>
          <w:lang w:val="en-US"/>
        </w:rPr>
      </w:pPr>
      <w:r>
        <w:rPr>
          <w:lang w:val="en-US"/>
        </w:rPr>
        <w:t xml:space="preserve">          $ref: 'TS29571_CommonData.yaml#/components/responses/415'</w:t>
      </w:r>
    </w:p>
    <w:p w14:paraId="4DE23EEB" w14:textId="77777777" w:rsidR="006F5680" w:rsidRDefault="006F5680" w:rsidP="006F5680">
      <w:pPr>
        <w:pStyle w:val="PL"/>
        <w:rPr>
          <w:lang w:val="en-US"/>
        </w:rPr>
      </w:pPr>
      <w:r>
        <w:rPr>
          <w:lang w:val="en-US"/>
        </w:rPr>
        <w:t xml:space="preserve">        '429':</w:t>
      </w:r>
    </w:p>
    <w:p w14:paraId="7B949004" w14:textId="77777777" w:rsidR="006F5680" w:rsidRDefault="006F5680" w:rsidP="006F5680">
      <w:pPr>
        <w:pStyle w:val="PL"/>
        <w:rPr>
          <w:lang w:val="en-US"/>
        </w:rPr>
      </w:pPr>
      <w:r>
        <w:rPr>
          <w:lang w:val="en-US"/>
        </w:rPr>
        <w:t xml:space="preserve">          $ref: 'TS29571_CommonData.yaml#/components/responses/429'</w:t>
      </w:r>
    </w:p>
    <w:p w14:paraId="0D65D0B5" w14:textId="77777777" w:rsidR="006F5680" w:rsidRDefault="006F5680" w:rsidP="006F5680">
      <w:pPr>
        <w:pStyle w:val="PL"/>
        <w:rPr>
          <w:lang w:val="en-US"/>
        </w:rPr>
      </w:pPr>
      <w:r>
        <w:rPr>
          <w:lang w:val="en-US"/>
        </w:rPr>
        <w:t xml:space="preserve">        '500':</w:t>
      </w:r>
    </w:p>
    <w:p w14:paraId="16046EEC" w14:textId="77777777" w:rsidR="006F5680" w:rsidRDefault="006F5680" w:rsidP="006F5680">
      <w:pPr>
        <w:pStyle w:val="PL"/>
        <w:rPr>
          <w:lang w:val="en-US"/>
        </w:rPr>
      </w:pPr>
      <w:r>
        <w:rPr>
          <w:lang w:val="en-US"/>
        </w:rPr>
        <w:t xml:space="preserve">          $ref: 'TS29571_CommonData.yaml#/components/responses/500'</w:t>
      </w:r>
    </w:p>
    <w:p w14:paraId="43200BEE" w14:textId="77777777" w:rsidR="006F5680" w:rsidRDefault="006F5680" w:rsidP="006F5680">
      <w:pPr>
        <w:pStyle w:val="PL"/>
        <w:rPr>
          <w:lang w:val="en-US"/>
        </w:rPr>
      </w:pPr>
      <w:r>
        <w:rPr>
          <w:lang w:val="en-US"/>
        </w:rPr>
        <w:t xml:space="preserve">        '502':</w:t>
      </w:r>
    </w:p>
    <w:p w14:paraId="3F768C24" w14:textId="77777777" w:rsidR="006F5680" w:rsidRDefault="006F5680" w:rsidP="006F5680">
      <w:pPr>
        <w:pStyle w:val="PL"/>
        <w:rPr>
          <w:lang w:val="en-US"/>
        </w:rPr>
      </w:pPr>
      <w:r>
        <w:rPr>
          <w:lang w:val="en-US"/>
        </w:rPr>
        <w:t xml:space="preserve">          $ref: 'TS29571_CommonData.yaml#/components/responses/502'</w:t>
      </w:r>
    </w:p>
    <w:p w14:paraId="41EB2362" w14:textId="77777777" w:rsidR="006F5680" w:rsidRDefault="006F5680" w:rsidP="006F5680">
      <w:pPr>
        <w:pStyle w:val="PL"/>
        <w:rPr>
          <w:lang w:val="en-US"/>
        </w:rPr>
      </w:pPr>
      <w:r>
        <w:rPr>
          <w:lang w:val="en-US"/>
        </w:rPr>
        <w:t xml:space="preserve">        '503':</w:t>
      </w:r>
    </w:p>
    <w:p w14:paraId="74B94C6D" w14:textId="77777777" w:rsidR="006F5680" w:rsidRDefault="006F5680" w:rsidP="006F5680">
      <w:pPr>
        <w:pStyle w:val="PL"/>
        <w:rPr>
          <w:lang w:val="en-US"/>
        </w:rPr>
      </w:pPr>
      <w:r>
        <w:rPr>
          <w:lang w:val="en-US"/>
        </w:rPr>
        <w:t xml:space="preserve">          $ref: 'TS29571_CommonData.yaml#/components/responses/503'</w:t>
      </w:r>
    </w:p>
    <w:p w14:paraId="03B5EC09" w14:textId="77777777" w:rsidR="006F5680" w:rsidRDefault="006F5680" w:rsidP="006F5680">
      <w:pPr>
        <w:pStyle w:val="PL"/>
        <w:rPr>
          <w:lang w:val="en-US"/>
        </w:rPr>
      </w:pPr>
      <w:r>
        <w:rPr>
          <w:lang w:val="en-US"/>
        </w:rPr>
        <w:t xml:space="preserve">        default:</w:t>
      </w:r>
    </w:p>
    <w:p w14:paraId="752CC140" w14:textId="77777777" w:rsidR="006F5680" w:rsidRDefault="006F5680" w:rsidP="006F5680">
      <w:pPr>
        <w:pStyle w:val="PL"/>
        <w:rPr>
          <w:lang w:val="en-US"/>
        </w:rPr>
      </w:pPr>
      <w:r>
        <w:rPr>
          <w:lang w:val="en-US"/>
        </w:rPr>
        <w:t xml:space="preserve">          $ref: 'TS29571_CommonData.yaml#/components/responses/default'</w:t>
      </w:r>
    </w:p>
    <w:p w14:paraId="50FEA5FE" w14:textId="77777777" w:rsidR="006F5680" w:rsidRDefault="006F5680" w:rsidP="006F5680">
      <w:pPr>
        <w:pStyle w:val="PL"/>
        <w:rPr>
          <w:lang w:val="en-US"/>
        </w:rPr>
      </w:pPr>
    </w:p>
    <w:p w14:paraId="5432D0EC" w14:textId="77777777" w:rsidR="006F5680" w:rsidRDefault="006F5680" w:rsidP="006F5680">
      <w:pPr>
        <w:pStyle w:val="PL"/>
        <w:rPr>
          <w:lang w:val="en-US"/>
        </w:rPr>
      </w:pPr>
      <w:r>
        <w:rPr>
          <w:lang w:val="en-US"/>
        </w:rPr>
        <w:t xml:space="preserve">  /{realmId}/{storageId}/records/{recordId}/blocks:</w:t>
      </w:r>
    </w:p>
    <w:p w14:paraId="3C85CACC" w14:textId="77777777" w:rsidR="006F5680" w:rsidRDefault="006F5680" w:rsidP="006F5680">
      <w:pPr>
        <w:pStyle w:val="PL"/>
        <w:rPr>
          <w:lang w:val="en-US"/>
        </w:rPr>
      </w:pPr>
      <w:r>
        <w:rPr>
          <w:lang w:val="en-US"/>
        </w:rPr>
        <w:t xml:space="preserve">    summary: Access to the Blocks of a specific Record, identified by its RecordId</w:t>
      </w:r>
    </w:p>
    <w:p w14:paraId="73C1BE83" w14:textId="77777777" w:rsidR="006F5680" w:rsidRDefault="006F5680" w:rsidP="006F5680">
      <w:pPr>
        <w:pStyle w:val="PL"/>
        <w:rPr>
          <w:lang w:val="en-US"/>
        </w:rPr>
      </w:pPr>
      <w:r>
        <w:rPr>
          <w:lang w:val="en-US"/>
        </w:rPr>
        <w:t xml:space="preserve">    description: &gt;</w:t>
      </w:r>
      <w:del w:id="52" w:author="Huawei" w:date="2024-04-03T16:30:00Z">
        <w:r w:rsidDel="004F4B21">
          <w:rPr>
            <w:lang w:val="en-US"/>
          </w:rPr>
          <w:delText>-</w:delText>
        </w:r>
      </w:del>
    </w:p>
    <w:p w14:paraId="6AB68F97" w14:textId="77777777" w:rsidR="006F5680" w:rsidRDefault="006F5680" w:rsidP="006F5680">
      <w:pPr>
        <w:pStyle w:val="PL"/>
        <w:rPr>
          <w:lang w:val="en-US"/>
        </w:rPr>
      </w:pPr>
      <w:r>
        <w:rPr>
          <w:lang w:val="en-US"/>
        </w:rPr>
        <w:t xml:space="preserve">      Access to the Blocks of a specific Record</w:t>
      </w:r>
    </w:p>
    <w:p w14:paraId="78AF7230" w14:textId="77777777" w:rsidR="006F5680" w:rsidRDefault="006F5680" w:rsidP="006F5680">
      <w:pPr>
        <w:pStyle w:val="PL"/>
        <w:rPr>
          <w:lang w:val="en-US"/>
        </w:rPr>
      </w:pPr>
      <w:r>
        <w:rPr>
          <w:lang w:val="en-US"/>
        </w:rPr>
        <w:t xml:space="preserve">    get:</w:t>
      </w:r>
    </w:p>
    <w:p w14:paraId="7DBC8F93" w14:textId="77777777" w:rsidR="006F5680" w:rsidRDefault="006F5680" w:rsidP="006F5680">
      <w:pPr>
        <w:pStyle w:val="PL"/>
        <w:rPr>
          <w:lang w:val="en-US"/>
        </w:rPr>
      </w:pPr>
      <w:r>
        <w:rPr>
          <w:lang w:val="en-US"/>
        </w:rPr>
        <w:t xml:space="preserve">      summary: Record's Blocks access</w:t>
      </w:r>
    </w:p>
    <w:p w14:paraId="45DCE939" w14:textId="77777777" w:rsidR="006F5680" w:rsidRDefault="006F5680" w:rsidP="006F5680">
      <w:pPr>
        <w:pStyle w:val="PL"/>
        <w:rPr>
          <w:lang w:val="en-US"/>
        </w:rPr>
      </w:pPr>
      <w:r>
        <w:rPr>
          <w:lang w:val="en-US"/>
        </w:rPr>
        <w:t xml:space="preserve">      description: retrieve all Blocks of a specific Record</w:t>
      </w:r>
    </w:p>
    <w:p w14:paraId="46EBFC0F" w14:textId="77777777" w:rsidR="006F5680" w:rsidRDefault="006F5680" w:rsidP="006F5680">
      <w:pPr>
        <w:pStyle w:val="PL"/>
        <w:rPr>
          <w:lang w:val="en-US"/>
        </w:rPr>
      </w:pPr>
      <w:r>
        <w:rPr>
          <w:lang w:val="en-US"/>
        </w:rPr>
        <w:t xml:space="preserve">      operationId: GetBlockList</w:t>
      </w:r>
    </w:p>
    <w:p w14:paraId="6631A8CF" w14:textId="77777777" w:rsidR="006F5680" w:rsidRDefault="006F5680" w:rsidP="006F5680">
      <w:pPr>
        <w:pStyle w:val="PL"/>
        <w:rPr>
          <w:lang w:val="en-US"/>
        </w:rPr>
      </w:pPr>
      <w:r>
        <w:rPr>
          <w:lang w:val="en-US"/>
        </w:rPr>
        <w:t xml:space="preserve">      tags:</w:t>
      </w:r>
    </w:p>
    <w:p w14:paraId="1A25F37B" w14:textId="77777777" w:rsidR="006F5680" w:rsidRDefault="006F5680" w:rsidP="006F5680">
      <w:pPr>
        <w:pStyle w:val="PL"/>
        <w:rPr>
          <w:lang w:val="en-US"/>
        </w:rPr>
      </w:pPr>
      <w:r>
        <w:rPr>
          <w:lang w:val="en-US"/>
        </w:rPr>
        <w:t xml:space="preserve">      - Block CRUD</w:t>
      </w:r>
    </w:p>
    <w:p w14:paraId="3CFA66D6" w14:textId="77777777" w:rsidR="006F5680" w:rsidRDefault="006F5680" w:rsidP="006F5680">
      <w:pPr>
        <w:pStyle w:val="PL"/>
      </w:pPr>
      <w:r>
        <w:t xml:space="preserve">      security:</w:t>
      </w:r>
    </w:p>
    <w:p w14:paraId="6D47FF93" w14:textId="77777777" w:rsidR="006F5680" w:rsidRDefault="006F5680" w:rsidP="006F5680">
      <w:pPr>
        <w:pStyle w:val="PL"/>
      </w:pPr>
      <w:r>
        <w:t xml:space="preserve">        - {}</w:t>
      </w:r>
    </w:p>
    <w:p w14:paraId="7E249074" w14:textId="77777777" w:rsidR="006F5680" w:rsidRDefault="006F5680" w:rsidP="006F5680">
      <w:pPr>
        <w:pStyle w:val="PL"/>
      </w:pPr>
      <w:r>
        <w:t xml:space="preserve">        - oAuth2ClientCredentials:</w:t>
      </w:r>
    </w:p>
    <w:p w14:paraId="5BC69B43" w14:textId="77777777" w:rsidR="006F5680" w:rsidRDefault="006F5680" w:rsidP="006F5680">
      <w:pPr>
        <w:pStyle w:val="PL"/>
      </w:pPr>
      <w:r>
        <w:t xml:space="preserve">          - nudsf-dr</w:t>
      </w:r>
    </w:p>
    <w:p w14:paraId="6D3F538C" w14:textId="77777777" w:rsidR="006F5680" w:rsidRDefault="006F5680" w:rsidP="006F5680">
      <w:pPr>
        <w:pStyle w:val="PL"/>
      </w:pPr>
      <w:r>
        <w:t xml:space="preserve">        - oAuth2ClientCredentials:</w:t>
      </w:r>
    </w:p>
    <w:p w14:paraId="31750584" w14:textId="77777777" w:rsidR="006F5680" w:rsidRDefault="006F5680" w:rsidP="006F5680">
      <w:pPr>
        <w:pStyle w:val="PL"/>
        <w:rPr>
          <w:lang w:val="en-US"/>
        </w:rPr>
      </w:pPr>
      <w:r>
        <w:t xml:space="preserve">          </w:t>
      </w:r>
      <w:r>
        <w:rPr>
          <w:lang w:val="en-US"/>
        </w:rPr>
        <w:t>- nudsf-dr</w:t>
      </w:r>
    </w:p>
    <w:p w14:paraId="716162E8" w14:textId="77777777" w:rsidR="006F5680" w:rsidRDefault="006F5680" w:rsidP="006F5680">
      <w:pPr>
        <w:pStyle w:val="PL"/>
        <w:rPr>
          <w:lang w:val="en-US"/>
        </w:rPr>
      </w:pPr>
      <w:r>
        <w:rPr>
          <w:lang w:val="en-US"/>
        </w:rPr>
        <w:t xml:space="preserve">          - nudsf-dr:block:read</w:t>
      </w:r>
    </w:p>
    <w:p w14:paraId="401C42D6" w14:textId="77777777" w:rsidR="006F5680" w:rsidRDefault="006F5680" w:rsidP="006F5680">
      <w:pPr>
        <w:pStyle w:val="PL"/>
        <w:rPr>
          <w:lang w:val="en-US"/>
        </w:rPr>
      </w:pPr>
      <w:r>
        <w:rPr>
          <w:lang w:val="en-US"/>
        </w:rPr>
        <w:t xml:space="preserve">      parameters:</w:t>
      </w:r>
    </w:p>
    <w:p w14:paraId="173CDC98" w14:textId="77777777" w:rsidR="006F5680" w:rsidRDefault="006F5680" w:rsidP="006F5680">
      <w:pPr>
        <w:pStyle w:val="PL"/>
        <w:rPr>
          <w:lang w:val="en-US"/>
        </w:rPr>
      </w:pPr>
      <w:r>
        <w:rPr>
          <w:lang w:val="en-US"/>
        </w:rPr>
        <w:t xml:space="preserve">      - name: realmId</w:t>
      </w:r>
    </w:p>
    <w:p w14:paraId="14E76653" w14:textId="77777777" w:rsidR="006F5680" w:rsidRDefault="006F5680" w:rsidP="006F5680">
      <w:pPr>
        <w:pStyle w:val="PL"/>
        <w:rPr>
          <w:lang w:val="en-US"/>
        </w:rPr>
      </w:pPr>
      <w:r>
        <w:rPr>
          <w:lang w:val="en-US"/>
        </w:rPr>
        <w:t xml:space="preserve">        in: path</w:t>
      </w:r>
    </w:p>
    <w:p w14:paraId="0C4D2CFC" w14:textId="77777777" w:rsidR="006F5680" w:rsidRDefault="006F5680" w:rsidP="006F5680">
      <w:pPr>
        <w:pStyle w:val="PL"/>
        <w:rPr>
          <w:lang w:val="en-US"/>
        </w:rPr>
      </w:pPr>
      <w:r>
        <w:rPr>
          <w:lang w:val="en-US"/>
        </w:rPr>
        <w:t xml:space="preserve">        description: Identifier of the Realm</w:t>
      </w:r>
    </w:p>
    <w:p w14:paraId="07C3872F" w14:textId="77777777" w:rsidR="006F5680" w:rsidRDefault="006F5680" w:rsidP="006F5680">
      <w:pPr>
        <w:pStyle w:val="PL"/>
        <w:rPr>
          <w:lang w:val="en-US"/>
        </w:rPr>
      </w:pPr>
      <w:r>
        <w:rPr>
          <w:lang w:val="en-US"/>
        </w:rPr>
        <w:t xml:space="preserve">        required: true</w:t>
      </w:r>
    </w:p>
    <w:p w14:paraId="7325BC0F" w14:textId="77777777" w:rsidR="006F5680" w:rsidRDefault="006F5680" w:rsidP="006F5680">
      <w:pPr>
        <w:pStyle w:val="PL"/>
        <w:rPr>
          <w:lang w:val="en-US"/>
        </w:rPr>
      </w:pPr>
      <w:r>
        <w:rPr>
          <w:lang w:val="en-US"/>
        </w:rPr>
        <w:t xml:space="preserve">        schema:</w:t>
      </w:r>
    </w:p>
    <w:p w14:paraId="09AC8F2D" w14:textId="77777777" w:rsidR="006F5680" w:rsidRDefault="006F5680" w:rsidP="006F5680">
      <w:pPr>
        <w:pStyle w:val="PL"/>
        <w:rPr>
          <w:lang w:val="en-US"/>
        </w:rPr>
      </w:pPr>
      <w:r>
        <w:rPr>
          <w:lang w:val="en-US"/>
        </w:rPr>
        <w:t xml:space="preserve">          type: string</w:t>
      </w:r>
    </w:p>
    <w:p w14:paraId="3BFD7169" w14:textId="77777777" w:rsidR="006F5680" w:rsidRDefault="006F5680" w:rsidP="006F5680">
      <w:pPr>
        <w:pStyle w:val="PL"/>
        <w:rPr>
          <w:lang w:val="en-US"/>
        </w:rPr>
      </w:pPr>
      <w:r>
        <w:rPr>
          <w:lang w:val="en-US"/>
        </w:rPr>
        <w:t xml:space="preserve">          example: Realm01</w:t>
      </w:r>
    </w:p>
    <w:p w14:paraId="04F4AE9A" w14:textId="77777777" w:rsidR="006F5680" w:rsidRDefault="006F5680" w:rsidP="006F5680">
      <w:pPr>
        <w:pStyle w:val="PL"/>
        <w:rPr>
          <w:lang w:val="en-US"/>
        </w:rPr>
      </w:pPr>
      <w:r>
        <w:rPr>
          <w:lang w:val="en-US"/>
        </w:rPr>
        <w:t xml:space="preserve">      - name: storageId</w:t>
      </w:r>
    </w:p>
    <w:p w14:paraId="39DAFB2D" w14:textId="77777777" w:rsidR="006F5680" w:rsidRDefault="006F5680" w:rsidP="006F5680">
      <w:pPr>
        <w:pStyle w:val="PL"/>
        <w:rPr>
          <w:lang w:val="en-US"/>
        </w:rPr>
      </w:pPr>
      <w:r>
        <w:rPr>
          <w:lang w:val="en-US"/>
        </w:rPr>
        <w:t xml:space="preserve">        in: path</w:t>
      </w:r>
    </w:p>
    <w:p w14:paraId="20E2ADCA" w14:textId="77777777" w:rsidR="006F5680" w:rsidRDefault="006F5680" w:rsidP="006F5680">
      <w:pPr>
        <w:pStyle w:val="PL"/>
        <w:rPr>
          <w:lang w:val="en-US"/>
        </w:rPr>
      </w:pPr>
      <w:r>
        <w:rPr>
          <w:lang w:val="en-US"/>
        </w:rPr>
        <w:t xml:space="preserve">        description: Identifier of the Storage</w:t>
      </w:r>
    </w:p>
    <w:p w14:paraId="3331D9F4" w14:textId="77777777" w:rsidR="006F5680" w:rsidRDefault="006F5680" w:rsidP="006F5680">
      <w:pPr>
        <w:pStyle w:val="PL"/>
        <w:rPr>
          <w:lang w:val="en-US"/>
        </w:rPr>
      </w:pPr>
      <w:r>
        <w:rPr>
          <w:lang w:val="en-US"/>
        </w:rPr>
        <w:t xml:space="preserve">        required: true</w:t>
      </w:r>
    </w:p>
    <w:p w14:paraId="1A8328A1" w14:textId="77777777" w:rsidR="006F5680" w:rsidRDefault="006F5680" w:rsidP="006F5680">
      <w:pPr>
        <w:pStyle w:val="PL"/>
        <w:rPr>
          <w:lang w:val="en-US"/>
        </w:rPr>
      </w:pPr>
      <w:r>
        <w:rPr>
          <w:lang w:val="en-US"/>
        </w:rPr>
        <w:t xml:space="preserve">        schema:</w:t>
      </w:r>
    </w:p>
    <w:p w14:paraId="34BA6ACD" w14:textId="77777777" w:rsidR="006F5680" w:rsidRDefault="006F5680" w:rsidP="006F5680">
      <w:pPr>
        <w:pStyle w:val="PL"/>
        <w:rPr>
          <w:lang w:val="en-US"/>
        </w:rPr>
      </w:pPr>
      <w:r>
        <w:rPr>
          <w:lang w:val="en-US"/>
        </w:rPr>
        <w:t xml:space="preserve">          type: string</w:t>
      </w:r>
    </w:p>
    <w:p w14:paraId="6EA00ACB" w14:textId="77777777" w:rsidR="006F5680" w:rsidRDefault="006F5680" w:rsidP="006F5680">
      <w:pPr>
        <w:pStyle w:val="PL"/>
        <w:rPr>
          <w:lang w:val="en-US"/>
        </w:rPr>
      </w:pPr>
      <w:r>
        <w:rPr>
          <w:lang w:val="en-US"/>
        </w:rPr>
        <w:t xml:space="preserve">          example: Storage01</w:t>
      </w:r>
    </w:p>
    <w:p w14:paraId="0CCB032A" w14:textId="77777777" w:rsidR="006F5680" w:rsidRDefault="006F5680" w:rsidP="006F5680">
      <w:pPr>
        <w:pStyle w:val="PL"/>
        <w:rPr>
          <w:lang w:val="en-US"/>
        </w:rPr>
      </w:pPr>
      <w:r>
        <w:rPr>
          <w:lang w:val="en-US"/>
        </w:rPr>
        <w:t xml:space="preserve">      - name: recordId</w:t>
      </w:r>
    </w:p>
    <w:p w14:paraId="634507A5" w14:textId="77777777" w:rsidR="006F5680" w:rsidRDefault="006F5680" w:rsidP="006F5680">
      <w:pPr>
        <w:pStyle w:val="PL"/>
        <w:rPr>
          <w:lang w:val="en-US"/>
        </w:rPr>
      </w:pPr>
      <w:r>
        <w:rPr>
          <w:lang w:val="en-US"/>
        </w:rPr>
        <w:t xml:space="preserve">        in: path</w:t>
      </w:r>
    </w:p>
    <w:p w14:paraId="6A433748" w14:textId="77777777" w:rsidR="006F5680" w:rsidRDefault="006F5680" w:rsidP="006F5680">
      <w:pPr>
        <w:pStyle w:val="PL"/>
        <w:rPr>
          <w:lang w:val="en-US"/>
        </w:rPr>
      </w:pPr>
      <w:r>
        <w:rPr>
          <w:lang w:val="en-US"/>
        </w:rPr>
        <w:t xml:space="preserve">        description: Identifier of the Record</w:t>
      </w:r>
    </w:p>
    <w:p w14:paraId="2FACA60A" w14:textId="77777777" w:rsidR="006F5680" w:rsidRDefault="006F5680" w:rsidP="006F5680">
      <w:pPr>
        <w:pStyle w:val="PL"/>
        <w:rPr>
          <w:lang w:val="en-US"/>
        </w:rPr>
      </w:pPr>
      <w:r>
        <w:rPr>
          <w:lang w:val="en-US"/>
        </w:rPr>
        <w:t xml:space="preserve">        required: true</w:t>
      </w:r>
    </w:p>
    <w:p w14:paraId="0D6AA228" w14:textId="77777777" w:rsidR="006F5680" w:rsidRDefault="006F5680" w:rsidP="006F5680">
      <w:pPr>
        <w:pStyle w:val="PL"/>
        <w:rPr>
          <w:lang w:val="en-US"/>
        </w:rPr>
      </w:pPr>
      <w:r>
        <w:rPr>
          <w:lang w:val="en-US"/>
        </w:rPr>
        <w:t xml:space="preserve">        schema:</w:t>
      </w:r>
    </w:p>
    <w:p w14:paraId="4EDB87CF" w14:textId="77777777" w:rsidR="006F5680" w:rsidRDefault="006F5680" w:rsidP="006F5680">
      <w:pPr>
        <w:pStyle w:val="PL"/>
        <w:rPr>
          <w:lang w:val="en-US"/>
        </w:rPr>
      </w:pPr>
      <w:r>
        <w:rPr>
          <w:lang w:val="en-US"/>
        </w:rPr>
        <w:t xml:space="preserve">          type: string</w:t>
      </w:r>
    </w:p>
    <w:p w14:paraId="56F601A4" w14:textId="77777777" w:rsidR="006F5680" w:rsidRDefault="006F5680" w:rsidP="006F5680">
      <w:pPr>
        <w:pStyle w:val="PL"/>
        <w:rPr>
          <w:lang w:val="en-US"/>
        </w:rPr>
      </w:pPr>
      <w:r>
        <w:rPr>
          <w:lang w:val="en-US"/>
        </w:rPr>
        <w:t xml:space="preserve">          example: 'UserRecordValue000000001'</w:t>
      </w:r>
    </w:p>
    <w:p w14:paraId="36A9CA91" w14:textId="77777777" w:rsidR="006F5680" w:rsidRDefault="006F5680" w:rsidP="006F5680">
      <w:pPr>
        <w:pStyle w:val="PL"/>
        <w:rPr>
          <w:lang w:val="en-US"/>
        </w:rPr>
      </w:pPr>
      <w:r>
        <w:rPr>
          <w:lang w:val="en-US"/>
        </w:rPr>
        <w:t xml:space="preserve">      - name: supported-features</w:t>
      </w:r>
    </w:p>
    <w:p w14:paraId="2ACCFC49" w14:textId="77777777" w:rsidR="006F5680" w:rsidRDefault="006F5680" w:rsidP="006F5680">
      <w:pPr>
        <w:pStyle w:val="PL"/>
        <w:rPr>
          <w:lang w:val="en-US"/>
        </w:rPr>
      </w:pPr>
      <w:r>
        <w:rPr>
          <w:lang w:val="en-US"/>
        </w:rPr>
        <w:t xml:space="preserve">        in: query</w:t>
      </w:r>
    </w:p>
    <w:p w14:paraId="14F74DAB" w14:textId="77777777" w:rsidR="006F5680" w:rsidRDefault="006F5680" w:rsidP="006F5680">
      <w:pPr>
        <w:pStyle w:val="PL"/>
        <w:rPr>
          <w:lang w:val="en-US"/>
        </w:rPr>
      </w:pPr>
      <w:r>
        <w:rPr>
          <w:lang w:val="en-US"/>
        </w:rPr>
        <w:t xml:space="preserve">        description: Features required to be supported by the target NF</w:t>
      </w:r>
    </w:p>
    <w:p w14:paraId="6E6B6818" w14:textId="77777777" w:rsidR="006F5680" w:rsidRDefault="006F5680" w:rsidP="006F5680">
      <w:pPr>
        <w:pStyle w:val="PL"/>
        <w:rPr>
          <w:lang w:val="en-US"/>
        </w:rPr>
      </w:pPr>
      <w:r>
        <w:rPr>
          <w:lang w:val="en-US"/>
        </w:rPr>
        <w:t xml:space="preserve">        schema:</w:t>
      </w:r>
    </w:p>
    <w:p w14:paraId="29854BCB" w14:textId="77777777" w:rsidR="006F5680" w:rsidRDefault="006F5680" w:rsidP="006F5680">
      <w:pPr>
        <w:pStyle w:val="PL"/>
        <w:rPr>
          <w:lang w:val="en-US"/>
        </w:rPr>
      </w:pPr>
      <w:r>
        <w:rPr>
          <w:lang w:val="en-US"/>
        </w:rPr>
        <w:t xml:space="preserve">          $ref: 'TS29571_CommonData.yaml#/components/schemas/SupportedFeatures'</w:t>
      </w:r>
    </w:p>
    <w:p w14:paraId="79B973F3" w14:textId="77777777" w:rsidR="006F5680" w:rsidRDefault="006F5680" w:rsidP="006F5680">
      <w:pPr>
        <w:pStyle w:val="PL"/>
        <w:rPr>
          <w:lang w:val="en-US"/>
        </w:rPr>
      </w:pPr>
      <w:r>
        <w:rPr>
          <w:lang w:val="en-US"/>
        </w:rPr>
        <w:t xml:space="preserve">      responses:</w:t>
      </w:r>
    </w:p>
    <w:p w14:paraId="5AA21CE0" w14:textId="77777777" w:rsidR="006F5680" w:rsidRDefault="006F5680" w:rsidP="006F5680">
      <w:pPr>
        <w:pStyle w:val="PL"/>
        <w:rPr>
          <w:lang w:val="en-US"/>
        </w:rPr>
      </w:pPr>
      <w:r>
        <w:rPr>
          <w:lang w:val="en-US"/>
        </w:rPr>
        <w:t xml:space="preserve">        '200':</w:t>
      </w:r>
    </w:p>
    <w:p w14:paraId="183A90EC" w14:textId="77777777" w:rsidR="006F5680" w:rsidRDefault="006F5680" w:rsidP="006F5680">
      <w:pPr>
        <w:pStyle w:val="PL"/>
        <w:rPr>
          <w:lang w:val="en-US"/>
        </w:rPr>
      </w:pPr>
      <w:r>
        <w:rPr>
          <w:lang w:val="en-US"/>
        </w:rPr>
        <w:t xml:space="preserve">          description: Expected response to a successful request</w:t>
      </w:r>
    </w:p>
    <w:p w14:paraId="19D67585" w14:textId="77777777" w:rsidR="006F5680" w:rsidRDefault="006F5680" w:rsidP="006F5680">
      <w:pPr>
        <w:pStyle w:val="PL"/>
        <w:rPr>
          <w:lang w:val="en-US"/>
        </w:rPr>
      </w:pPr>
      <w:r>
        <w:rPr>
          <w:lang w:val="en-US"/>
        </w:rPr>
        <w:t xml:space="preserve">          headers:</w:t>
      </w:r>
    </w:p>
    <w:p w14:paraId="5367233E" w14:textId="77777777" w:rsidR="006F5680" w:rsidRDefault="006F5680" w:rsidP="006F5680">
      <w:pPr>
        <w:pStyle w:val="PL"/>
        <w:rPr>
          <w:lang w:val="en-US"/>
        </w:rPr>
      </w:pPr>
      <w:r>
        <w:rPr>
          <w:lang w:val="en-US"/>
        </w:rPr>
        <w:t xml:space="preserve">            Cache-Control:</w:t>
      </w:r>
    </w:p>
    <w:p w14:paraId="36BFD6A5" w14:textId="77777777" w:rsidR="006F5680" w:rsidRDefault="006F5680" w:rsidP="006F5680">
      <w:pPr>
        <w:pStyle w:val="PL"/>
        <w:rPr>
          <w:lang w:val="en-US"/>
        </w:rPr>
      </w:pPr>
      <w:r>
        <w:rPr>
          <w:lang w:val="en-US"/>
        </w:rPr>
        <w:t xml:space="preserve">              $ref: '#/components/headers/Cache-Control'</w:t>
      </w:r>
    </w:p>
    <w:p w14:paraId="789A389A" w14:textId="77777777" w:rsidR="006F5680" w:rsidRDefault="006F5680" w:rsidP="006F5680">
      <w:pPr>
        <w:pStyle w:val="PL"/>
        <w:rPr>
          <w:lang w:val="en-US"/>
        </w:rPr>
      </w:pPr>
      <w:r>
        <w:rPr>
          <w:lang w:val="en-US"/>
        </w:rPr>
        <w:t xml:space="preserve">            ETag:</w:t>
      </w:r>
    </w:p>
    <w:p w14:paraId="4F7A62C8" w14:textId="77777777" w:rsidR="006F5680" w:rsidRDefault="006F5680" w:rsidP="006F5680">
      <w:pPr>
        <w:pStyle w:val="PL"/>
        <w:rPr>
          <w:lang w:val="en-US"/>
        </w:rPr>
      </w:pPr>
      <w:r>
        <w:rPr>
          <w:lang w:val="en-US"/>
        </w:rPr>
        <w:t xml:space="preserve">              $ref: '#/components/headers/ETag'</w:t>
      </w:r>
    </w:p>
    <w:p w14:paraId="252C6FCB" w14:textId="77777777" w:rsidR="006F5680" w:rsidRDefault="006F5680" w:rsidP="006F5680">
      <w:pPr>
        <w:pStyle w:val="PL"/>
        <w:rPr>
          <w:lang w:val="en-US"/>
        </w:rPr>
      </w:pPr>
      <w:r>
        <w:rPr>
          <w:lang w:val="en-US"/>
        </w:rPr>
        <w:t xml:space="preserve">            Last-Modified:</w:t>
      </w:r>
    </w:p>
    <w:p w14:paraId="34C9901F" w14:textId="77777777" w:rsidR="006F5680" w:rsidRDefault="006F5680" w:rsidP="006F5680">
      <w:pPr>
        <w:pStyle w:val="PL"/>
        <w:rPr>
          <w:lang w:val="en-US"/>
        </w:rPr>
      </w:pPr>
      <w:r>
        <w:rPr>
          <w:lang w:val="en-US"/>
        </w:rPr>
        <w:t xml:space="preserve">              $ref: '#/components/headers/Last-Modified'</w:t>
      </w:r>
    </w:p>
    <w:p w14:paraId="33AAB2C7" w14:textId="77777777" w:rsidR="006F5680" w:rsidRDefault="006F5680" w:rsidP="006F5680">
      <w:pPr>
        <w:pStyle w:val="PL"/>
        <w:rPr>
          <w:lang w:val="en-US"/>
        </w:rPr>
      </w:pPr>
      <w:r>
        <w:rPr>
          <w:lang w:val="en-US"/>
        </w:rPr>
        <w:t xml:space="preserve">          content:</w:t>
      </w:r>
    </w:p>
    <w:p w14:paraId="36995B01" w14:textId="77777777" w:rsidR="006F5680" w:rsidRDefault="006F5680" w:rsidP="006F5680">
      <w:pPr>
        <w:pStyle w:val="PL"/>
        <w:rPr>
          <w:lang w:val="en-US"/>
        </w:rPr>
      </w:pPr>
      <w:r>
        <w:rPr>
          <w:lang w:val="en-US"/>
        </w:rPr>
        <w:t xml:space="preserve">            multipart/parallel:</w:t>
      </w:r>
    </w:p>
    <w:p w14:paraId="3444FF9E" w14:textId="77777777" w:rsidR="006F5680" w:rsidRDefault="006F5680" w:rsidP="006F5680">
      <w:pPr>
        <w:pStyle w:val="PL"/>
        <w:rPr>
          <w:lang w:val="en-US"/>
        </w:rPr>
      </w:pPr>
      <w:r>
        <w:rPr>
          <w:lang w:val="en-US"/>
        </w:rPr>
        <w:t xml:space="preserve">              schema:</w:t>
      </w:r>
    </w:p>
    <w:p w14:paraId="560F2A76" w14:textId="77777777" w:rsidR="006F5680" w:rsidRDefault="006F5680" w:rsidP="006F5680">
      <w:pPr>
        <w:pStyle w:val="PL"/>
        <w:rPr>
          <w:lang w:val="en-US"/>
        </w:rPr>
      </w:pPr>
      <w:r>
        <w:rPr>
          <w:lang w:val="en-US"/>
        </w:rPr>
        <w:t xml:space="preserve">                type: object</w:t>
      </w:r>
    </w:p>
    <w:p w14:paraId="1EDCD772" w14:textId="77777777" w:rsidR="006F5680" w:rsidRDefault="006F5680" w:rsidP="006F5680">
      <w:pPr>
        <w:pStyle w:val="PL"/>
        <w:rPr>
          <w:lang w:val="en-US"/>
        </w:rPr>
      </w:pPr>
      <w:r>
        <w:rPr>
          <w:lang w:val="en-US"/>
        </w:rPr>
        <w:t xml:space="preserve">                properties:</w:t>
      </w:r>
    </w:p>
    <w:p w14:paraId="1941FD71" w14:textId="77777777" w:rsidR="006F5680" w:rsidRDefault="006F5680" w:rsidP="006F5680">
      <w:pPr>
        <w:pStyle w:val="PL"/>
        <w:rPr>
          <w:lang w:val="en-US"/>
        </w:rPr>
      </w:pPr>
      <w:r>
        <w:rPr>
          <w:lang w:val="en-US"/>
        </w:rPr>
        <w:t xml:space="preserve">                  blocks:</w:t>
      </w:r>
    </w:p>
    <w:p w14:paraId="13A4A767" w14:textId="77777777" w:rsidR="006F5680" w:rsidRDefault="006F5680" w:rsidP="006F5680">
      <w:pPr>
        <w:pStyle w:val="PL"/>
        <w:rPr>
          <w:lang w:val="en-US"/>
        </w:rPr>
      </w:pPr>
      <w:r>
        <w:rPr>
          <w:lang w:val="en-US"/>
        </w:rPr>
        <w:t xml:space="preserve">                    type: array</w:t>
      </w:r>
    </w:p>
    <w:p w14:paraId="2EB6DB9B" w14:textId="77777777" w:rsidR="006F5680" w:rsidRDefault="006F5680" w:rsidP="006F5680">
      <w:pPr>
        <w:pStyle w:val="PL"/>
        <w:rPr>
          <w:lang w:val="en-US"/>
        </w:rPr>
      </w:pPr>
      <w:r>
        <w:rPr>
          <w:lang w:val="en-US"/>
        </w:rPr>
        <w:t xml:space="preserve">                    description: &gt;</w:t>
      </w:r>
      <w:del w:id="53" w:author="Huawei" w:date="2024-04-03T16:42:00Z">
        <w:r w:rsidDel="007F1F4E">
          <w:rPr>
            <w:lang w:val="en-US"/>
          </w:rPr>
          <w:delText>-</w:delText>
        </w:r>
      </w:del>
    </w:p>
    <w:p w14:paraId="3813A433" w14:textId="77777777" w:rsidR="006F5680" w:rsidRDefault="006F5680" w:rsidP="006F5680">
      <w:pPr>
        <w:pStyle w:val="PL"/>
        <w:rPr>
          <w:lang w:val="en-US"/>
        </w:rPr>
      </w:pPr>
      <w:r>
        <w:rPr>
          <w:lang w:val="en-US"/>
        </w:rPr>
        <w:t xml:space="preserve">                      an array of Block parts, can be empty</w:t>
      </w:r>
    </w:p>
    <w:p w14:paraId="648EF8AA" w14:textId="77777777" w:rsidR="006F5680" w:rsidRDefault="006F5680" w:rsidP="006F5680">
      <w:pPr>
        <w:pStyle w:val="PL"/>
        <w:rPr>
          <w:lang w:val="en-US"/>
        </w:rPr>
      </w:pPr>
      <w:r>
        <w:rPr>
          <w:lang w:val="en-US"/>
        </w:rPr>
        <w:t xml:space="preserve">                    items:</w:t>
      </w:r>
    </w:p>
    <w:p w14:paraId="5BE67E2D" w14:textId="77777777" w:rsidR="006F5680" w:rsidRDefault="006F5680" w:rsidP="006F5680">
      <w:pPr>
        <w:pStyle w:val="PL"/>
        <w:rPr>
          <w:lang w:val="en-US"/>
        </w:rPr>
      </w:pPr>
      <w:r>
        <w:rPr>
          <w:lang w:val="en-US"/>
        </w:rPr>
        <w:t xml:space="preserve">                      $ref: '#/components/schemas/Block'</w:t>
      </w:r>
    </w:p>
    <w:p w14:paraId="34837E2F" w14:textId="77777777" w:rsidR="006F5680" w:rsidRDefault="006F5680" w:rsidP="006F5680">
      <w:pPr>
        <w:pStyle w:val="PL"/>
        <w:rPr>
          <w:lang w:val="en-US"/>
        </w:rPr>
      </w:pPr>
      <w:r>
        <w:rPr>
          <w:lang w:val="en-US"/>
        </w:rPr>
        <w:t xml:space="preserve">              encoding:</w:t>
      </w:r>
    </w:p>
    <w:p w14:paraId="338C91E3" w14:textId="77777777" w:rsidR="006F5680" w:rsidRDefault="006F5680" w:rsidP="006F5680">
      <w:pPr>
        <w:pStyle w:val="PL"/>
        <w:rPr>
          <w:lang w:val="en-US"/>
        </w:rPr>
      </w:pPr>
      <w:r>
        <w:rPr>
          <w:lang w:val="en-US"/>
        </w:rPr>
        <w:t xml:space="preserve">                blocks:</w:t>
      </w:r>
    </w:p>
    <w:p w14:paraId="32C58FE0" w14:textId="77777777" w:rsidR="006F5680" w:rsidRDefault="006F5680" w:rsidP="006F5680">
      <w:pPr>
        <w:pStyle w:val="PL"/>
        <w:rPr>
          <w:lang w:val="en-US"/>
        </w:rPr>
      </w:pPr>
      <w:r>
        <w:rPr>
          <w:lang w:val="en-US"/>
        </w:rPr>
        <w:t xml:space="preserve">                  contentType: '*/*' # Block content type can be of any type.</w:t>
      </w:r>
    </w:p>
    <w:p w14:paraId="602D591E" w14:textId="77777777" w:rsidR="006F5680" w:rsidRDefault="006F5680" w:rsidP="006F5680">
      <w:pPr>
        <w:pStyle w:val="PL"/>
        <w:rPr>
          <w:lang w:val="en-US"/>
        </w:rPr>
      </w:pPr>
      <w:r>
        <w:rPr>
          <w:lang w:val="en-US"/>
        </w:rPr>
        <w:t xml:space="preserve">                  headers:</w:t>
      </w:r>
    </w:p>
    <w:p w14:paraId="46C0BE72" w14:textId="77777777" w:rsidR="006F5680" w:rsidRDefault="006F5680" w:rsidP="006F5680">
      <w:pPr>
        <w:pStyle w:val="PL"/>
        <w:rPr>
          <w:lang w:val="en-US"/>
        </w:rPr>
      </w:pPr>
      <w:r>
        <w:rPr>
          <w:lang w:val="en-US"/>
        </w:rPr>
        <w:t xml:space="preserve">                    Content-Id: # Block identifier is defined by the Content-Id header.</w:t>
      </w:r>
    </w:p>
    <w:p w14:paraId="6B57007D" w14:textId="77777777" w:rsidR="006F5680" w:rsidRDefault="006F5680" w:rsidP="006F5680">
      <w:pPr>
        <w:pStyle w:val="PL"/>
        <w:rPr>
          <w:lang w:val="en-US"/>
        </w:rPr>
      </w:pPr>
      <w:r>
        <w:rPr>
          <w:lang w:val="en-US"/>
        </w:rPr>
        <w:t xml:space="preserve">                      schema:</w:t>
      </w:r>
    </w:p>
    <w:p w14:paraId="03BABCE4" w14:textId="77777777" w:rsidR="006F5680" w:rsidRDefault="006F5680" w:rsidP="006F5680">
      <w:pPr>
        <w:pStyle w:val="PL"/>
        <w:rPr>
          <w:lang w:val="en-US"/>
        </w:rPr>
      </w:pPr>
      <w:r>
        <w:rPr>
          <w:lang w:val="en-US"/>
        </w:rPr>
        <w:t xml:space="preserve">                        type: string</w:t>
      </w:r>
    </w:p>
    <w:p w14:paraId="2DED2583" w14:textId="77777777" w:rsidR="006F5680" w:rsidRDefault="006F5680" w:rsidP="006F5680">
      <w:pPr>
        <w:pStyle w:val="PL"/>
        <w:rPr>
          <w:lang w:val="en-US"/>
        </w:rPr>
      </w:pPr>
      <w:r>
        <w:rPr>
          <w:lang w:val="en-US"/>
        </w:rPr>
        <w:t xml:space="preserve">                      required: true</w:t>
      </w:r>
    </w:p>
    <w:p w14:paraId="7DC4CC48" w14:textId="77777777" w:rsidR="006F5680" w:rsidRDefault="006F5680" w:rsidP="006F5680">
      <w:pPr>
        <w:pStyle w:val="PL"/>
        <w:rPr>
          <w:lang w:val="en-US"/>
        </w:rPr>
      </w:pPr>
      <w:r>
        <w:rPr>
          <w:lang w:val="en-US"/>
        </w:rPr>
        <w:t xml:space="preserve">                    </w:t>
      </w:r>
      <w:r>
        <w:t>Content-Transfer-Encoding</w:t>
      </w:r>
      <w:r>
        <w:rPr>
          <w:lang w:val="en-US"/>
        </w:rPr>
        <w:t>:</w:t>
      </w:r>
    </w:p>
    <w:p w14:paraId="01DDE11E" w14:textId="77777777" w:rsidR="006F5680" w:rsidRDefault="006F5680" w:rsidP="006F5680">
      <w:pPr>
        <w:pStyle w:val="PL"/>
        <w:rPr>
          <w:lang w:val="en-US"/>
        </w:rPr>
      </w:pPr>
      <w:r>
        <w:rPr>
          <w:lang w:val="en-US"/>
        </w:rPr>
        <w:t xml:space="preserve">                      schema:</w:t>
      </w:r>
    </w:p>
    <w:p w14:paraId="3811F239" w14:textId="77777777" w:rsidR="006F5680" w:rsidRDefault="006F5680" w:rsidP="006F5680">
      <w:pPr>
        <w:pStyle w:val="PL"/>
        <w:rPr>
          <w:lang w:val="en-US"/>
        </w:rPr>
      </w:pPr>
      <w:r>
        <w:rPr>
          <w:lang w:val="en-US"/>
        </w:rPr>
        <w:t xml:space="preserve">                        type: string</w:t>
      </w:r>
    </w:p>
    <w:p w14:paraId="238642A3" w14:textId="77777777" w:rsidR="006F5680" w:rsidRDefault="006F5680" w:rsidP="006F5680">
      <w:pPr>
        <w:pStyle w:val="PL"/>
        <w:rPr>
          <w:lang w:val="en-US"/>
        </w:rPr>
      </w:pPr>
      <w:r>
        <w:rPr>
          <w:lang w:val="en-US"/>
        </w:rPr>
        <w:t xml:space="preserve">                      required: true</w:t>
      </w:r>
    </w:p>
    <w:p w14:paraId="70B72E18" w14:textId="77777777" w:rsidR="006F5680" w:rsidRDefault="006F5680" w:rsidP="006F5680">
      <w:pPr>
        <w:pStyle w:val="PL"/>
        <w:rPr>
          <w:lang w:val="en-US"/>
        </w:rPr>
      </w:pPr>
      <w:r>
        <w:rPr>
          <w:lang w:val="en-US"/>
        </w:rPr>
        <w:t xml:space="preserve">        '204':</w:t>
      </w:r>
    </w:p>
    <w:p w14:paraId="3E70487A" w14:textId="77777777" w:rsidR="006F5680" w:rsidRDefault="006F5680" w:rsidP="006F5680">
      <w:pPr>
        <w:pStyle w:val="PL"/>
        <w:rPr>
          <w:lang w:val="en-US"/>
        </w:rPr>
      </w:pPr>
      <w:r>
        <w:rPr>
          <w:lang w:val="en-US"/>
        </w:rPr>
        <w:t xml:space="preserve">          description: Successful response, the record contains no blocks</w:t>
      </w:r>
    </w:p>
    <w:p w14:paraId="7499509A" w14:textId="77777777" w:rsidR="006F5680" w:rsidRDefault="006F5680" w:rsidP="006F5680">
      <w:pPr>
        <w:pStyle w:val="PL"/>
        <w:rPr>
          <w:lang w:val="en-US"/>
        </w:rPr>
      </w:pPr>
      <w:r>
        <w:rPr>
          <w:lang w:val="en-US"/>
        </w:rPr>
        <w:t xml:space="preserve">        '400':</w:t>
      </w:r>
    </w:p>
    <w:p w14:paraId="38B60D72" w14:textId="77777777" w:rsidR="006F5680" w:rsidRDefault="006F5680" w:rsidP="006F5680">
      <w:pPr>
        <w:pStyle w:val="PL"/>
        <w:rPr>
          <w:lang w:val="en-US"/>
        </w:rPr>
      </w:pPr>
      <w:r>
        <w:rPr>
          <w:lang w:val="en-US"/>
        </w:rPr>
        <w:t xml:space="preserve">          $ref: 'TS29571_CommonData.yaml#/components/responses/400'</w:t>
      </w:r>
    </w:p>
    <w:p w14:paraId="3B2E9EAA" w14:textId="77777777" w:rsidR="006F5680" w:rsidRDefault="006F5680" w:rsidP="006F5680">
      <w:pPr>
        <w:pStyle w:val="PL"/>
        <w:rPr>
          <w:lang w:val="en-US"/>
        </w:rPr>
      </w:pPr>
      <w:r>
        <w:rPr>
          <w:lang w:val="en-US"/>
        </w:rPr>
        <w:t xml:space="preserve">        '401':</w:t>
      </w:r>
    </w:p>
    <w:p w14:paraId="0689A7D8" w14:textId="77777777" w:rsidR="006F5680" w:rsidRDefault="006F5680" w:rsidP="006F5680">
      <w:pPr>
        <w:pStyle w:val="PL"/>
        <w:rPr>
          <w:lang w:val="en-US"/>
        </w:rPr>
      </w:pPr>
      <w:r>
        <w:rPr>
          <w:lang w:val="en-US"/>
        </w:rPr>
        <w:t xml:space="preserve">          $ref: 'TS29571_CommonData.yaml#/components/responses/401'</w:t>
      </w:r>
    </w:p>
    <w:p w14:paraId="69F8B2E7" w14:textId="77777777" w:rsidR="006F5680" w:rsidRDefault="006F5680" w:rsidP="006F5680">
      <w:pPr>
        <w:pStyle w:val="PL"/>
        <w:rPr>
          <w:lang w:val="en-US"/>
        </w:rPr>
      </w:pPr>
      <w:r>
        <w:rPr>
          <w:lang w:val="en-US"/>
        </w:rPr>
        <w:t xml:space="preserve">        '403':</w:t>
      </w:r>
    </w:p>
    <w:p w14:paraId="04F432EB" w14:textId="77777777" w:rsidR="006F5680" w:rsidRDefault="006F5680" w:rsidP="006F5680">
      <w:pPr>
        <w:pStyle w:val="PL"/>
        <w:rPr>
          <w:lang w:val="en-US"/>
        </w:rPr>
      </w:pPr>
      <w:r>
        <w:rPr>
          <w:lang w:val="en-US"/>
        </w:rPr>
        <w:t xml:space="preserve">          $ref: 'TS29571_CommonData.yaml#/components/responses/403'</w:t>
      </w:r>
    </w:p>
    <w:p w14:paraId="27522389" w14:textId="77777777" w:rsidR="006F5680" w:rsidRDefault="006F5680" w:rsidP="006F5680">
      <w:pPr>
        <w:pStyle w:val="PL"/>
        <w:rPr>
          <w:lang w:val="en-US"/>
        </w:rPr>
      </w:pPr>
      <w:r>
        <w:rPr>
          <w:lang w:val="en-US"/>
        </w:rPr>
        <w:t xml:space="preserve">        '404':</w:t>
      </w:r>
    </w:p>
    <w:p w14:paraId="152A0129" w14:textId="77777777" w:rsidR="006F5680" w:rsidRDefault="006F5680" w:rsidP="006F5680">
      <w:pPr>
        <w:pStyle w:val="PL"/>
        <w:rPr>
          <w:lang w:val="en-US"/>
        </w:rPr>
      </w:pPr>
      <w:r>
        <w:rPr>
          <w:lang w:val="en-US"/>
        </w:rPr>
        <w:t xml:space="preserve">          $ref: 'TS29571_CommonData.yaml#/components/responses/404'</w:t>
      </w:r>
    </w:p>
    <w:p w14:paraId="077B32D4" w14:textId="77777777" w:rsidR="006F5680" w:rsidRDefault="006F5680" w:rsidP="006F5680">
      <w:pPr>
        <w:pStyle w:val="PL"/>
        <w:rPr>
          <w:lang w:val="en-US"/>
        </w:rPr>
      </w:pPr>
      <w:r>
        <w:rPr>
          <w:lang w:val="en-US"/>
        </w:rPr>
        <w:t xml:space="preserve">        '406':</w:t>
      </w:r>
    </w:p>
    <w:p w14:paraId="1C599395" w14:textId="77777777" w:rsidR="006F5680" w:rsidRDefault="006F5680" w:rsidP="006F5680">
      <w:pPr>
        <w:pStyle w:val="PL"/>
        <w:rPr>
          <w:lang w:val="en-US"/>
        </w:rPr>
      </w:pPr>
      <w:r>
        <w:rPr>
          <w:lang w:val="en-US"/>
        </w:rPr>
        <w:t xml:space="preserve">          $ref: 'TS29571_CommonData.yaml#/components/responses/406'</w:t>
      </w:r>
    </w:p>
    <w:p w14:paraId="337F872F" w14:textId="77777777" w:rsidR="006F5680" w:rsidRDefault="006F5680" w:rsidP="006F5680">
      <w:pPr>
        <w:pStyle w:val="PL"/>
        <w:rPr>
          <w:lang w:val="en-US"/>
        </w:rPr>
      </w:pPr>
      <w:r>
        <w:rPr>
          <w:lang w:val="en-US"/>
        </w:rPr>
        <w:t xml:space="preserve">        '412':</w:t>
      </w:r>
    </w:p>
    <w:p w14:paraId="3E71D790" w14:textId="77777777" w:rsidR="006F5680" w:rsidRDefault="006F5680" w:rsidP="006F5680">
      <w:pPr>
        <w:pStyle w:val="PL"/>
        <w:rPr>
          <w:lang w:val="en-US"/>
        </w:rPr>
      </w:pPr>
      <w:r>
        <w:rPr>
          <w:lang w:val="en-US"/>
        </w:rPr>
        <w:t xml:space="preserve">          $ref: '#/components/responses/412'</w:t>
      </w:r>
    </w:p>
    <w:p w14:paraId="30677FB6" w14:textId="77777777" w:rsidR="006F5680" w:rsidRDefault="006F5680" w:rsidP="006F5680">
      <w:pPr>
        <w:pStyle w:val="PL"/>
        <w:rPr>
          <w:lang w:val="en-US"/>
        </w:rPr>
      </w:pPr>
      <w:r>
        <w:rPr>
          <w:lang w:val="en-US"/>
        </w:rPr>
        <w:t xml:space="preserve">        '429':</w:t>
      </w:r>
    </w:p>
    <w:p w14:paraId="0D9B3F23" w14:textId="77777777" w:rsidR="006F5680" w:rsidRDefault="006F5680" w:rsidP="006F5680">
      <w:pPr>
        <w:pStyle w:val="PL"/>
        <w:rPr>
          <w:lang w:val="en-US"/>
        </w:rPr>
      </w:pPr>
      <w:r>
        <w:rPr>
          <w:lang w:val="en-US"/>
        </w:rPr>
        <w:t xml:space="preserve">          $ref: 'TS29571_CommonData.yaml#/components/responses/429'</w:t>
      </w:r>
    </w:p>
    <w:p w14:paraId="17D1E946" w14:textId="77777777" w:rsidR="006F5680" w:rsidRDefault="006F5680" w:rsidP="006F5680">
      <w:pPr>
        <w:pStyle w:val="PL"/>
        <w:rPr>
          <w:lang w:val="en-US"/>
        </w:rPr>
      </w:pPr>
      <w:r>
        <w:rPr>
          <w:lang w:val="en-US"/>
        </w:rPr>
        <w:t xml:space="preserve">        '500':</w:t>
      </w:r>
    </w:p>
    <w:p w14:paraId="6AEEE7D0" w14:textId="77777777" w:rsidR="006F5680" w:rsidRDefault="006F5680" w:rsidP="006F5680">
      <w:pPr>
        <w:pStyle w:val="PL"/>
        <w:rPr>
          <w:lang w:val="en-US"/>
        </w:rPr>
      </w:pPr>
      <w:r>
        <w:rPr>
          <w:lang w:val="en-US"/>
        </w:rPr>
        <w:t xml:space="preserve">          $ref: '#/components/responses/500'</w:t>
      </w:r>
    </w:p>
    <w:p w14:paraId="6A3FF80B" w14:textId="77777777" w:rsidR="006F5680" w:rsidRDefault="006F5680" w:rsidP="006F5680">
      <w:pPr>
        <w:pStyle w:val="PL"/>
        <w:rPr>
          <w:lang w:val="en-US"/>
        </w:rPr>
      </w:pPr>
      <w:r>
        <w:rPr>
          <w:lang w:val="en-US"/>
        </w:rPr>
        <w:t xml:space="preserve">        '502':</w:t>
      </w:r>
    </w:p>
    <w:p w14:paraId="331BA3FA" w14:textId="77777777" w:rsidR="006F5680" w:rsidRDefault="006F5680" w:rsidP="006F5680">
      <w:pPr>
        <w:pStyle w:val="PL"/>
        <w:rPr>
          <w:lang w:val="en-US"/>
        </w:rPr>
      </w:pPr>
      <w:r>
        <w:rPr>
          <w:lang w:val="en-US"/>
        </w:rPr>
        <w:t xml:space="preserve">          $ref: 'TS29571_CommonData.yaml#/components/responses/502'</w:t>
      </w:r>
    </w:p>
    <w:p w14:paraId="466E6977" w14:textId="77777777" w:rsidR="006F5680" w:rsidRDefault="006F5680" w:rsidP="006F5680">
      <w:pPr>
        <w:pStyle w:val="PL"/>
        <w:rPr>
          <w:lang w:val="en-US"/>
        </w:rPr>
      </w:pPr>
      <w:r>
        <w:rPr>
          <w:lang w:val="en-US"/>
        </w:rPr>
        <w:t xml:space="preserve">        '503':</w:t>
      </w:r>
    </w:p>
    <w:p w14:paraId="14D0C430" w14:textId="77777777" w:rsidR="006F5680" w:rsidRDefault="006F5680" w:rsidP="006F5680">
      <w:pPr>
        <w:pStyle w:val="PL"/>
        <w:rPr>
          <w:lang w:val="en-US"/>
        </w:rPr>
      </w:pPr>
      <w:r>
        <w:rPr>
          <w:lang w:val="en-US"/>
        </w:rPr>
        <w:t xml:space="preserve">          $ref: 'TS29571_CommonData.yaml#/components/responses/503'</w:t>
      </w:r>
    </w:p>
    <w:p w14:paraId="280323A1" w14:textId="77777777" w:rsidR="006F5680" w:rsidRDefault="006F5680" w:rsidP="006F5680">
      <w:pPr>
        <w:pStyle w:val="PL"/>
        <w:rPr>
          <w:lang w:val="en-US"/>
        </w:rPr>
      </w:pPr>
      <w:r>
        <w:rPr>
          <w:lang w:val="en-US"/>
        </w:rPr>
        <w:t xml:space="preserve">        default:</w:t>
      </w:r>
    </w:p>
    <w:p w14:paraId="1B7AA830" w14:textId="77777777" w:rsidR="006F5680" w:rsidRDefault="006F5680" w:rsidP="006F5680">
      <w:pPr>
        <w:pStyle w:val="PL"/>
        <w:rPr>
          <w:lang w:val="en-US"/>
        </w:rPr>
      </w:pPr>
      <w:r>
        <w:rPr>
          <w:lang w:val="en-US"/>
        </w:rPr>
        <w:t xml:space="preserve">          $ref: 'TS29571_CommonData.yaml#/components/responses/default'</w:t>
      </w:r>
    </w:p>
    <w:p w14:paraId="4B9304F7" w14:textId="77777777" w:rsidR="006F5680" w:rsidRDefault="006F5680" w:rsidP="006F5680">
      <w:pPr>
        <w:pStyle w:val="PL"/>
        <w:rPr>
          <w:lang w:val="en-US"/>
        </w:rPr>
      </w:pPr>
    </w:p>
    <w:p w14:paraId="6232552A" w14:textId="77777777" w:rsidR="006F5680" w:rsidRDefault="006F5680" w:rsidP="006F5680">
      <w:pPr>
        <w:pStyle w:val="PL"/>
        <w:rPr>
          <w:lang w:val="en-US"/>
        </w:rPr>
      </w:pPr>
      <w:r>
        <w:rPr>
          <w:lang w:val="en-US"/>
        </w:rPr>
        <w:t xml:space="preserve">  /{realmId}/{storageId}/records/{recordId}/blocks/{blockId}:</w:t>
      </w:r>
    </w:p>
    <w:p w14:paraId="3FFA1981" w14:textId="77777777" w:rsidR="006F5680" w:rsidRDefault="006F5680" w:rsidP="006F5680">
      <w:pPr>
        <w:pStyle w:val="PL"/>
        <w:rPr>
          <w:lang w:val="en-US"/>
        </w:rPr>
      </w:pPr>
      <w:r>
        <w:rPr>
          <w:lang w:val="en-US"/>
        </w:rPr>
        <w:t xml:space="preserve">    summary: Access to a Block of a specific Record, identified by its BlockId</w:t>
      </w:r>
    </w:p>
    <w:p w14:paraId="78B13D41" w14:textId="77777777" w:rsidR="006F5680" w:rsidRDefault="006F5680" w:rsidP="006F5680">
      <w:pPr>
        <w:pStyle w:val="PL"/>
        <w:rPr>
          <w:lang w:val="en-US"/>
        </w:rPr>
      </w:pPr>
      <w:r>
        <w:rPr>
          <w:lang w:val="en-US"/>
        </w:rPr>
        <w:t xml:space="preserve">    description: &gt;</w:t>
      </w:r>
      <w:del w:id="54" w:author="Huawei" w:date="2024-04-03T16:30:00Z">
        <w:r w:rsidDel="004F4B21">
          <w:rPr>
            <w:lang w:val="en-US"/>
          </w:rPr>
          <w:delText>-</w:delText>
        </w:r>
      </w:del>
    </w:p>
    <w:p w14:paraId="4287ED2F" w14:textId="77777777" w:rsidR="006F5680" w:rsidRDefault="006F5680" w:rsidP="006F5680">
      <w:pPr>
        <w:pStyle w:val="PL"/>
        <w:rPr>
          <w:lang w:val="en-US"/>
        </w:rPr>
      </w:pPr>
      <w:r>
        <w:rPr>
          <w:lang w:val="en-US"/>
        </w:rPr>
        <w:t xml:space="preserve">      Access to a specific Block of a specific Record</w:t>
      </w:r>
    </w:p>
    <w:p w14:paraId="73A3069A" w14:textId="77777777" w:rsidR="006F5680" w:rsidRDefault="006F5680" w:rsidP="006F5680">
      <w:pPr>
        <w:pStyle w:val="PL"/>
        <w:rPr>
          <w:lang w:val="en-US"/>
        </w:rPr>
      </w:pPr>
      <w:r>
        <w:rPr>
          <w:lang w:val="en-US"/>
        </w:rPr>
        <w:t xml:space="preserve">    get:</w:t>
      </w:r>
    </w:p>
    <w:p w14:paraId="50413CAD" w14:textId="77777777" w:rsidR="006F5680" w:rsidRDefault="006F5680" w:rsidP="006F5680">
      <w:pPr>
        <w:pStyle w:val="PL"/>
        <w:rPr>
          <w:lang w:val="en-US"/>
        </w:rPr>
      </w:pPr>
      <w:r>
        <w:rPr>
          <w:lang w:val="en-US"/>
        </w:rPr>
        <w:t xml:space="preserve">      summary: Retrieve a specific Block</w:t>
      </w:r>
    </w:p>
    <w:p w14:paraId="71C1A711" w14:textId="77777777" w:rsidR="006F5680" w:rsidRDefault="006F5680" w:rsidP="006F5680">
      <w:pPr>
        <w:pStyle w:val="PL"/>
        <w:rPr>
          <w:lang w:val="en-US"/>
        </w:rPr>
      </w:pPr>
      <w:r>
        <w:rPr>
          <w:lang w:val="en-US"/>
        </w:rPr>
        <w:t xml:space="preserve">      description: retrieve a specific Block</w:t>
      </w:r>
    </w:p>
    <w:p w14:paraId="2D33186F" w14:textId="77777777" w:rsidR="006F5680" w:rsidRDefault="006F5680" w:rsidP="006F5680">
      <w:pPr>
        <w:pStyle w:val="PL"/>
        <w:rPr>
          <w:lang w:val="en-US"/>
        </w:rPr>
      </w:pPr>
      <w:r>
        <w:rPr>
          <w:lang w:val="en-US"/>
        </w:rPr>
        <w:t xml:space="preserve">      operationId: GetBlock</w:t>
      </w:r>
    </w:p>
    <w:p w14:paraId="1C3D2B79" w14:textId="77777777" w:rsidR="006F5680" w:rsidRDefault="006F5680" w:rsidP="006F5680">
      <w:pPr>
        <w:pStyle w:val="PL"/>
        <w:rPr>
          <w:lang w:val="en-US"/>
        </w:rPr>
      </w:pPr>
      <w:r>
        <w:rPr>
          <w:lang w:val="en-US"/>
        </w:rPr>
        <w:t xml:space="preserve">      tags:</w:t>
      </w:r>
    </w:p>
    <w:p w14:paraId="71B98FEE" w14:textId="77777777" w:rsidR="006F5680" w:rsidRDefault="006F5680" w:rsidP="006F5680">
      <w:pPr>
        <w:pStyle w:val="PL"/>
        <w:rPr>
          <w:lang w:val="en-US"/>
        </w:rPr>
      </w:pPr>
      <w:r>
        <w:rPr>
          <w:lang w:val="en-US"/>
        </w:rPr>
        <w:t xml:space="preserve">      - Block CRUD</w:t>
      </w:r>
    </w:p>
    <w:p w14:paraId="76D38888" w14:textId="77777777" w:rsidR="006F5680" w:rsidRDefault="006F5680" w:rsidP="006F5680">
      <w:pPr>
        <w:pStyle w:val="PL"/>
      </w:pPr>
      <w:r>
        <w:t xml:space="preserve">      security:</w:t>
      </w:r>
    </w:p>
    <w:p w14:paraId="2C29B8FA" w14:textId="77777777" w:rsidR="006F5680" w:rsidRDefault="006F5680" w:rsidP="006F5680">
      <w:pPr>
        <w:pStyle w:val="PL"/>
      </w:pPr>
      <w:r>
        <w:t xml:space="preserve">        - {}</w:t>
      </w:r>
    </w:p>
    <w:p w14:paraId="57AA1421" w14:textId="77777777" w:rsidR="006F5680" w:rsidRDefault="006F5680" w:rsidP="006F5680">
      <w:pPr>
        <w:pStyle w:val="PL"/>
      </w:pPr>
      <w:r>
        <w:t xml:space="preserve">        - oAuth2ClientCredentials:</w:t>
      </w:r>
    </w:p>
    <w:p w14:paraId="32D31081" w14:textId="77777777" w:rsidR="006F5680" w:rsidRDefault="006F5680" w:rsidP="006F5680">
      <w:pPr>
        <w:pStyle w:val="PL"/>
      </w:pPr>
      <w:r>
        <w:t xml:space="preserve">          - nudsf-dr</w:t>
      </w:r>
    </w:p>
    <w:p w14:paraId="662CE886" w14:textId="77777777" w:rsidR="006F5680" w:rsidRDefault="006F5680" w:rsidP="006F5680">
      <w:pPr>
        <w:pStyle w:val="PL"/>
      </w:pPr>
      <w:r>
        <w:t xml:space="preserve">        - oAuth2ClientCredentials:</w:t>
      </w:r>
    </w:p>
    <w:p w14:paraId="63E13757" w14:textId="77777777" w:rsidR="006F5680" w:rsidRDefault="006F5680" w:rsidP="006F5680">
      <w:pPr>
        <w:pStyle w:val="PL"/>
        <w:rPr>
          <w:lang w:val="en-US"/>
        </w:rPr>
      </w:pPr>
      <w:r>
        <w:t xml:space="preserve">          </w:t>
      </w:r>
      <w:r>
        <w:rPr>
          <w:lang w:val="en-US"/>
        </w:rPr>
        <w:t>- nudsf-dr</w:t>
      </w:r>
    </w:p>
    <w:p w14:paraId="5214FC91" w14:textId="77777777" w:rsidR="006F5680" w:rsidRDefault="006F5680" w:rsidP="006F5680">
      <w:pPr>
        <w:pStyle w:val="PL"/>
        <w:rPr>
          <w:lang w:val="en-US"/>
        </w:rPr>
      </w:pPr>
      <w:r>
        <w:rPr>
          <w:lang w:val="en-US"/>
        </w:rPr>
        <w:t xml:space="preserve">          - nudsf-dr:block:read</w:t>
      </w:r>
    </w:p>
    <w:p w14:paraId="0A2A191A" w14:textId="77777777" w:rsidR="006F5680" w:rsidRDefault="006F5680" w:rsidP="006F5680">
      <w:pPr>
        <w:pStyle w:val="PL"/>
        <w:rPr>
          <w:lang w:val="en-US"/>
        </w:rPr>
      </w:pPr>
      <w:r>
        <w:rPr>
          <w:lang w:val="en-US"/>
        </w:rPr>
        <w:t xml:space="preserve">      parameters:</w:t>
      </w:r>
    </w:p>
    <w:p w14:paraId="0C11A66F" w14:textId="77777777" w:rsidR="006F5680" w:rsidRDefault="006F5680" w:rsidP="006F5680">
      <w:pPr>
        <w:pStyle w:val="PL"/>
        <w:rPr>
          <w:lang w:val="en-US"/>
        </w:rPr>
      </w:pPr>
      <w:r>
        <w:rPr>
          <w:lang w:val="en-US"/>
        </w:rPr>
        <w:t xml:space="preserve">      - name: realmId</w:t>
      </w:r>
    </w:p>
    <w:p w14:paraId="1C2A9557" w14:textId="77777777" w:rsidR="006F5680" w:rsidRDefault="006F5680" w:rsidP="006F5680">
      <w:pPr>
        <w:pStyle w:val="PL"/>
        <w:rPr>
          <w:lang w:val="en-US"/>
        </w:rPr>
      </w:pPr>
      <w:r>
        <w:rPr>
          <w:lang w:val="en-US"/>
        </w:rPr>
        <w:t xml:space="preserve">        in: path</w:t>
      </w:r>
    </w:p>
    <w:p w14:paraId="28AFFA1B" w14:textId="77777777" w:rsidR="006F5680" w:rsidRDefault="006F5680" w:rsidP="006F5680">
      <w:pPr>
        <w:pStyle w:val="PL"/>
        <w:rPr>
          <w:lang w:val="en-US"/>
        </w:rPr>
      </w:pPr>
      <w:r>
        <w:rPr>
          <w:lang w:val="en-US"/>
        </w:rPr>
        <w:t xml:space="preserve">        description: Identifier of the Realm</w:t>
      </w:r>
    </w:p>
    <w:p w14:paraId="021AACF0" w14:textId="77777777" w:rsidR="006F5680" w:rsidRDefault="006F5680" w:rsidP="006F5680">
      <w:pPr>
        <w:pStyle w:val="PL"/>
        <w:rPr>
          <w:lang w:val="en-US"/>
        </w:rPr>
      </w:pPr>
      <w:r>
        <w:rPr>
          <w:lang w:val="en-US"/>
        </w:rPr>
        <w:t xml:space="preserve">        required: true</w:t>
      </w:r>
    </w:p>
    <w:p w14:paraId="54691F78" w14:textId="77777777" w:rsidR="006F5680" w:rsidRDefault="006F5680" w:rsidP="006F5680">
      <w:pPr>
        <w:pStyle w:val="PL"/>
        <w:rPr>
          <w:lang w:val="en-US"/>
        </w:rPr>
      </w:pPr>
      <w:r>
        <w:rPr>
          <w:lang w:val="en-US"/>
        </w:rPr>
        <w:t xml:space="preserve">        schema:</w:t>
      </w:r>
    </w:p>
    <w:p w14:paraId="5FE925D8" w14:textId="77777777" w:rsidR="006F5680" w:rsidRDefault="006F5680" w:rsidP="006F5680">
      <w:pPr>
        <w:pStyle w:val="PL"/>
        <w:rPr>
          <w:lang w:val="en-US"/>
        </w:rPr>
      </w:pPr>
      <w:r>
        <w:rPr>
          <w:lang w:val="en-US"/>
        </w:rPr>
        <w:t xml:space="preserve">          type: string</w:t>
      </w:r>
    </w:p>
    <w:p w14:paraId="0E5DCBDA" w14:textId="77777777" w:rsidR="006F5680" w:rsidRDefault="006F5680" w:rsidP="006F5680">
      <w:pPr>
        <w:pStyle w:val="PL"/>
        <w:rPr>
          <w:lang w:val="en-US"/>
        </w:rPr>
      </w:pPr>
      <w:r>
        <w:rPr>
          <w:lang w:val="en-US"/>
        </w:rPr>
        <w:t xml:space="preserve">          example: Realm01</w:t>
      </w:r>
    </w:p>
    <w:p w14:paraId="3F6231C1" w14:textId="77777777" w:rsidR="006F5680" w:rsidRDefault="006F5680" w:rsidP="006F5680">
      <w:pPr>
        <w:pStyle w:val="PL"/>
        <w:rPr>
          <w:lang w:val="en-US"/>
        </w:rPr>
      </w:pPr>
      <w:r>
        <w:rPr>
          <w:lang w:val="en-US"/>
        </w:rPr>
        <w:t xml:space="preserve">      - name: storageId</w:t>
      </w:r>
    </w:p>
    <w:p w14:paraId="351B7E7F" w14:textId="77777777" w:rsidR="006F5680" w:rsidRDefault="006F5680" w:rsidP="006F5680">
      <w:pPr>
        <w:pStyle w:val="PL"/>
        <w:rPr>
          <w:lang w:val="en-US"/>
        </w:rPr>
      </w:pPr>
      <w:r>
        <w:rPr>
          <w:lang w:val="en-US"/>
        </w:rPr>
        <w:t xml:space="preserve">        in: path</w:t>
      </w:r>
    </w:p>
    <w:p w14:paraId="7AD0AF9D" w14:textId="77777777" w:rsidR="006F5680" w:rsidRDefault="006F5680" w:rsidP="006F5680">
      <w:pPr>
        <w:pStyle w:val="PL"/>
        <w:rPr>
          <w:lang w:val="en-US"/>
        </w:rPr>
      </w:pPr>
      <w:r>
        <w:rPr>
          <w:lang w:val="en-US"/>
        </w:rPr>
        <w:t xml:space="preserve">        description: Identifier of the Storage</w:t>
      </w:r>
    </w:p>
    <w:p w14:paraId="32EE264D" w14:textId="77777777" w:rsidR="006F5680" w:rsidRDefault="006F5680" w:rsidP="006F5680">
      <w:pPr>
        <w:pStyle w:val="PL"/>
        <w:rPr>
          <w:lang w:val="en-US"/>
        </w:rPr>
      </w:pPr>
      <w:r>
        <w:rPr>
          <w:lang w:val="en-US"/>
        </w:rPr>
        <w:t xml:space="preserve">        required: true</w:t>
      </w:r>
    </w:p>
    <w:p w14:paraId="75403302" w14:textId="77777777" w:rsidR="006F5680" w:rsidRDefault="006F5680" w:rsidP="006F5680">
      <w:pPr>
        <w:pStyle w:val="PL"/>
        <w:rPr>
          <w:lang w:val="en-US"/>
        </w:rPr>
      </w:pPr>
      <w:r>
        <w:rPr>
          <w:lang w:val="en-US"/>
        </w:rPr>
        <w:t xml:space="preserve">        schema:</w:t>
      </w:r>
    </w:p>
    <w:p w14:paraId="3AF1C82A" w14:textId="77777777" w:rsidR="006F5680" w:rsidRDefault="006F5680" w:rsidP="006F5680">
      <w:pPr>
        <w:pStyle w:val="PL"/>
        <w:rPr>
          <w:lang w:val="en-US"/>
        </w:rPr>
      </w:pPr>
      <w:r>
        <w:rPr>
          <w:lang w:val="en-US"/>
        </w:rPr>
        <w:t xml:space="preserve">          type: string</w:t>
      </w:r>
    </w:p>
    <w:p w14:paraId="6898D796" w14:textId="77777777" w:rsidR="006F5680" w:rsidRDefault="006F5680" w:rsidP="006F5680">
      <w:pPr>
        <w:pStyle w:val="PL"/>
        <w:rPr>
          <w:lang w:val="en-US"/>
        </w:rPr>
      </w:pPr>
      <w:r>
        <w:rPr>
          <w:lang w:val="en-US"/>
        </w:rPr>
        <w:t xml:space="preserve">          example: Storage01</w:t>
      </w:r>
    </w:p>
    <w:p w14:paraId="4A9377A6" w14:textId="77777777" w:rsidR="006F5680" w:rsidRDefault="006F5680" w:rsidP="006F5680">
      <w:pPr>
        <w:pStyle w:val="PL"/>
        <w:rPr>
          <w:lang w:val="en-US"/>
        </w:rPr>
      </w:pPr>
      <w:r>
        <w:rPr>
          <w:lang w:val="en-US"/>
        </w:rPr>
        <w:t xml:space="preserve">      - name: recordId</w:t>
      </w:r>
    </w:p>
    <w:p w14:paraId="1661F333" w14:textId="77777777" w:rsidR="006F5680" w:rsidRDefault="006F5680" w:rsidP="006F5680">
      <w:pPr>
        <w:pStyle w:val="PL"/>
        <w:rPr>
          <w:lang w:val="en-US"/>
        </w:rPr>
      </w:pPr>
      <w:r>
        <w:rPr>
          <w:lang w:val="en-US"/>
        </w:rPr>
        <w:t xml:space="preserve">        in: path</w:t>
      </w:r>
    </w:p>
    <w:p w14:paraId="46BBA17A" w14:textId="77777777" w:rsidR="006F5680" w:rsidRDefault="006F5680" w:rsidP="006F5680">
      <w:pPr>
        <w:pStyle w:val="PL"/>
        <w:rPr>
          <w:lang w:val="en-US"/>
        </w:rPr>
      </w:pPr>
      <w:r>
        <w:rPr>
          <w:lang w:val="en-US"/>
        </w:rPr>
        <w:t xml:space="preserve">        description: Identifier of the Record</w:t>
      </w:r>
    </w:p>
    <w:p w14:paraId="272E96C5" w14:textId="77777777" w:rsidR="006F5680" w:rsidRDefault="006F5680" w:rsidP="006F5680">
      <w:pPr>
        <w:pStyle w:val="PL"/>
        <w:rPr>
          <w:lang w:val="en-US"/>
        </w:rPr>
      </w:pPr>
      <w:r>
        <w:rPr>
          <w:lang w:val="en-US"/>
        </w:rPr>
        <w:t xml:space="preserve">        required: true</w:t>
      </w:r>
    </w:p>
    <w:p w14:paraId="415AC80D" w14:textId="77777777" w:rsidR="006F5680" w:rsidRDefault="006F5680" w:rsidP="006F5680">
      <w:pPr>
        <w:pStyle w:val="PL"/>
        <w:rPr>
          <w:lang w:val="en-US"/>
        </w:rPr>
      </w:pPr>
      <w:r>
        <w:rPr>
          <w:lang w:val="en-US"/>
        </w:rPr>
        <w:t xml:space="preserve">        schema:</w:t>
      </w:r>
    </w:p>
    <w:p w14:paraId="52B9754F" w14:textId="77777777" w:rsidR="006F5680" w:rsidRDefault="006F5680" w:rsidP="006F5680">
      <w:pPr>
        <w:pStyle w:val="PL"/>
        <w:rPr>
          <w:lang w:val="en-US"/>
        </w:rPr>
      </w:pPr>
      <w:r>
        <w:rPr>
          <w:lang w:val="en-US"/>
        </w:rPr>
        <w:t xml:space="preserve">          type: string</w:t>
      </w:r>
    </w:p>
    <w:p w14:paraId="2FD648B1" w14:textId="77777777" w:rsidR="006F5680" w:rsidRDefault="006F5680" w:rsidP="006F5680">
      <w:pPr>
        <w:pStyle w:val="PL"/>
        <w:rPr>
          <w:lang w:val="en-US"/>
        </w:rPr>
      </w:pPr>
      <w:r>
        <w:rPr>
          <w:lang w:val="en-US"/>
        </w:rPr>
        <w:t xml:space="preserve">          example: 'UserRecordValue000000001'</w:t>
      </w:r>
    </w:p>
    <w:p w14:paraId="4AAF84D8" w14:textId="77777777" w:rsidR="006F5680" w:rsidRDefault="006F5680" w:rsidP="006F5680">
      <w:pPr>
        <w:pStyle w:val="PL"/>
        <w:rPr>
          <w:lang w:val="en-US"/>
        </w:rPr>
      </w:pPr>
      <w:r>
        <w:rPr>
          <w:lang w:val="en-US"/>
        </w:rPr>
        <w:t xml:space="preserve">      - name: blockId</w:t>
      </w:r>
    </w:p>
    <w:p w14:paraId="4A882471" w14:textId="77777777" w:rsidR="006F5680" w:rsidRDefault="006F5680" w:rsidP="006F5680">
      <w:pPr>
        <w:pStyle w:val="PL"/>
        <w:rPr>
          <w:lang w:val="en-US"/>
        </w:rPr>
      </w:pPr>
      <w:r>
        <w:rPr>
          <w:lang w:val="en-US"/>
        </w:rPr>
        <w:t xml:space="preserve">        in: path</w:t>
      </w:r>
    </w:p>
    <w:p w14:paraId="63EAD1F3" w14:textId="77777777" w:rsidR="006F5680" w:rsidRDefault="006F5680" w:rsidP="006F5680">
      <w:pPr>
        <w:pStyle w:val="PL"/>
        <w:rPr>
          <w:lang w:val="en-US"/>
        </w:rPr>
      </w:pPr>
      <w:r>
        <w:rPr>
          <w:lang w:val="en-US"/>
        </w:rPr>
        <w:t xml:space="preserve">        description: Id of the Block</w:t>
      </w:r>
    </w:p>
    <w:p w14:paraId="42853B62" w14:textId="77777777" w:rsidR="006F5680" w:rsidRDefault="006F5680" w:rsidP="006F5680">
      <w:pPr>
        <w:pStyle w:val="PL"/>
        <w:rPr>
          <w:lang w:val="en-US"/>
        </w:rPr>
      </w:pPr>
      <w:r>
        <w:rPr>
          <w:lang w:val="en-US"/>
        </w:rPr>
        <w:t xml:space="preserve">        required: true</w:t>
      </w:r>
    </w:p>
    <w:p w14:paraId="0C43EBDB" w14:textId="77777777" w:rsidR="006F5680" w:rsidRDefault="006F5680" w:rsidP="006F5680">
      <w:pPr>
        <w:pStyle w:val="PL"/>
        <w:rPr>
          <w:lang w:val="en-US"/>
        </w:rPr>
      </w:pPr>
      <w:r>
        <w:rPr>
          <w:lang w:val="en-US"/>
        </w:rPr>
        <w:t xml:space="preserve">        schema:</w:t>
      </w:r>
    </w:p>
    <w:p w14:paraId="24BBEE74" w14:textId="77777777" w:rsidR="006F5680" w:rsidRDefault="006F5680" w:rsidP="006F5680">
      <w:pPr>
        <w:pStyle w:val="PL"/>
        <w:rPr>
          <w:lang w:val="en-US"/>
        </w:rPr>
      </w:pPr>
      <w:r>
        <w:rPr>
          <w:lang w:val="en-US"/>
        </w:rPr>
        <w:t xml:space="preserve">          type: string</w:t>
      </w:r>
    </w:p>
    <w:p w14:paraId="58B78CF7" w14:textId="77777777" w:rsidR="006F5680" w:rsidRDefault="006F5680" w:rsidP="006F5680">
      <w:pPr>
        <w:pStyle w:val="PL"/>
        <w:rPr>
          <w:lang w:val="en-US"/>
        </w:rPr>
      </w:pPr>
      <w:r>
        <w:rPr>
          <w:lang w:val="en-US"/>
        </w:rPr>
        <w:t xml:space="preserve">          example: 'userDefjson01'</w:t>
      </w:r>
    </w:p>
    <w:p w14:paraId="14A7BBBF" w14:textId="77777777" w:rsidR="006F5680" w:rsidRDefault="006F5680" w:rsidP="006F5680">
      <w:pPr>
        <w:pStyle w:val="PL"/>
        <w:rPr>
          <w:lang w:val="en-US"/>
        </w:rPr>
      </w:pPr>
      <w:r>
        <w:rPr>
          <w:lang w:val="en-US"/>
        </w:rPr>
        <w:t xml:space="preserve">      - name: If-None-Match</w:t>
      </w:r>
    </w:p>
    <w:p w14:paraId="01DA43F7" w14:textId="77777777" w:rsidR="006F5680" w:rsidRDefault="006F5680" w:rsidP="006F5680">
      <w:pPr>
        <w:pStyle w:val="PL"/>
        <w:rPr>
          <w:lang w:val="en-US"/>
        </w:rPr>
      </w:pPr>
      <w:r>
        <w:rPr>
          <w:lang w:val="en-US"/>
        </w:rPr>
        <w:t xml:space="preserve">        in: header</w:t>
      </w:r>
    </w:p>
    <w:p w14:paraId="2D6E0956" w14:textId="77777777" w:rsidR="006F5680" w:rsidRDefault="006F5680" w:rsidP="006F5680">
      <w:pPr>
        <w:pStyle w:val="PL"/>
        <w:rPr>
          <w:lang w:val="en-US"/>
        </w:rPr>
      </w:pPr>
      <w:r>
        <w:rPr>
          <w:lang w:val="en-US"/>
        </w:rPr>
        <w:t xml:space="preserve">        description: Validator for conditional requests, as described in RFC 9110, 13.1.2</w:t>
      </w:r>
    </w:p>
    <w:p w14:paraId="71690155" w14:textId="77777777" w:rsidR="006F5680" w:rsidRDefault="006F5680" w:rsidP="006F5680">
      <w:pPr>
        <w:pStyle w:val="PL"/>
        <w:rPr>
          <w:lang w:val="en-US"/>
        </w:rPr>
      </w:pPr>
      <w:r>
        <w:rPr>
          <w:lang w:val="en-US"/>
        </w:rPr>
        <w:t xml:space="preserve">        schema:</w:t>
      </w:r>
    </w:p>
    <w:p w14:paraId="64650998" w14:textId="77777777" w:rsidR="006F5680" w:rsidRDefault="006F5680" w:rsidP="006F5680">
      <w:pPr>
        <w:pStyle w:val="PL"/>
        <w:rPr>
          <w:lang w:val="en-US"/>
        </w:rPr>
      </w:pPr>
      <w:r>
        <w:rPr>
          <w:lang w:val="en-US"/>
        </w:rPr>
        <w:t xml:space="preserve">          type: string</w:t>
      </w:r>
    </w:p>
    <w:p w14:paraId="132E05D5" w14:textId="77777777" w:rsidR="006F5680" w:rsidRDefault="006F5680" w:rsidP="006F5680">
      <w:pPr>
        <w:pStyle w:val="PL"/>
        <w:rPr>
          <w:lang w:val="en-US"/>
        </w:rPr>
      </w:pPr>
      <w:r>
        <w:rPr>
          <w:lang w:val="en-US"/>
        </w:rPr>
        <w:t xml:space="preserve">      - name: If-Modified-Since</w:t>
      </w:r>
    </w:p>
    <w:p w14:paraId="67A26849" w14:textId="77777777" w:rsidR="006F5680" w:rsidRDefault="006F5680" w:rsidP="006F5680">
      <w:pPr>
        <w:pStyle w:val="PL"/>
        <w:rPr>
          <w:lang w:val="en-US"/>
        </w:rPr>
      </w:pPr>
      <w:r>
        <w:rPr>
          <w:lang w:val="en-US"/>
        </w:rPr>
        <w:t xml:space="preserve">        in: header</w:t>
      </w:r>
    </w:p>
    <w:p w14:paraId="5C87A34A" w14:textId="77777777" w:rsidR="006F5680" w:rsidRDefault="006F5680" w:rsidP="006F5680">
      <w:pPr>
        <w:pStyle w:val="PL"/>
        <w:rPr>
          <w:lang w:val="en-US"/>
        </w:rPr>
      </w:pPr>
      <w:r>
        <w:rPr>
          <w:lang w:val="en-US"/>
        </w:rPr>
        <w:t xml:space="preserve">        description: Validator for conditional requests, as described in RFC 9110, 13.1.3</w:t>
      </w:r>
    </w:p>
    <w:p w14:paraId="5A9047DD" w14:textId="77777777" w:rsidR="006F5680" w:rsidRDefault="006F5680" w:rsidP="006F5680">
      <w:pPr>
        <w:pStyle w:val="PL"/>
        <w:rPr>
          <w:lang w:val="en-US"/>
        </w:rPr>
      </w:pPr>
      <w:r>
        <w:rPr>
          <w:lang w:val="en-US"/>
        </w:rPr>
        <w:t xml:space="preserve">        schema:</w:t>
      </w:r>
    </w:p>
    <w:p w14:paraId="6C21DE65" w14:textId="77777777" w:rsidR="006F5680" w:rsidRDefault="006F5680" w:rsidP="006F5680">
      <w:pPr>
        <w:pStyle w:val="PL"/>
        <w:rPr>
          <w:lang w:val="en-US"/>
        </w:rPr>
      </w:pPr>
      <w:r>
        <w:rPr>
          <w:lang w:val="en-US"/>
        </w:rPr>
        <w:t xml:space="preserve">          type: string</w:t>
      </w:r>
    </w:p>
    <w:p w14:paraId="6A5DC538" w14:textId="77777777" w:rsidR="006F5680" w:rsidRDefault="006F5680" w:rsidP="006F5680">
      <w:pPr>
        <w:pStyle w:val="PL"/>
        <w:rPr>
          <w:lang w:val="en-US"/>
        </w:rPr>
      </w:pPr>
      <w:r>
        <w:rPr>
          <w:lang w:val="en-US"/>
        </w:rPr>
        <w:t xml:space="preserve">      - name: supported-features</w:t>
      </w:r>
    </w:p>
    <w:p w14:paraId="2A63F15A" w14:textId="77777777" w:rsidR="006F5680" w:rsidRDefault="006F5680" w:rsidP="006F5680">
      <w:pPr>
        <w:pStyle w:val="PL"/>
        <w:rPr>
          <w:lang w:val="en-US"/>
        </w:rPr>
      </w:pPr>
      <w:r>
        <w:rPr>
          <w:lang w:val="en-US"/>
        </w:rPr>
        <w:t xml:space="preserve">        in: query</w:t>
      </w:r>
    </w:p>
    <w:p w14:paraId="572ED4C6" w14:textId="77777777" w:rsidR="006F5680" w:rsidRDefault="006F5680" w:rsidP="006F5680">
      <w:pPr>
        <w:pStyle w:val="PL"/>
        <w:rPr>
          <w:lang w:val="en-US"/>
        </w:rPr>
      </w:pPr>
      <w:r>
        <w:rPr>
          <w:lang w:val="en-US"/>
        </w:rPr>
        <w:t xml:space="preserve">        description: Features required to be supported by the target NF</w:t>
      </w:r>
    </w:p>
    <w:p w14:paraId="3AA589EB" w14:textId="77777777" w:rsidR="006F5680" w:rsidRDefault="006F5680" w:rsidP="006F5680">
      <w:pPr>
        <w:pStyle w:val="PL"/>
        <w:rPr>
          <w:lang w:val="en-US"/>
        </w:rPr>
      </w:pPr>
      <w:r>
        <w:rPr>
          <w:lang w:val="en-US"/>
        </w:rPr>
        <w:t xml:space="preserve">        schema:</w:t>
      </w:r>
    </w:p>
    <w:p w14:paraId="7BA8DBFA" w14:textId="77777777" w:rsidR="006F5680" w:rsidRDefault="006F5680" w:rsidP="006F5680">
      <w:pPr>
        <w:pStyle w:val="PL"/>
        <w:rPr>
          <w:lang w:val="en-US"/>
        </w:rPr>
      </w:pPr>
      <w:r>
        <w:rPr>
          <w:lang w:val="en-US"/>
        </w:rPr>
        <w:t xml:space="preserve">          $ref: 'TS29571_CommonData.yaml#/components/schemas/SupportedFeatures'</w:t>
      </w:r>
    </w:p>
    <w:p w14:paraId="180BFD55" w14:textId="77777777" w:rsidR="006F5680" w:rsidRDefault="006F5680" w:rsidP="006F5680">
      <w:pPr>
        <w:pStyle w:val="PL"/>
        <w:rPr>
          <w:lang w:val="en-US"/>
        </w:rPr>
      </w:pPr>
      <w:r>
        <w:rPr>
          <w:lang w:val="en-US"/>
        </w:rPr>
        <w:t xml:space="preserve">      responses:</w:t>
      </w:r>
    </w:p>
    <w:p w14:paraId="1F0274EE" w14:textId="77777777" w:rsidR="006F5680" w:rsidRDefault="006F5680" w:rsidP="006F5680">
      <w:pPr>
        <w:pStyle w:val="PL"/>
        <w:rPr>
          <w:lang w:val="en-US"/>
        </w:rPr>
      </w:pPr>
      <w:r>
        <w:rPr>
          <w:lang w:val="en-US"/>
        </w:rPr>
        <w:t xml:space="preserve">        '200':</w:t>
      </w:r>
    </w:p>
    <w:p w14:paraId="3C4C9A24" w14:textId="77777777" w:rsidR="006F5680" w:rsidRDefault="006F5680" w:rsidP="006F5680">
      <w:pPr>
        <w:pStyle w:val="PL"/>
        <w:rPr>
          <w:lang w:val="en-US"/>
        </w:rPr>
      </w:pPr>
      <w:r>
        <w:rPr>
          <w:lang w:val="en-US"/>
        </w:rPr>
        <w:t xml:space="preserve">          $ref: '#/components/responses/BlockBody'</w:t>
      </w:r>
    </w:p>
    <w:p w14:paraId="61C21C16" w14:textId="77777777" w:rsidR="006F5680" w:rsidRDefault="006F5680" w:rsidP="006F5680">
      <w:pPr>
        <w:pStyle w:val="PL"/>
        <w:rPr>
          <w:lang w:val="en-US"/>
        </w:rPr>
      </w:pPr>
      <w:r>
        <w:rPr>
          <w:lang w:val="en-US"/>
        </w:rPr>
        <w:t xml:space="preserve">        '304':</w:t>
      </w:r>
    </w:p>
    <w:p w14:paraId="6EBC5CFE" w14:textId="77777777" w:rsidR="006F5680" w:rsidRDefault="006F5680" w:rsidP="006F5680">
      <w:pPr>
        <w:pStyle w:val="PL"/>
        <w:rPr>
          <w:lang w:val="en-US"/>
        </w:rPr>
      </w:pPr>
      <w:r>
        <w:rPr>
          <w:lang w:val="en-US"/>
        </w:rPr>
        <w:t xml:space="preserve">          $ref: '#/components/responses/304'</w:t>
      </w:r>
    </w:p>
    <w:p w14:paraId="4B4876C8" w14:textId="77777777" w:rsidR="006F5680" w:rsidRDefault="006F5680" w:rsidP="006F5680">
      <w:pPr>
        <w:pStyle w:val="PL"/>
        <w:rPr>
          <w:lang w:val="en-US"/>
        </w:rPr>
      </w:pPr>
      <w:r>
        <w:rPr>
          <w:lang w:val="en-US"/>
        </w:rPr>
        <w:t xml:space="preserve">        '400':</w:t>
      </w:r>
    </w:p>
    <w:p w14:paraId="3601AFE6" w14:textId="77777777" w:rsidR="006F5680" w:rsidRDefault="006F5680" w:rsidP="006F5680">
      <w:pPr>
        <w:pStyle w:val="PL"/>
        <w:rPr>
          <w:lang w:val="en-US"/>
        </w:rPr>
      </w:pPr>
      <w:r>
        <w:rPr>
          <w:lang w:val="en-US"/>
        </w:rPr>
        <w:t xml:space="preserve">          $ref: 'TS29571_CommonData.yaml#/components/responses/400'</w:t>
      </w:r>
    </w:p>
    <w:p w14:paraId="79C5CAD7" w14:textId="77777777" w:rsidR="006F5680" w:rsidRDefault="006F5680" w:rsidP="006F5680">
      <w:pPr>
        <w:pStyle w:val="PL"/>
        <w:rPr>
          <w:lang w:val="en-US"/>
        </w:rPr>
      </w:pPr>
      <w:r>
        <w:rPr>
          <w:lang w:val="en-US"/>
        </w:rPr>
        <w:t xml:space="preserve">        '401':</w:t>
      </w:r>
    </w:p>
    <w:p w14:paraId="34039477" w14:textId="77777777" w:rsidR="006F5680" w:rsidRDefault="006F5680" w:rsidP="006F5680">
      <w:pPr>
        <w:pStyle w:val="PL"/>
        <w:rPr>
          <w:lang w:val="en-US"/>
        </w:rPr>
      </w:pPr>
      <w:r>
        <w:rPr>
          <w:lang w:val="en-US"/>
        </w:rPr>
        <w:t xml:space="preserve">          $ref: 'TS29571_CommonData.yaml#/components/responses/401'</w:t>
      </w:r>
    </w:p>
    <w:p w14:paraId="0863648A" w14:textId="77777777" w:rsidR="006F5680" w:rsidRDefault="006F5680" w:rsidP="006F5680">
      <w:pPr>
        <w:pStyle w:val="PL"/>
        <w:rPr>
          <w:lang w:val="en-US"/>
        </w:rPr>
      </w:pPr>
      <w:r>
        <w:rPr>
          <w:lang w:val="en-US"/>
        </w:rPr>
        <w:t xml:space="preserve">        '403':</w:t>
      </w:r>
    </w:p>
    <w:p w14:paraId="6814A44C" w14:textId="77777777" w:rsidR="006F5680" w:rsidRDefault="006F5680" w:rsidP="006F5680">
      <w:pPr>
        <w:pStyle w:val="PL"/>
        <w:rPr>
          <w:lang w:val="en-US"/>
        </w:rPr>
      </w:pPr>
      <w:r>
        <w:rPr>
          <w:lang w:val="en-US"/>
        </w:rPr>
        <w:t xml:space="preserve">          $ref: 'TS29571_CommonData.yaml#/components/responses/403'</w:t>
      </w:r>
    </w:p>
    <w:p w14:paraId="7AEFF137" w14:textId="77777777" w:rsidR="006F5680" w:rsidRDefault="006F5680" w:rsidP="006F5680">
      <w:pPr>
        <w:pStyle w:val="PL"/>
        <w:rPr>
          <w:lang w:val="en-US"/>
        </w:rPr>
      </w:pPr>
      <w:r>
        <w:rPr>
          <w:lang w:val="en-US"/>
        </w:rPr>
        <w:t xml:space="preserve">        '404':</w:t>
      </w:r>
    </w:p>
    <w:p w14:paraId="6205C39D" w14:textId="77777777" w:rsidR="006F5680" w:rsidRDefault="006F5680" w:rsidP="006F5680">
      <w:pPr>
        <w:pStyle w:val="PL"/>
        <w:rPr>
          <w:lang w:val="en-US"/>
        </w:rPr>
      </w:pPr>
      <w:r>
        <w:rPr>
          <w:lang w:val="en-US"/>
        </w:rPr>
        <w:t xml:space="preserve">          $ref: 'TS29571_CommonData.yaml#/components/responses/404'</w:t>
      </w:r>
    </w:p>
    <w:p w14:paraId="122E48F6" w14:textId="77777777" w:rsidR="006F5680" w:rsidRDefault="006F5680" w:rsidP="006F5680">
      <w:pPr>
        <w:pStyle w:val="PL"/>
        <w:rPr>
          <w:lang w:val="en-US"/>
        </w:rPr>
      </w:pPr>
      <w:r>
        <w:rPr>
          <w:lang w:val="en-US"/>
        </w:rPr>
        <w:t xml:space="preserve">        '406':</w:t>
      </w:r>
    </w:p>
    <w:p w14:paraId="14B1C090" w14:textId="77777777" w:rsidR="006F5680" w:rsidRDefault="006F5680" w:rsidP="006F5680">
      <w:pPr>
        <w:pStyle w:val="PL"/>
        <w:rPr>
          <w:lang w:val="en-US"/>
        </w:rPr>
      </w:pPr>
      <w:r>
        <w:rPr>
          <w:lang w:val="en-US"/>
        </w:rPr>
        <w:t xml:space="preserve">          $ref: 'TS29571_CommonData.yaml#/components/responses/406'</w:t>
      </w:r>
    </w:p>
    <w:p w14:paraId="02351AD3" w14:textId="77777777" w:rsidR="006F5680" w:rsidRDefault="006F5680" w:rsidP="006F5680">
      <w:pPr>
        <w:pStyle w:val="PL"/>
        <w:rPr>
          <w:lang w:val="en-US"/>
        </w:rPr>
      </w:pPr>
      <w:r>
        <w:rPr>
          <w:lang w:val="en-US"/>
        </w:rPr>
        <w:t xml:space="preserve">        '412':</w:t>
      </w:r>
    </w:p>
    <w:p w14:paraId="4A52C135" w14:textId="77777777" w:rsidR="006F5680" w:rsidRDefault="006F5680" w:rsidP="006F5680">
      <w:pPr>
        <w:pStyle w:val="PL"/>
        <w:rPr>
          <w:lang w:val="en-US"/>
        </w:rPr>
      </w:pPr>
      <w:r>
        <w:rPr>
          <w:lang w:val="en-US"/>
        </w:rPr>
        <w:t xml:space="preserve">          $ref: '#/components/responses/412'</w:t>
      </w:r>
    </w:p>
    <w:p w14:paraId="63CADCB4" w14:textId="77777777" w:rsidR="006F5680" w:rsidRDefault="006F5680" w:rsidP="006F5680">
      <w:pPr>
        <w:pStyle w:val="PL"/>
        <w:rPr>
          <w:lang w:val="en-US"/>
        </w:rPr>
      </w:pPr>
      <w:r>
        <w:rPr>
          <w:lang w:val="en-US"/>
        </w:rPr>
        <w:t xml:space="preserve">        '429':</w:t>
      </w:r>
    </w:p>
    <w:p w14:paraId="7881DD0C" w14:textId="77777777" w:rsidR="006F5680" w:rsidRDefault="006F5680" w:rsidP="006F5680">
      <w:pPr>
        <w:pStyle w:val="PL"/>
        <w:rPr>
          <w:lang w:val="en-US"/>
        </w:rPr>
      </w:pPr>
      <w:r>
        <w:rPr>
          <w:lang w:val="en-US"/>
        </w:rPr>
        <w:t xml:space="preserve">          $ref: 'TS29571_CommonData.yaml#/components/responses/429'</w:t>
      </w:r>
    </w:p>
    <w:p w14:paraId="290A18A3" w14:textId="77777777" w:rsidR="006F5680" w:rsidRDefault="006F5680" w:rsidP="006F5680">
      <w:pPr>
        <w:pStyle w:val="PL"/>
        <w:rPr>
          <w:lang w:val="en-US"/>
        </w:rPr>
      </w:pPr>
      <w:r>
        <w:rPr>
          <w:lang w:val="en-US"/>
        </w:rPr>
        <w:t xml:space="preserve">        '500':</w:t>
      </w:r>
    </w:p>
    <w:p w14:paraId="035FE1B0" w14:textId="77777777" w:rsidR="006F5680" w:rsidRDefault="006F5680" w:rsidP="006F5680">
      <w:pPr>
        <w:pStyle w:val="PL"/>
        <w:rPr>
          <w:lang w:val="en-US"/>
        </w:rPr>
      </w:pPr>
      <w:r>
        <w:rPr>
          <w:lang w:val="en-US"/>
        </w:rPr>
        <w:t xml:space="preserve">          $ref: '#/components/responses/500'</w:t>
      </w:r>
    </w:p>
    <w:p w14:paraId="1061C075" w14:textId="77777777" w:rsidR="006F5680" w:rsidRDefault="006F5680" w:rsidP="006F5680">
      <w:pPr>
        <w:pStyle w:val="PL"/>
        <w:rPr>
          <w:lang w:val="en-US"/>
        </w:rPr>
      </w:pPr>
      <w:r>
        <w:rPr>
          <w:lang w:val="en-US"/>
        </w:rPr>
        <w:t xml:space="preserve">        '502':</w:t>
      </w:r>
    </w:p>
    <w:p w14:paraId="1120FFBB" w14:textId="77777777" w:rsidR="006F5680" w:rsidRDefault="006F5680" w:rsidP="006F5680">
      <w:pPr>
        <w:pStyle w:val="PL"/>
        <w:rPr>
          <w:lang w:val="en-US"/>
        </w:rPr>
      </w:pPr>
      <w:r>
        <w:rPr>
          <w:lang w:val="en-US"/>
        </w:rPr>
        <w:t xml:space="preserve">          $ref: 'TS29571_CommonData.yaml#/components/responses/502'</w:t>
      </w:r>
    </w:p>
    <w:p w14:paraId="39FF5764" w14:textId="77777777" w:rsidR="006F5680" w:rsidRDefault="006F5680" w:rsidP="006F5680">
      <w:pPr>
        <w:pStyle w:val="PL"/>
        <w:rPr>
          <w:lang w:val="en-US"/>
        </w:rPr>
      </w:pPr>
      <w:r>
        <w:rPr>
          <w:lang w:val="en-US"/>
        </w:rPr>
        <w:t xml:space="preserve">        '503':</w:t>
      </w:r>
    </w:p>
    <w:p w14:paraId="13C8627C" w14:textId="77777777" w:rsidR="006F5680" w:rsidRDefault="006F5680" w:rsidP="006F5680">
      <w:pPr>
        <w:pStyle w:val="PL"/>
        <w:rPr>
          <w:lang w:val="en-US"/>
        </w:rPr>
      </w:pPr>
      <w:r>
        <w:rPr>
          <w:lang w:val="en-US"/>
        </w:rPr>
        <w:t xml:space="preserve">          $ref: 'TS29571_CommonData.yaml#/components/responses/503'</w:t>
      </w:r>
    </w:p>
    <w:p w14:paraId="0976E9A5" w14:textId="77777777" w:rsidR="006F5680" w:rsidRDefault="006F5680" w:rsidP="006F5680">
      <w:pPr>
        <w:pStyle w:val="PL"/>
        <w:rPr>
          <w:lang w:val="en-US"/>
        </w:rPr>
      </w:pPr>
      <w:r>
        <w:rPr>
          <w:lang w:val="en-US"/>
        </w:rPr>
        <w:t xml:space="preserve">        default:</w:t>
      </w:r>
    </w:p>
    <w:p w14:paraId="31EE1411" w14:textId="77777777" w:rsidR="006F5680" w:rsidRDefault="006F5680" w:rsidP="006F5680">
      <w:pPr>
        <w:pStyle w:val="PL"/>
        <w:rPr>
          <w:lang w:val="en-US"/>
        </w:rPr>
      </w:pPr>
      <w:r>
        <w:rPr>
          <w:lang w:val="en-US"/>
        </w:rPr>
        <w:t xml:space="preserve">          $ref: 'TS29571_CommonData.yaml#/components/responses/default'</w:t>
      </w:r>
    </w:p>
    <w:p w14:paraId="1584A1B3" w14:textId="77777777" w:rsidR="006F5680" w:rsidRDefault="006F5680" w:rsidP="006F5680">
      <w:pPr>
        <w:pStyle w:val="PL"/>
        <w:rPr>
          <w:lang w:val="en-US"/>
        </w:rPr>
      </w:pPr>
      <w:r>
        <w:rPr>
          <w:lang w:val="en-US"/>
        </w:rPr>
        <w:t xml:space="preserve">    put:</w:t>
      </w:r>
    </w:p>
    <w:p w14:paraId="1C3C1B7C" w14:textId="77777777" w:rsidR="006F5680" w:rsidRDefault="006F5680" w:rsidP="006F5680">
      <w:pPr>
        <w:pStyle w:val="PL"/>
        <w:rPr>
          <w:lang w:val="en-US"/>
        </w:rPr>
      </w:pPr>
      <w:r>
        <w:rPr>
          <w:lang w:val="en-US"/>
        </w:rPr>
        <w:t xml:space="preserve">      summary: Create or Update a specific Block in a Record.</w:t>
      </w:r>
    </w:p>
    <w:p w14:paraId="48F71427" w14:textId="77777777" w:rsidR="006F5680" w:rsidRDefault="006F5680" w:rsidP="006F5680">
      <w:pPr>
        <w:pStyle w:val="PL"/>
        <w:rPr>
          <w:lang w:val="en-US"/>
        </w:rPr>
      </w:pPr>
      <w:r>
        <w:rPr>
          <w:lang w:val="en-US"/>
        </w:rPr>
        <w:t xml:space="preserve">      description: Create or update a specific Block, related to a Record</w:t>
      </w:r>
    </w:p>
    <w:p w14:paraId="49CCE72C" w14:textId="77777777" w:rsidR="006F5680" w:rsidRDefault="006F5680" w:rsidP="006F5680">
      <w:pPr>
        <w:pStyle w:val="PL"/>
        <w:rPr>
          <w:lang w:val="en-US"/>
        </w:rPr>
      </w:pPr>
      <w:r>
        <w:rPr>
          <w:lang w:val="en-US"/>
        </w:rPr>
        <w:t xml:space="preserve">      operationId: CreateOrModifyBlock</w:t>
      </w:r>
    </w:p>
    <w:p w14:paraId="54CD5601" w14:textId="77777777" w:rsidR="006F5680" w:rsidRDefault="006F5680" w:rsidP="006F5680">
      <w:pPr>
        <w:pStyle w:val="PL"/>
        <w:rPr>
          <w:lang w:val="en-US"/>
        </w:rPr>
      </w:pPr>
      <w:r>
        <w:rPr>
          <w:lang w:val="en-US"/>
        </w:rPr>
        <w:t xml:space="preserve">      tags:</w:t>
      </w:r>
    </w:p>
    <w:p w14:paraId="64694817" w14:textId="77777777" w:rsidR="006F5680" w:rsidRDefault="006F5680" w:rsidP="006F5680">
      <w:pPr>
        <w:pStyle w:val="PL"/>
        <w:rPr>
          <w:lang w:val="en-US"/>
        </w:rPr>
      </w:pPr>
      <w:r>
        <w:rPr>
          <w:lang w:val="en-US"/>
        </w:rPr>
        <w:t xml:space="preserve">      - Block CRUD</w:t>
      </w:r>
    </w:p>
    <w:p w14:paraId="35FF917E" w14:textId="77777777" w:rsidR="006F5680" w:rsidRDefault="006F5680" w:rsidP="006F5680">
      <w:pPr>
        <w:pStyle w:val="PL"/>
      </w:pPr>
      <w:r>
        <w:t xml:space="preserve">      security:</w:t>
      </w:r>
    </w:p>
    <w:p w14:paraId="287D6145" w14:textId="77777777" w:rsidR="006F5680" w:rsidRDefault="006F5680" w:rsidP="006F5680">
      <w:pPr>
        <w:pStyle w:val="PL"/>
      </w:pPr>
      <w:r>
        <w:t xml:space="preserve">        - {}</w:t>
      </w:r>
    </w:p>
    <w:p w14:paraId="6D096D61" w14:textId="77777777" w:rsidR="006F5680" w:rsidRDefault="006F5680" w:rsidP="006F5680">
      <w:pPr>
        <w:pStyle w:val="PL"/>
      </w:pPr>
      <w:r>
        <w:t xml:space="preserve">        - oAuth2ClientCredentials:</w:t>
      </w:r>
    </w:p>
    <w:p w14:paraId="1DB60FDC" w14:textId="77777777" w:rsidR="006F5680" w:rsidRDefault="006F5680" w:rsidP="006F5680">
      <w:pPr>
        <w:pStyle w:val="PL"/>
      </w:pPr>
      <w:r>
        <w:t xml:space="preserve">          - nudsf-dr</w:t>
      </w:r>
    </w:p>
    <w:p w14:paraId="6C8B3ADE" w14:textId="77777777" w:rsidR="006F5680" w:rsidRDefault="006F5680" w:rsidP="006F5680">
      <w:pPr>
        <w:pStyle w:val="PL"/>
      </w:pPr>
      <w:r>
        <w:t xml:space="preserve">        - oAuth2ClientCredentials:</w:t>
      </w:r>
    </w:p>
    <w:p w14:paraId="345E4F95" w14:textId="77777777" w:rsidR="006F5680" w:rsidRDefault="006F5680" w:rsidP="006F5680">
      <w:pPr>
        <w:pStyle w:val="PL"/>
      </w:pPr>
      <w:r>
        <w:t xml:space="preserve">          - nudsf-dr</w:t>
      </w:r>
    </w:p>
    <w:p w14:paraId="211FE790" w14:textId="77777777" w:rsidR="006F5680" w:rsidRDefault="006F5680" w:rsidP="006F5680">
      <w:pPr>
        <w:pStyle w:val="PL"/>
      </w:pPr>
      <w:r>
        <w:t xml:space="preserve">          - nudsf-dr:block:create</w:t>
      </w:r>
    </w:p>
    <w:p w14:paraId="60035062" w14:textId="77777777" w:rsidR="006F5680" w:rsidRDefault="006F5680" w:rsidP="006F5680">
      <w:pPr>
        <w:pStyle w:val="PL"/>
        <w:rPr>
          <w:lang w:val="en-US"/>
        </w:rPr>
      </w:pPr>
      <w:r>
        <w:rPr>
          <w:lang w:val="en-US"/>
        </w:rPr>
        <w:t xml:space="preserve">      parameters:</w:t>
      </w:r>
    </w:p>
    <w:p w14:paraId="7A2FADF8" w14:textId="77777777" w:rsidR="006F5680" w:rsidRDefault="006F5680" w:rsidP="006F5680">
      <w:pPr>
        <w:pStyle w:val="PL"/>
        <w:rPr>
          <w:lang w:val="en-US"/>
        </w:rPr>
      </w:pPr>
      <w:r>
        <w:rPr>
          <w:lang w:val="en-US"/>
        </w:rPr>
        <w:t xml:space="preserve">      - name: realmId</w:t>
      </w:r>
    </w:p>
    <w:p w14:paraId="1231F24A" w14:textId="77777777" w:rsidR="006F5680" w:rsidRDefault="006F5680" w:rsidP="006F5680">
      <w:pPr>
        <w:pStyle w:val="PL"/>
        <w:rPr>
          <w:lang w:val="en-US"/>
        </w:rPr>
      </w:pPr>
      <w:r>
        <w:rPr>
          <w:lang w:val="en-US"/>
        </w:rPr>
        <w:t xml:space="preserve">        in: path</w:t>
      </w:r>
    </w:p>
    <w:p w14:paraId="2128C9A4" w14:textId="77777777" w:rsidR="006F5680" w:rsidRDefault="006F5680" w:rsidP="006F5680">
      <w:pPr>
        <w:pStyle w:val="PL"/>
        <w:rPr>
          <w:lang w:val="en-US"/>
        </w:rPr>
      </w:pPr>
      <w:r>
        <w:rPr>
          <w:lang w:val="en-US"/>
        </w:rPr>
        <w:t xml:space="preserve">        description: Identifier of the Realm</w:t>
      </w:r>
    </w:p>
    <w:p w14:paraId="34CC5A5E" w14:textId="77777777" w:rsidR="006F5680" w:rsidRDefault="006F5680" w:rsidP="006F5680">
      <w:pPr>
        <w:pStyle w:val="PL"/>
        <w:rPr>
          <w:lang w:val="en-US"/>
        </w:rPr>
      </w:pPr>
      <w:r>
        <w:rPr>
          <w:lang w:val="en-US"/>
        </w:rPr>
        <w:t xml:space="preserve">        required: true</w:t>
      </w:r>
    </w:p>
    <w:p w14:paraId="1EB38E0F" w14:textId="77777777" w:rsidR="006F5680" w:rsidRDefault="006F5680" w:rsidP="006F5680">
      <w:pPr>
        <w:pStyle w:val="PL"/>
        <w:rPr>
          <w:lang w:val="en-US"/>
        </w:rPr>
      </w:pPr>
      <w:r>
        <w:rPr>
          <w:lang w:val="en-US"/>
        </w:rPr>
        <w:t xml:space="preserve">        schema:</w:t>
      </w:r>
    </w:p>
    <w:p w14:paraId="695D9AFB" w14:textId="77777777" w:rsidR="006F5680" w:rsidRDefault="006F5680" w:rsidP="006F5680">
      <w:pPr>
        <w:pStyle w:val="PL"/>
        <w:rPr>
          <w:lang w:val="en-US"/>
        </w:rPr>
      </w:pPr>
      <w:r>
        <w:rPr>
          <w:lang w:val="en-US"/>
        </w:rPr>
        <w:t xml:space="preserve">          type: string</w:t>
      </w:r>
    </w:p>
    <w:p w14:paraId="470F7E9A" w14:textId="77777777" w:rsidR="006F5680" w:rsidRDefault="006F5680" w:rsidP="006F5680">
      <w:pPr>
        <w:pStyle w:val="PL"/>
        <w:rPr>
          <w:lang w:val="en-US"/>
        </w:rPr>
      </w:pPr>
      <w:r>
        <w:rPr>
          <w:lang w:val="en-US"/>
        </w:rPr>
        <w:t xml:space="preserve">          example: Realm01</w:t>
      </w:r>
    </w:p>
    <w:p w14:paraId="3878B79B" w14:textId="77777777" w:rsidR="006F5680" w:rsidRDefault="006F5680" w:rsidP="006F5680">
      <w:pPr>
        <w:pStyle w:val="PL"/>
        <w:rPr>
          <w:lang w:val="en-US"/>
        </w:rPr>
      </w:pPr>
      <w:r>
        <w:rPr>
          <w:lang w:val="en-US"/>
        </w:rPr>
        <w:t xml:space="preserve">      - name: storageId</w:t>
      </w:r>
    </w:p>
    <w:p w14:paraId="0A289119" w14:textId="77777777" w:rsidR="006F5680" w:rsidRDefault="006F5680" w:rsidP="006F5680">
      <w:pPr>
        <w:pStyle w:val="PL"/>
        <w:rPr>
          <w:lang w:val="en-US"/>
        </w:rPr>
      </w:pPr>
      <w:r>
        <w:rPr>
          <w:lang w:val="en-US"/>
        </w:rPr>
        <w:t xml:space="preserve">        in: path</w:t>
      </w:r>
    </w:p>
    <w:p w14:paraId="5153331D" w14:textId="77777777" w:rsidR="006F5680" w:rsidRDefault="006F5680" w:rsidP="006F5680">
      <w:pPr>
        <w:pStyle w:val="PL"/>
        <w:rPr>
          <w:lang w:val="en-US"/>
        </w:rPr>
      </w:pPr>
      <w:r>
        <w:rPr>
          <w:lang w:val="en-US"/>
        </w:rPr>
        <w:t xml:space="preserve">        description: Identifier of the Storage</w:t>
      </w:r>
    </w:p>
    <w:p w14:paraId="7FDCC0DD" w14:textId="77777777" w:rsidR="006F5680" w:rsidRDefault="006F5680" w:rsidP="006F5680">
      <w:pPr>
        <w:pStyle w:val="PL"/>
        <w:rPr>
          <w:lang w:val="en-US"/>
        </w:rPr>
      </w:pPr>
      <w:r>
        <w:rPr>
          <w:lang w:val="en-US"/>
        </w:rPr>
        <w:t xml:space="preserve">        required: true</w:t>
      </w:r>
    </w:p>
    <w:p w14:paraId="52DFDC9D" w14:textId="77777777" w:rsidR="006F5680" w:rsidRDefault="006F5680" w:rsidP="006F5680">
      <w:pPr>
        <w:pStyle w:val="PL"/>
        <w:rPr>
          <w:lang w:val="en-US"/>
        </w:rPr>
      </w:pPr>
      <w:r>
        <w:rPr>
          <w:lang w:val="en-US"/>
        </w:rPr>
        <w:t xml:space="preserve">        schema:</w:t>
      </w:r>
    </w:p>
    <w:p w14:paraId="711F5676" w14:textId="77777777" w:rsidR="006F5680" w:rsidRDefault="006F5680" w:rsidP="006F5680">
      <w:pPr>
        <w:pStyle w:val="PL"/>
        <w:rPr>
          <w:lang w:val="en-US"/>
        </w:rPr>
      </w:pPr>
      <w:r>
        <w:rPr>
          <w:lang w:val="en-US"/>
        </w:rPr>
        <w:t xml:space="preserve">          type: string</w:t>
      </w:r>
    </w:p>
    <w:p w14:paraId="5A44EE7E" w14:textId="77777777" w:rsidR="006F5680" w:rsidRDefault="006F5680" w:rsidP="006F5680">
      <w:pPr>
        <w:pStyle w:val="PL"/>
        <w:rPr>
          <w:lang w:val="en-US"/>
        </w:rPr>
      </w:pPr>
      <w:r>
        <w:rPr>
          <w:lang w:val="en-US"/>
        </w:rPr>
        <w:t xml:space="preserve">          example: Storage01</w:t>
      </w:r>
    </w:p>
    <w:p w14:paraId="217E3AE8" w14:textId="77777777" w:rsidR="006F5680" w:rsidRDefault="006F5680" w:rsidP="006F5680">
      <w:pPr>
        <w:pStyle w:val="PL"/>
        <w:rPr>
          <w:lang w:val="en-US"/>
        </w:rPr>
      </w:pPr>
      <w:r>
        <w:rPr>
          <w:lang w:val="en-US"/>
        </w:rPr>
        <w:t xml:space="preserve">      - name: recordId</w:t>
      </w:r>
    </w:p>
    <w:p w14:paraId="02A695AD" w14:textId="77777777" w:rsidR="006F5680" w:rsidRDefault="006F5680" w:rsidP="006F5680">
      <w:pPr>
        <w:pStyle w:val="PL"/>
        <w:rPr>
          <w:lang w:val="en-US"/>
        </w:rPr>
      </w:pPr>
      <w:r>
        <w:rPr>
          <w:lang w:val="en-US"/>
        </w:rPr>
        <w:t xml:space="preserve">        in: path</w:t>
      </w:r>
    </w:p>
    <w:p w14:paraId="4BC8B496" w14:textId="77777777" w:rsidR="006F5680" w:rsidRDefault="006F5680" w:rsidP="006F5680">
      <w:pPr>
        <w:pStyle w:val="PL"/>
        <w:rPr>
          <w:lang w:val="en-US"/>
        </w:rPr>
      </w:pPr>
      <w:r>
        <w:rPr>
          <w:lang w:val="en-US"/>
        </w:rPr>
        <w:t xml:space="preserve">        description: Identifier of the Record</w:t>
      </w:r>
    </w:p>
    <w:p w14:paraId="6DC4B4CF" w14:textId="77777777" w:rsidR="006F5680" w:rsidRDefault="006F5680" w:rsidP="006F5680">
      <w:pPr>
        <w:pStyle w:val="PL"/>
        <w:rPr>
          <w:lang w:val="en-US"/>
        </w:rPr>
      </w:pPr>
      <w:r>
        <w:rPr>
          <w:lang w:val="en-US"/>
        </w:rPr>
        <w:t xml:space="preserve">        required: true</w:t>
      </w:r>
    </w:p>
    <w:p w14:paraId="2E5963A2" w14:textId="77777777" w:rsidR="006F5680" w:rsidRDefault="006F5680" w:rsidP="006F5680">
      <w:pPr>
        <w:pStyle w:val="PL"/>
        <w:rPr>
          <w:lang w:val="en-US"/>
        </w:rPr>
      </w:pPr>
      <w:r>
        <w:rPr>
          <w:lang w:val="en-US"/>
        </w:rPr>
        <w:t xml:space="preserve">        schema:</w:t>
      </w:r>
    </w:p>
    <w:p w14:paraId="36501033" w14:textId="77777777" w:rsidR="006F5680" w:rsidRDefault="006F5680" w:rsidP="006F5680">
      <w:pPr>
        <w:pStyle w:val="PL"/>
        <w:rPr>
          <w:lang w:val="en-US"/>
        </w:rPr>
      </w:pPr>
      <w:r>
        <w:rPr>
          <w:lang w:val="en-US"/>
        </w:rPr>
        <w:t xml:space="preserve">          type: string</w:t>
      </w:r>
    </w:p>
    <w:p w14:paraId="388A3FE8" w14:textId="77777777" w:rsidR="006F5680" w:rsidRDefault="006F5680" w:rsidP="006F5680">
      <w:pPr>
        <w:pStyle w:val="PL"/>
        <w:rPr>
          <w:lang w:val="en-US"/>
        </w:rPr>
      </w:pPr>
      <w:r>
        <w:rPr>
          <w:lang w:val="en-US"/>
        </w:rPr>
        <w:t xml:space="preserve">          example: 'UserRecordValue000000001'</w:t>
      </w:r>
    </w:p>
    <w:p w14:paraId="2AC276C8" w14:textId="77777777" w:rsidR="006F5680" w:rsidRDefault="006F5680" w:rsidP="006F5680">
      <w:pPr>
        <w:pStyle w:val="PL"/>
        <w:rPr>
          <w:lang w:val="en-US"/>
        </w:rPr>
      </w:pPr>
      <w:r>
        <w:rPr>
          <w:lang w:val="en-US"/>
        </w:rPr>
        <w:t xml:space="preserve">      - name: blockId</w:t>
      </w:r>
    </w:p>
    <w:p w14:paraId="0153A5C9" w14:textId="77777777" w:rsidR="006F5680" w:rsidRDefault="006F5680" w:rsidP="006F5680">
      <w:pPr>
        <w:pStyle w:val="PL"/>
        <w:rPr>
          <w:lang w:val="en-US"/>
        </w:rPr>
      </w:pPr>
      <w:r>
        <w:rPr>
          <w:lang w:val="en-US"/>
        </w:rPr>
        <w:t xml:space="preserve">        in: path</w:t>
      </w:r>
    </w:p>
    <w:p w14:paraId="010BBC4E" w14:textId="77777777" w:rsidR="006F5680" w:rsidRDefault="006F5680" w:rsidP="006F5680">
      <w:pPr>
        <w:pStyle w:val="PL"/>
        <w:rPr>
          <w:lang w:val="en-US"/>
        </w:rPr>
      </w:pPr>
      <w:r>
        <w:rPr>
          <w:lang w:val="en-US"/>
        </w:rPr>
        <w:t xml:space="preserve">        description: Id of the Block</w:t>
      </w:r>
    </w:p>
    <w:p w14:paraId="3A43BD3A" w14:textId="77777777" w:rsidR="006F5680" w:rsidRDefault="006F5680" w:rsidP="006F5680">
      <w:pPr>
        <w:pStyle w:val="PL"/>
        <w:rPr>
          <w:lang w:val="en-US"/>
        </w:rPr>
      </w:pPr>
      <w:r>
        <w:rPr>
          <w:lang w:val="en-US"/>
        </w:rPr>
        <w:t xml:space="preserve">        required: true</w:t>
      </w:r>
    </w:p>
    <w:p w14:paraId="53BF2495" w14:textId="77777777" w:rsidR="006F5680" w:rsidRDefault="006F5680" w:rsidP="006F5680">
      <w:pPr>
        <w:pStyle w:val="PL"/>
        <w:rPr>
          <w:lang w:val="en-US"/>
        </w:rPr>
      </w:pPr>
      <w:r>
        <w:rPr>
          <w:lang w:val="en-US"/>
        </w:rPr>
        <w:t xml:space="preserve">        schema:</w:t>
      </w:r>
    </w:p>
    <w:p w14:paraId="66EB56CC" w14:textId="77777777" w:rsidR="006F5680" w:rsidRDefault="006F5680" w:rsidP="006F5680">
      <w:pPr>
        <w:pStyle w:val="PL"/>
        <w:rPr>
          <w:lang w:val="en-US"/>
        </w:rPr>
      </w:pPr>
      <w:r>
        <w:rPr>
          <w:lang w:val="en-US"/>
        </w:rPr>
        <w:t xml:space="preserve">          type: string</w:t>
      </w:r>
    </w:p>
    <w:p w14:paraId="6D6DB4D0" w14:textId="77777777" w:rsidR="006F5680" w:rsidRDefault="006F5680" w:rsidP="006F5680">
      <w:pPr>
        <w:pStyle w:val="PL"/>
        <w:rPr>
          <w:lang w:val="en-US"/>
        </w:rPr>
      </w:pPr>
      <w:r>
        <w:rPr>
          <w:lang w:val="en-US"/>
        </w:rPr>
        <w:t xml:space="preserve">          example: 'userDefjson01'</w:t>
      </w:r>
    </w:p>
    <w:p w14:paraId="24BE6E33" w14:textId="77777777" w:rsidR="006F5680" w:rsidRDefault="006F5680" w:rsidP="006F5680">
      <w:pPr>
        <w:pStyle w:val="PL"/>
        <w:rPr>
          <w:lang w:val="en-US"/>
        </w:rPr>
      </w:pPr>
      <w:r>
        <w:rPr>
          <w:lang w:val="en-US"/>
        </w:rPr>
        <w:t xml:space="preserve">      - name: get-previous</w:t>
      </w:r>
    </w:p>
    <w:p w14:paraId="38965DE3" w14:textId="77777777" w:rsidR="006F5680" w:rsidRDefault="006F5680" w:rsidP="006F5680">
      <w:pPr>
        <w:pStyle w:val="PL"/>
        <w:rPr>
          <w:lang w:val="en-US"/>
        </w:rPr>
      </w:pPr>
      <w:r>
        <w:rPr>
          <w:lang w:val="en-US"/>
        </w:rPr>
        <w:t xml:space="preserve">        in: query</w:t>
      </w:r>
    </w:p>
    <w:p w14:paraId="7B9CB29D" w14:textId="77777777" w:rsidR="006F5680" w:rsidRDefault="006F5680" w:rsidP="006F5680">
      <w:pPr>
        <w:pStyle w:val="PL"/>
        <w:rPr>
          <w:lang w:val="en-US"/>
        </w:rPr>
      </w:pPr>
      <w:r>
        <w:rPr>
          <w:lang w:val="en-US"/>
        </w:rPr>
        <w:t xml:space="preserve">        description: Retrieve the Block before update</w:t>
      </w:r>
    </w:p>
    <w:p w14:paraId="457D397B" w14:textId="77777777" w:rsidR="006F5680" w:rsidRDefault="006F5680" w:rsidP="006F5680">
      <w:pPr>
        <w:pStyle w:val="PL"/>
        <w:rPr>
          <w:lang w:val="en-US"/>
        </w:rPr>
      </w:pPr>
      <w:r>
        <w:rPr>
          <w:lang w:val="en-US"/>
        </w:rPr>
        <w:t xml:space="preserve">        required: false</w:t>
      </w:r>
    </w:p>
    <w:p w14:paraId="7012F4AE" w14:textId="77777777" w:rsidR="006F5680" w:rsidRDefault="006F5680" w:rsidP="006F5680">
      <w:pPr>
        <w:pStyle w:val="PL"/>
        <w:rPr>
          <w:lang w:val="en-US"/>
        </w:rPr>
      </w:pPr>
      <w:r>
        <w:rPr>
          <w:lang w:val="en-US"/>
        </w:rPr>
        <w:t xml:space="preserve">        schema:</w:t>
      </w:r>
    </w:p>
    <w:p w14:paraId="22419E9D" w14:textId="77777777" w:rsidR="006F5680" w:rsidRDefault="006F5680" w:rsidP="006F5680">
      <w:pPr>
        <w:pStyle w:val="PL"/>
        <w:rPr>
          <w:lang w:val="en-US"/>
        </w:rPr>
      </w:pPr>
      <w:r>
        <w:rPr>
          <w:lang w:val="en-US"/>
        </w:rPr>
        <w:t xml:space="preserve">          type: boolean</w:t>
      </w:r>
    </w:p>
    <w:p w14:paraId="4A6EB9FC" w14:textId="77777777" w:rsidR="006F5680" w:rsidRDefault="006F5680" w:rsidP="006F5680">
      <w:pPr>
        <w:pStyle w:val="PL"/>
        <w:rPr>
          <w:lang w:val="en-US"/>
        </w:rPr>
      </w:pPr>
      <w:r>
        <w:rPr>
          <w:lang w:val="en-US"/>
        </w:rPr>
        <w:t xml:space="preserve">          default: false</w:t>
      </w:r>
    </w:p>
    <w:p w14:paraId="14E1E74B" w14:textId="77777777" w:rsidR="006F5680" w:rsidRDefault="006F5680" w:rsidP="006F5680">
      <w:pPr>
        <w:pStyle w:val="PL"/>
        <w:rPr>
          <w:lang w:val="en-US"/>
        </w:rPr>
      </w:pPr>
      <w:r>
        <w:rPr>
          <w:lang w:val="en-US"/>
        </w:rPr>
        <w:t xml:space="preserve">      - name: If-None-Match</w:t>
      </w:r>
    </w:p>
    <w:p w14:paraId="3972ED8E" w14:textId="77777777" w:rsidR="006F5680" w:rsidRDefault="006F5680" w:rsidP="006F5680">
      <w:pPr>
        <w:pStyle w:val="PL"/>
        <w:rPr>
          <w:lang w:val="en-US"/>
        </w:rPr>
      </w:pPr>
      <w:r>
        <w:rPr>
          <w:lang w:val="en-US"/>
        </w:rPr>
        <w:t xml:space="preserve">        in: header</w:t>
      </w:r>
    </w:p>
    <w:p w14:paraId="09103B1A" w14:textId="77777777" w:rsidR="006F5680" w:rsidRDefault="006F5680" w:rsidP="006F5680">
      <w:pPr>
        <w:pStyle w:val="PL"/>
        <w:rPr>
          <w:lang w:val="en-US"/>
        </w:rPr>
      </w:pPr>
      <w:r>
        <w:rPr>
          <w:lang w:val="en-US"/>
        </w:rPr>
        <w:t xml:space="preserve">        description: Validator for conditional requests, as described in RFC 9110, 13.1.2</w:t>
      </w:r>
    </w:p>
    <w:p w14:paraId="4EB8181B" w14:textId="77777777" w:rsidR="006F5680" w:rsidRDefault="006F5680" w:rsidP="006F5680">
      <w:pPr>
        <w:pStyle w:val="PL"/>
        <w:rPr>
          <w:lang w:val="en-US"/>
        </w:rPr>
      </w:pPr>
      <w:r>
        <w:rPr>
          <w:lang w:val="en-US"/>
        </w:rPr>
        <w:t xml:space="preserve">        schema:</w:t>
      </w:r>
    </w:p>
    <w:p w14:paraId="07819E7A" w14:textId="77777777" w:rsidR="006F5680" w:rsidRDefault="006F5680" w:rsidP="006F5680">
      <w:pPr>
        <w:pStyle w:val="PL"/>
        <w:rPr>
          <w:lang w:val="en-US"/>
        </w:rPr>
      </w:pPr>
      <w:r>
        <w:rPr>
          <w:lang w:val="en-US"/>
        </w:rPr>
        <w:t xml:space="preserve">          type: string</w:t>
      </w:r>
    </w:p>
    <w:p w14:paraId="12A9598F" w14:textId="77777777" w:rsidR="006F5680" w:rsidRDefault="006F5680" w:rsidP="006F5680">
      <w:pPr>
        <w:pStyle w:val="PL"/>
        <w:rPr>
          <w:lang w:val="en-US"/>
        </w:rPr>
      </w:pPr>
      <w:r>
        <w:rPr>
          <w:lang w:val="en-US"/>
        </w:rPr>
        <w:t xml:space="preserve">      - name: If-Match</w:t>
      </w:r>
    </w:p>
    <w:p w14:paraId="05DD6F03" w14:textId="77777777" w:rsidR="006F5680" w:rsidRDefault="006F5680" w:rsidP="006F5680">
      <w:pPr>
        <w:pStyle w:val="PL"/>
        <w:rPr>
          <w:lang w:val="en-US"/>
        </w:rPr>
      </w:pPr>
      <w:r>
        <w:rPr>
          <w:lang w:val="en-US"/>
        </w:rPr>
        <w:t xml:space="preserve">        in: header</w:t>
      </w:r>
    </w:p>
    <w:p w14:paraId="1AF87213" w14:textId="77777777" w:rsidR="006F5680" w:rsidRDefault="006F5680" w:rsidP="006F5680">
      <w:pPr>
        <w:pStyle w:val="PL"/>
        <w:rPr>
          <w:lang w:val="en-US"/>
        </w:rPr>
      </w:pPr>
      <w:r>
        <w:rPr>
          <w:lang w:val="en-US"/>
        </w:rPr>
        <w:t xml:space="preserve">        description: Record validator for conditional requests, as described in RFC 9110, 13.1.1</w:t>
      </w:r>
    </w:p>
    <w:p w14:paraId="483D0E48" w14:textId="77777777" w:rsidR="006F5680" w:rsidRDefault="006F5680" w:rsidP="006F5680">
      <w:pPr>
        <w:pStyle w:val="PL"/>
        <w:rPr>
          <w:lang w:val="en-US"/>
        </w:rPr>
      </w:pPr>
      <w:r>
        <w:rPr>
          <w:lang w:val="en-US"/>
        </w:rPr>
        <w:t xml:space="preserve">        schema:</w:t>
      </w:r>
    </w:p>
    <w:p w14:paraId="6959AFA7" w14:textId="77777777" w:rsidR="006F5680" w:rsidRDefault="006F5680" w:rsidP="006F5680">
      <w:pPr>
        <w:pStyle w:val="PL"/>
        <w:rPr>
          <w:lang w:val="en-US"/>
        </w:rPr>
      </w:pPr>
      <w:r>
        <w:rPr>
          <w:lang w:val="en-US"/>
        </w:rPr>
        <w:t xml:space="preserve">          type: string</w:t>
      </w:r>
    </w:p>
    <w:p w14:paraId="30B48F28" w14:textId="77777777" w:rsidR="006F5680" w:rsidRDefault="006F5680" w:rsidP="006F5680">
      <w:pPr>
        <w:pStyle w:val="PL"/>
        <w:rPr>
          <w:lang w:val="en-US"/>
        </w:rPr>
      </w:pPr>
      <w:r>
        <w:rPr>
          <w:lang w:val="en-US"/>
        </w:rPr>
        <w:t xml:space="preserve">      - name: supported-features</w:t>
      </w:r>
    </w:p>
    <w:p w14:paraId="19E4C42E" w14:textId="77777777" w:rsidR="006F5680" w:rsidRDefault="006F5680" w:rsidP="006F5680">
      <w:pPr>
        <w:pStyle w:val="PL"/>
        <w:rPr>
          <w:lang w:val="en-US"/>
        </w:rPr>
      </w:pPr>
      <w:r>
        <w:rPr>
          <w:lang w:val="en-US"/>
        </w:rPr>
        <w:t xml:space="preserve">        in: query</w:t>
      </w:r>
    </w:p>
    <w:p w14:paraId="7846D999" w14:textId="77777777" w:rsidR="006F5680" w:rsidRDefault="006F5680" w:rsidP="006F5680">
      <w:pPr>
        <w:pStyle w:val="PL"/>
        <w:rPr>
          <w:lang w:val="en-US"/>
        </w:rPr>
      </w:pPr>
      <w:r>
        <w:rPr>
          <w:lang w:val="en-US"/>
        </w:rPr>
        <w:t xml:space="preserve">        description: Features required to be supported by the target NF</w:t>
      </w:r>
    </w:p>
    <w:p w14:paraId="5116A7F6" w14:textId="77777777" w:rsidR="006F5680" w:rsidRDefault="006F5680" w:rsidP="006F5680">
      <w:pPr>
        <w:pStyle w:val="PL"/>
        <w:rPr>
          <w:lang w:val="en-US"/>
        </w:rPr>
      </w:pPr>
      <w:r>
        <w:rPr>
          <w:lang w:val="en-US"/>
        </w:rPr>
        <w:t xml:space="preserve">        schema:</w:t>
      </w:r>
    </w:p>
    <w:p w14:paraId="6D365910" w14:textId="77777777" w:rsidR="006F5680" w:rsidRDefault="006F5680" w:rsidP="006F5680">
      <w:pPr>
        <w:pStyle w:val="PL"/>
        <w:rPr>
          <w:lang w:val="en-US"/>
        </w:rPr>
      </w:pPr>
      <w:r>
        <w:rPr>
          <w:lang w:val="en-US"/>
        </w:rPr>
        <w:t xml:space="preserve">          $ref: 'TS29571_CommonData.yaml#/components/schemas/SupportedFeatures'</w:t>
      </w:r>
    </w:p>
    <w:p w14:paraId="5903ACB4" w14:textId="77777777" w:rsidR="006F5680" w:rsidRDefault="006F5680" w:rsidP="006F5680">
      <w:pPr>
        <w:pStyle w:val="PL"/>
        <w:rPr>
          <w:lang w:val="en-US"/>
        </w:rPr>
      </w:pPr>
      <w:r>
        <w:rPr>
          <w:lang w:val="en-US"/>
        </w:rPr>
        <w:t xml:space="preserve">      requestBody:</w:t>
      </w:r>
    </w:p>
    <w:p w14:paraId="7D0552D3" w14:textId="77777777" w:rsidR="006F5680" w:rsidRDefault="006F5680" w:rsidP="006F5680">
      <w:pPr>
        <w:pStyle w:val="PL"/>
        <w:rPr>
          <w:lang w:val="en-US"/>
        </w:rPr>
      </w:pPr>
      <w:r>
        <w:rPr>
          <w:lang w:val="en-US"/>
        </w:rPr>
        <w:t xml:space="preserve">        description: information on the Block to create</w:t>
      </w:r>
    </w:p>
    <w:p w14:paraId="504755E6" w14:textId="77777777" w:rsidR="006F5680" w:rsidRDefault="006F5680" w:rsidP="006F5680">
      <w:pPr>
        <w:pStyle w:val="PL"/>
        <w:rPr>
          <w:lang w:val="en-US"/>
        </w:rPr>
      </w:pPr>
      <w:r>
        <w:rPr>
          <w:lang w:val="en-US"/>
        </w:rPr>
        <w:t xml:space="preserve">        required: true</w:t>
      </w:r>
    </w:p>
    <w:p w14:paraId="5BB72C19" w14:textId="77777777" w:rsidR="006F5680" w:rsidRDefault="006F5680" w:rsidP="006F5680">
      <w:pPr>
        <w:pStyle w:val="PL"/>
        <w:rPr>
          <w:lang w:val="en-US"/>
        </w:rPr>
      </w:pPr>
      <w:r>
        <w:rPr>
          <w:lang w:val="en-US"/>
        </w:rPr>
        <w:t xml:space="preserve">        content:</w:t>
      </w:r>
    </w:p>
    <w:p w14:paraId="1D23A93B" w14:textId="77777777" w:rsidR="006F5680" w:rsidRDefault="006F5680" w:rsidP="006F5680">
      <w:pPr>
        <w:pStyle w:val="PL"/>
        <w:rPr>
          <w:lang w:val="en-US"/>
        </w:rPr>
      </w:pPr>
      <w:r>
        <w:rPr>
          <w:lang w:val="en-US"/>
        </w:rPr>
        <w:t xml:space="preserve">          '*/*':</w:t>
      </w:r>
    </w:p>
    <w:p w14:paraId="7C1FF05B" w14:textId="77777777" w:rsidR="006F5680" w:rsidRDefault="006F5680" w:rsidP="006F5680">
      <w:pPr>
        <w:pStyle w:val="PL"/>
        <w:rPr>
          <w:lang w:val="en-US"/>
        </w:rPr>
      </w:pPr>
      <w:r>
        <w:rPr>
          <w:lang w:val="en-US"/>
        </w:rPr>
        <w:t xml:space="preserve">             schema:</w:t>
      </w:r>
    </w:p>
    <w:p w14:paraId="7054CE8A" w14:textId="77777777" w:rsidR="006F5680" w:rsidRDefault="006F5680" w:rsidP="006F5680">
      <w:pPr>
        <w:pStyle w:val="PL"/>
        <w:rPr>
          <w:lang w:val="en-US"/>
        </w:rPr>
      </w:pPr>
      <w:r>
        <w:rPr>
          <w:lang w:val="en-US"/>
        </w:rPr>
        <w:t xml:space="preserve">               $ref: '#/components/schemas/Block'</w:t>
      </w:r>
    </w:p>
    <w:p w14:paraId="00846B2A" w14:textId="77777777" w:rsidR="006F5680" w:rsidRDefault="006F5680" w:rsidP="006F5680">
      <w:pPr>
        <w:pStyle w:val="PL"/>
        <w:rPr>
          <w:lang w:val="en-US"/>
        </w:rPr>
      </w:pPr>
      <w:r>
        <w:rPr>
          <w:lang w:val="en-US"/>
        </w:rPr>
        <w:t xml:space="preserve">      responses:</w:t>
      </w:r>
    </w:p>
    <w:p w14:paraId="730FD471" w14:textId="77777777" w:rsidR="006F5680" w:rsidRDefault="006F5680" w:rsidP="006F5680">
      <w:pPr>
        <w:pStyle w:val="PL"/>
        <w:rPr>
          <w:lang w:val="en-US"/>
        </w:rPr>
      </w:pPr>
      <w:r>
        <w:rPr>
          <w:lang w:val="en-US"/>
        </w:rPr>
        <w:t xml:space="preserve">        '200':</w:t>
      </w:r>
    </w:p>
    <w:p w14:paraId="4155D702" w14:textId="77777777" w:rsidR="006F5680" w:rsidRDefault="006F5680" w:rsidP="006F5680">
      <w:pPr>
        <w:pStyle w:val="PL"/>
        <w:rPr>
          <w:lang w:val="en-US"/>
        </w:rPr>
      </w:pPr>
      <w:r>
        <w:rPr>
          <w:lang w:val="en-US"/>
        </w:rPr>
        <w:t xml:space="preserve">          $ref: '#/components/responses/BlockBody'</w:t>
      </w:r>
    </w:p>
    <w:p w14:paraId="15263295" w14:textId="77777777" w:rsidR="006F5680" w:rsidRDefault="006F5680" w:rsidP="006F5680">
      <w:pPr>
        <w:pStyle w:val="PL"/>
        <w:rPr>
          <w:lang w:val="en-US"/>
        </w:rPr>
      </w:pPr>
      <w:r>
        <w:rPr>
          <w:lang w:val="en-US"/>
        </w:rPr>
        <w:t xml:space="preserve">        '201':</w:t>
      </w:r>
    </w:p>
    <w:p w14:paraId="756F4336" w14:textId="77777777" w:rsidR="006F5680" w:rsidRDefault="006F5680" w:rsidP="006F5680">
      <w:pPr>
        <w:pStyle w:val="PL"/>
        <w:rPr>
          <w:lang w:val="en-US"/>
        </w:rPr>
      </w:pPr>
      <w:r>
        <w:rPr>
          <w:lang w:val="en-US"/>
        </w:rPr>
        <w:t xml:space="preserve">          description: &gt;</w:t>
      </w:r>
      <w:del w:id="55" w:author="Huawei" w:date="2024-04-03T16:30:00Z">
        <w:r w:rsidDel="004F4B21">
          <w:rPr>
            <w:lang w:val="en-US"/>
          </w:rPr>
          <w:delText>-</w:delText>
        </w:r>
      </w:del>
    </w:p>
    <w:p w14:paraId="1070891C" w14:textId="77777777" w:rsidR="004F4B21" w:rsidRDefault="006F5680" w:rsidP="006F5680">
      <w:pPr>
        <w:pStyle w:val="PL"/>
        <w:rPr>
          <w:ins w:id="56" w:author="Huawei" w:date="2024-04-03T16:30:00Z"/>
          <w:lang w:val="en-US"/>
        </w:rPr>
      </w:pPr>
      <w:r>
        <w:rPr>
          <w:lang w:val="en-US"/>
        </w:rPr>
        <w:t xml:space="preserve">            Creation case. The Block has been successfully created.</w:t>
      </w:r>
    </w:p>
    <w:p w14:paraId="48725A97" w14:textId="25C2E45D" w:rsidR="006F5680" w:rsidRDefault="004F4B21" w:rsidP="006F5680">
      <w:pPr>
        <w:pStyle w:val="PL"/>
        <w:rPr>
          <w:lang w:val="en-US"/>
        </w:rPr>
      </w:pPr>
      <w:ins w:id="57" w:author="Huawei" w:date="2024-04-03T16:30:00Z">
        <w:r>
          <w:rPr>
            <w:lang w:val="en-US"/>
          </w:rPr>
          <w:t xml:space="preserve">           </w:t>
        </w:r>
      </w:ins>
      <w:r w:rsidR="006F5680">
        <w:rPr>
          <w:lang w:val="en-US"/>
        </w:rPr>
        <w:t xml:space="preserve"> Location header indicates the URI of the created Block.</w:t>
      </w:r>
    </w:p>
    <w:p w14:paraId="660A22F4" w14:textId="77777777" w:rsidR="006F5680" w:rsidRDefault="006F5680" w:rsidP="006F5680">
      <w:pPr>
        <w:pStyle w:val="PL"/>
        <w:rPr>
          <w:lang w:val="en-US"/>
        </w:rPr>
      </w:pPr>
      <w:r>
        <w:rPr>
          <w:lang w:val="en-US"/>
        </w:rPr>
        <w:t xml:space="preserve">          headers:</w:t>
      </w:r>
    </w:p>
    <w:p w14:paraId="2DEBCB26" w14:textId="77777777" w:rsidR="006F5680" w:rsidRDefault="006F5680" w:rsidP="006F5680">
      <w:pPr>
        <w:pStyle w:val="PL"/>
        <w:rPr>
          <w:lang w:val="en-US"/>
        </w:rPr>
      </w:pPr>
      <w:r>
        <w:rPr>
          <w:lang w:val="en-US"/>
        </w:rPr>
        <w:t xml:space="preserve">            Location:</w:t>
      </w:r>
    </w:p>
    <w:p w14:paraId="49DD48D8" w14:textId="77777777" w:rsidR="006F5680" w:rsidRDefault="006F5680" w:rsidP="006F5680">
      <w:pPr>
        <w:pStyle w:val="PL"/>
        <w:rPr>
          <w:lang w:val="en-US"/>
        </w:rPr>
      </w:pPr>
      <w:r>
        <w:rPr>
          <w:lang w:val="en-US"/>
        </w:rPr>
        <w:t xml:space="preserve">              $ref: '#/components/headers/Location'</w:t>
      </w:r>
    </w:p>
    <w:p w14:paraId="494070B8" w14:textId="77777777" w:rsidR="006F5680" w:rsidRDefault="006F5680" w:rsidP="006F5680">
      <w:pPr>
        <w:pStyle w:val="PL"/>
        <w:rPr>
          <w:lang w:val="en-US"/>
        </w:rPr>
      </w:pPr>
      <w:r>
        <w:rPr>
          <w:lang w:val="en-US"/>
        </w:rPr>
        <w:t xml:space="preserve">            Cache-Control:</w:t>
      </w:r>
    </w:p>
    <w:p w14:paraId="48310C0C" w14:textId="77777777" w:rsidR="006F5680" w:rsidRDefault="006F5680" w:rsidP="006F5680">
      <w:pPr>
        <w:pStyle w:val="PL"/>
        <w:rPr>
          <w:lang w:val="en-US"/>
        </w:rPr>
      </w:pPr>
      <w:r>
        <w:rPr>
          <w:lang w:val="en-US"/>
        </w:rPr>
        <w:t xml:space="preserve">              $ref: '#/components/headers/Cache-Control'</w:t>
      </w:r>
    </w:p>
    <w:p w14:paraId="1CA813F5" w14:textId="77777777" w:rsidR="006F5680" w:rsidRDefault="006F5680" w:rsidP="006F5680">
      <w:pPr>
        <w:pStyle w:val="PL"/>
        <w:rPr>
          <w:lang w:val="en-US"/>
        </w:rPr>
      </w:pPr>
      <w:r>
        <w:rPr>
          <w:lang w:val="en-US"/>
        </w:rPr>
        <w:t xml:space="preserve">            ETag:</w:t>
      </w:r>
    </w:p>
    <w:p w14:paraId="7712718C" w14:textId="77777777" w:rsidR="006F5680" w:rsidRDefault="006F5680" w:rsidP="006F5680">
      <w:pPr>
        <w:pStyle w:val="PL"/>
        <w:rPr>
          <w:lang w:val="en-US"/>
        </w:rPr>
      </w:pPr>
      <w:r>
        <w:rPr>
          <w:lang w:val="en-US"/>
        </w:rPr>
        <w:t xml:space="preserve">              $ref: '#/components/headers/ETag'</w:t>
      </w:r>
    </w:p>
    <w:p w14:paraId="199AF602" w14:textId="77777777" w:rsidR="006F5680" w:rsidRDefault="006F5680" w:rsidP="006F5680">
      <w:pPr>
        <w:pStyle w:val="PL"/>
        <w:rPr>
          <w:lang w:val="en-US"/>
        </w:rPr>
      </w:pPr>
      <w:r>
        <w:rPr>
          <w:lang w:val="en-US"/>
        </w:rPr>
        <w:t xml:space="preserve">            Last-Modified:</w:t>
      </w:r>
    </w:p>
    <w:p w14:paraId="68DC5ECD" w14:textId="77777777" w:rsidR="006F5680" w:rsidRDefault="006F5680" w:rsidP="006F5680">
      <w:pPr>
        <w:pStyle w:val="PL"/>
        <w:rPr>
          <w:lang w:val="en-US"/>
        </w:rPr>
      </w:pPr>
      <w:r>
        <w:rPr>
          <w:lang w:val="en-US"/>
        </w:rPr>
        <w:t xml:space="preserve">              $ref: '#/components/headers/Last-Modified'</w:t>
      </w:r>
    </w:p>
    <w:p w14:paraId="692DC187" w14:textId="77777777" w:rsidR="006F5680" w:rsidRDefault="006F5680" w:rsidP="006F5680">
      <w:pPr>
        <w:pStyle w:val="PL"/>
        <w:rPr>
          <w:lang w:val="en-US"/>
        </w:rPr>
      </w:pPr>
      <w:r>
        <w:rPr>
          <w:lang w:val="en-US"/>
        </w:rPr>
        <w:t xml:space="preserve">        '204':</w:t>
      </w:r>
    </w:p>
    <w:p w14:paraId="1B6636D4" w14:textId="77777777" w:rsidR="006F5680" w:rsidRDefault="006F5680" w:rsidP="006F5680">
      <w:pPr>
        <w:pStyle w:val="PL"/>
        <w:rPr>
          <w:lang w:val="en-US"/>
        </w:rPr>
      </w:pPr>
      <w:r>
        <w:rPr>
          <w:lang w:val="en-US"/>
        </w:rPr>
        <w:t xml:space="preserve">          description: &gt;</w:t>
      </w:r>
      <w:del w:id="58" w:author="Huawei" w:date="2024-04-03T16:31:00Z">
        <w:r w:rsidDel="004F4B21">
          <w:rPr>
            <w:lang w:val="en-US"/>
          </w:rPr>
          <w:delText>-</w:delText>
        </w:r>
      </w:del>
    </w:p>
    <w:p w14:paraId="3B52343D" w14:textId="77777777" w:rsidR="006F5680" w:rsidRDefault="006F5680" w:rsidP="006F5680">
      <w:pPr>
        <w:pStyle w:val="PL"/>
        <w:rPr>
          <w:lang w:val="en-US"/>
        </w:rPr>
      </w:pPr>
      <w:r>
        <w:rPr>
          <w:lang w:val="en-US"/>
        </w:rPr>
        <w:t xml:space="preserve">            Successful case. The resource has been successfully updated.</w:t>
      </w:r>
    </w:p>
    <w:p w14:paraId="5BAADE1A" w14:textId="77777777" w:rsidR="006F5680" w:rsidRDefault="006F5680" w:rsidP="006F5680">
      <w:pPr>
        <w:pStyle w:val="PL"/>
        <w:rPr>
          <w:lang w:val="en-US"/>
        </w:rPr>
      </w:pPr>
      <w:r>
        <w:rPr>
          <w:lang w:val="en-US"/>
        </w:rPr>
        <w:t xml:space="preserve">          headers:</w:t>
      </w:r>
    </w:p>
    <w:p w14:paraId="45177266" w14:textId="77777777" w:rsidR="006F5680" w:rsidRDefault="006F5680" w:rsidP="006F5680">
      <w:pPr>
        <w:pStyle w:val="PL"/>
        <w:rPr>
          <w:lang w:val="en-US"/>
        </w:rPr>
      </w:pPr>
      <w:r>
        <w:rPr>
          <w:lang w:val="en-US"/>
        </w:rPr>
        <w:t xml:space="preserve">            Cache-Control:</w:t>
      </w:r>
    </w:p>
    <w:p w14:paraId="2F8C7C90" w14:textId="77777777" w:rsidR="006F5680" w:rsidRDefault="006F5680" w:rsidP="006F5680">
      <w:pPr>
        <w:pStyle w:val="PL"/>
        <w:rPr>
          <w:lang w:val="en-US"/>
        </w:rPr>
      </w:pPr>
      <w:r>
        <w:rPr>
          <w:lang w:val="en-US"/>
        </w:rPr>
        <w:t xml:space="preserve">              $ref: '#/components/headers/Cache-Control'</w:t>
      </w:r>
    </w:p>
    <w:p w14:paraId="3B935B0F" w14:textId="77777777" w:rsidR="006F5680" w:rsidRDefault="006F5680" w:rsidP="006F5680">
      <w:pPr>
        <w:pStyle w:val="PL"/>
        <w:rPr>
          <w:lang w:val="en-US"/>
        </w:rPr>
      </w:pPr>
      <w:r>
        <w:rPr>
          <w:lang w:val="en-US"/>
        </w:rPr>
        <w:t xml:space="preserve">            ETag:</w:t>
      </w:r>
    </w:p>
    <w:p w14:paraId="1F191183" w14:textId="77777777" w:rsidR="006F5680" w:rsidRDefault="006F5680" w:rsidP="006F5680">
      <w:pPr>
        <w:pStyle w:val="PL"/>
        <w:rPr>
          <w:lang w:val="en-US"/>
        </w:rPr>
      </w:pPr>
      <w:r>
        <w:rPr>
          <w:lang w:val="en-US"/>
        </w:rPr>
        <w:t xml:space="preserve">              $ref: '#/components/headers/ETag'</w:t>
      </w:r>
    </w:p>
    <w:p w14:paraId="1FC197DF" w14:textId="77777777" w:rsidR="006F5680" w:rsidRDefault="006F5680" w:rsidP="006F5680">
      <w:pPr>
        <w:pStyle w:val="PL"/>
        <w:rPr>
          <w:lang w:val="en-US"/>
        </w:rPr>
      </w:pPr>
      <w:r>
        <w:rPr>
          <w:lang w:val="en-US"/>
        </w:rPr>
        <w:t xml:space="preserve">            Last-Modified:</w:t>
      </w:r>
    </w:p>
    <w:p w14:paraId="60EC1236" w14:textId="77777777" w:rsidR="006F5680" w:rsidRDefault="006F5680" w:rsidP="006F5680">
      <w:pPr>
        <w:pStyle w:val="PL"/>
        <w:rPr>
          <w:lang w:val="en-US"/>
        </w:rPr>
      </w:pPr>
      <w:r>
        <w:rPr>
          <w:lang w:val="en-US"/>
        </w:rPr>
        <w:t xml:space="preserve">              $ref: '#/components/headers/Last-Modified'</w:t>
      </w:r>
    </w:p>
    <w:p w14:paraId="5B839767" w14:textId="77777777" w:rsidR="006F5680" w:rsidRDefault="006F5680" w:rsidP="006F5680">
      <w:pPr>
        <w:pStyle w:val="PL"/>
        <w:rPr>
          <w:lang w:val="en-US"/>
        </w:rPr>
      </w:pPr>
      <w:r>
        <w:rPr>
          <w:lang w:val="en-US"/>
        </w:rPr>
        <w:t xml:space="preserve">        '400':</w:t>
      </w:r>
    </w:p>
    <w:p w14:paraId="625438EF" w14:textId="77777777" w:rsidR="006F5680" w:rsidRDefault="006F5680" w:rsidP="006F5680">
      <w:pPr>
        <w:pStyle w:val="PL"/>
        <w:rPr>
          <w:lang w:val="en-US"/>
        </w:rPr>
      </w:pPr>
      <w:r>
        <w:rPr>
          <w:lang w:val="en-US"/>
        </w:rPr>
        <w:t xml:space="preserve">          $ref: 'TS29571_CommonData.yaml#/components/responses/400'</w:t>
      </w:r>
    </w:p>
    <w:p w14:paraId="541925F4" w14:textId="77777777" w:rsidR="006F5680" w:rsidRDefault="006F5680" w:rsidP="006F5680">
      <w:pPr>
        <w:pStyle w:val="PL"/>
        <w:rPr>
          <w:lang w:val="en-US"/>
        </w:rPr>
      </w:pPr>
      <w:r>
        <w:rPr>
          <w:lang w:val="en-US"/>
        </w:rPr>
        <w:t xml:space="preserve">        '401':</w:t>
      </w:r>
    </w:p>
    <w:p w14:paraId="63D1E884" w14:textId="77777777" w:rsidR="006F5680" w:rsidRDefault="006F5680" w:rsidP="006F5680">
      <w:pPr>
        <w:pStyle w:val="PL"/>
        <w:rPr>
          <w:lang w:val="en-US"/>
        </w:rPr>
      </w:pPr>
      <w:r>
        <w:rPr>
          <w:lang w:val="en-US"/>
        </w:rPr>
        <w:t xml:space="preserve">          $ref: 'TS29571_CommonData.yaml#/components/responses/401'</w:t>
      </w:r>
    </w:p>
    <w:p w14:paraId="06D1F8DB" w14:textId="77777777" w:rsidR="006F5680" w:rsidRDefault="006F5680" w:rsidP="006F5680">
      <w:pPr>
        <w:pStyle w:val="PL"/>
        <w:rPr>
          <w:lang w:val="en-US"/>
        </w:rPr>
      </w:pPr>
      <w:r>
        <w:rPr>
          <w:lang w:val="en-US"/>
        </w:rPr>
        <w:t xml:space="preserve">        '403':</w:t>
      </w:r>
    </w:p>
    <w:p w14:paraId="4044A86C" w14:textId="77777777" w:rsidR="006F5680" w:rsidRDefault="006F5680" w:rsidP="006F5680">
      <w:pPr>
        <w:pStyle w:val="PL"/>
        <w:rPr>
          <w:lang w:val="en-US"/>
        </w:rPr>
      </w:pPr>
      <w:r>
        <w:rPr>
          <w:lang w:val="en-US"/>
        </w:rPr>
        <w:t xml:space="preserve">          $ref: 'TS29571_CommonData.yaml#/components/responses/403'</w:t>
      </w:r>
    </w:p>
    <w:p w14:paraId="24FE2049" w14:textId="77777777" w:rsidR="006F5680" w:rsidRDefault="006F5680" w:rsidP="006F5680">
      <w:pPr>
        <w:pStyle w:val="PL"/>
        <w:rPr>
          <w:lang w:val="en-US"/>
        </w:rPr>
      </w:pPr>
      <w:r>
        <w:rPr>
          <w:lang w:val="en-US"/>
        </w:rPr>
        <w:t xml:space="preserve">        '404':</w:t>
      </w:r>
    </w:p>
    <w:p w14:paraId="44295D52" w14:textId="77777777" w:rsidR="006F5680" w:rsidRDefault="006F5680" w:rsidP="006F5680">
      <w:pPr>
        <w:pStyle w:val="PL"/>
        <w:rPr>
          <w:lang w:val="en-US"/>
        </w:rPr>
      </w:pPr>
      <w:r>
        <w:rPr>
          <w:lang w:val="en-US"/>
        </w:rPr>
        <w:t xml:space="preserve">          $ref: 'TS29571_CommonData.yaml#/components/responses/404'</w:t>
      </w:r>
    </w:p>
    <w:p w14:paraId="01EDF39A" w14:textId="77777777" w:rsidR="006F5680" w:rsidRDefault="006F5680" w:rsidP="006F5680">
      <w:pPr>
        <w:pStyle w:val="PL"/>
        <w:rPr>
          <w:lang w:val="en-US"/>
        </w:rPr>
      </w:pPr>
      <w:r>
        <w:rPr>
          <w:lang w:val="en-US"/>
        </w:rPr>
        <w:t xml:space="preserve">        '408':</w:t>
      </w:r>
    </w:p>
    <w:p w14:paraId="20A70223" w14:textId="77777777" w:rsidR="006F5680" w:rsidRDefault="006F5680" w:rsidP="006F5680">
      <w:pPr>
        <w:pStyle w:val="PL"/>
        <w:rPr>
          <w:lang w:val="en-US"/>
        </w:rPr>
      </w:pPr>
      <w:r>
        <w:rPr>
          <w:lang w:val="en-US"/>
        </w:rPr>
        <w:t xml:space="preserve">          $ref: 'TS29571_CommonData.yaml#/components/responses/408'</w:t>
      </w:r>
    </w:p>
    <w:p w14:paraId="4209AC1E" w14:textId="77777777" w:rsidR="006F5680" w:rsidRDefault="006F5680" w:rsidP="006F5680">
      <w:pPr>
        <w:pStyle w:val="PL"/>
        <w:rPr>
          <w:lang w:val="en-US"/>
        </w:rPr>
      </w:pPr>
      <w:r>
        <w:rPr>
          <w:lang w:val="en-US"/>
        </w:rPr>
        <w:t xml:space="preserve">        '409': </w:t>
      </w:r>
    </w:p>
    <w:p w14:paraId="081CDC9C" w14:textId="77777777" w:rsidR="006F5680" w:rsidRDefault="006F5680" w:rsidP="006F5680">
      <w:pPr>
        <w:pStyle w:val="PL"/>
        <w:rPr>
          <w:lang w:val="en-US"/>
        </w:rPr>
      </w:pPr>
      <w:r>
        <w:rPr>
          <w:lang w:val="en-US"/>
        </w:rPr>
        <w:t xml:space="preserve">          $ref: '#/components/responses/409'</w:t>
      </w:r>
    </w:p>
    <w:p w14:paraId="5647FAC0" w14:textId="77777777" w:rsidR="006F5680" w:rsidRDefault="006F5680" w:rsidP="006F5680">
      <w:pPr>
        <w:pStyle w:val="PL"/>
        <w:rPr>
          <w:lang w:val="en-US"/>
        </w:rPr>
      </w:pPr>
      <w:r>
        <w:rPr>
          <w:lang w:val="en-US"/>
        </w:rPr>
        <w:t xml:space="preserve">        '411':</w:t>
      </w:r>
    </w:p>
    <w:p w14:paraId="226B8CCA" w14:textId="77777777" w:rsidR="006F5680" w:rsidRDefault="006F5680" w:rsidP="006F5680">
      <w:pPr>
        <w:pStyle w:val="PL"/>
        <w:rPr>
          <w:lang w:val="en-US"/>
        </w:rPr>
      </w:pPr>
      <w:r>
        <w:rPr>
          <w:lang w:val="en-US"/>
        </w:rPr>
        <w:t xml:space="preserve">          $ref: 'TS29571_CommonData.yaml#/components/responses/411'</w:t>
      </w:r>
    </w:p>
    <w:p w14:paraId="1304F096" w14:textId="77777777" w:rsidR="006F5680" w:rsidRDefault="006F5680" w:rsidP="006F5680">
      <w:pPr>
        <w:pStyle w:val="PL"/>
        <w:rPr>
          <w:lang w:val="en-US"/>
        </w:rPr>
      </w:pPr>
      <w:r>
        <w:rPr>
          <w:lang w:val="en-US"/>
        </w:rPr>
        <w:t xml:space="preserve">        '412': # Return previous Block value if get-previous=true</w:t>
      </w:r>
    </w:p>
    <w:p w14:paraId="3F8E5DBE" w14:textId="77777777" w:rsidR="006F5680" w:rsidRDefault="006F5680" w:rsidP="006F5680">
      <w:pPr>
        <w:pStyle w:val="PL"/>
        <w:rPr>
          <w:lang w:val="en-US"/>
        </w:rPr>
      </w:pPr>
      <w:r>
        <w:rPr>
          <w:lang w:val="en-US"/>
        </w:rPr>
        <w:t xml:space="preserve">          $ref: '#/components/responses/BlockBody'</w:t>
      </w:r>
    </w:p>
    <w:p w14:paraId="53AF2527" w14:textId="77777777" w:rsidR="006F5680" w:rsidRDefault="006F5680" w:rsidP="006F5680">
      <w:pPr>
        <w:pStyle w:val="PL"/>
        <w:rPr>
          <w:lang w:val="en-US"/>
        </w:rPr>
      </w:pPr>
      <w:r>
        <w:rPr>
          <w:lang w:val="en-US"/>
        </w:rPr>
        <w:t xml:space="preserve">        '413':</w:t>
      </w:r>
    </w:p>
    <w:p w14:paraId="01312EED" w14:textId="77777777" w:rsidR="006F5680" w:rsidRDefault="006F5680" w:rsidP="006F5680">
      <w:pPr>
        <w:pStyle w:val="PL"/>
        <w:rPr>
          <w:lang w:val="en-US"/>
        </w:rPr>
      </w:pPr>
      <w:r>
        <w:rPr>
          <w:lang w:val="en-US"/>
        </w:rPr>
        <w:t xml:space="preserve">          $ref: 'TS29571_CommonData.yaml#/components/responses/413'</w:t>
      </w:r>
    </w:p>
    <w:p w14:paraId="56E1E0D6" w14:textId="77777777" w:rsidR="006F5680" w:rsidRDefault="006F5680" w:rsidP="006F5680">
      <w:pPr>
        <w:pStyle w:val="PL"/>
        <w:rPr>
          <w:lang w:val="en-US"/>
        </w:rPr>
      </w:pPr>
      <w:r>
        <w:rPr>
          <w:lang w:val="en-US"/>
        </w:rPr>
        <w:t xml:space="preserve">        '415':</w:t>
      </w:r>
    </w:p>
    <w:p w14:paraId="327B4810" w14:textId="77777777" w:rsidR="006F5680" w:rsidRDefault="006F5680" w:rsidP="006F5680">
      <w:pPr>
        <w:pStyle w:val="PL"/>
        <w:rPr>
          <w:lang w:val="en-US"/>
        </w:rPr>
      </w:pPr>
      <w:r>
        <w:rPr>
          <w:lang w:val="en-US"/>
        </w:rPr>
        <w:t xml:space="preserve">          $ref: 'TS29571_CommonData.yaml#/components/responses/415'</w:t>
      </w:r>
    </w:p>
    <w:p w14:paraId="3E885658" w14:textId="77777777" w:rsidR="006F5680" w:rsidRDefault="006F5680" w:rsidP="006F5680">
      <w:pPr>
        <w:pStyle w:val="PL"/>
        <w:rPr>
          <w:lang w:val="en-US"/>
        </w:rPr>
      </w:pPr>
      <w:r>
        <w:rPr>
          <w:lang w:val="en-US"/>
        </w:rPr>
        <w:t xml:space="preserve">        '429':</w:t>
      </w:r>
    </w:p>
    <w:p w14:paraId="0F654138" w14:textId="77777777" w:rsidR="006F5680" w:rsidRDefault="006F5680" w:rsidP="006F5680">
      <w:pPr>
        <w:pStyle w:val="PL"/>
        <w:rPr>
          <w:lang w:val="en-US"/>
        </w:rPr>
      </w:pPr>
      <w:r>
        <w:rPr>
          <w:lang w:val="en-US"/>
        </w:rPr>
        <w:t xml:space="preserve">          $ref: 'TS29571_CommonData.yaml#/components/responses/429'</w:t>
      </w:r>
    </w:p>
    <w:p w14:paraId="3A83AD41" w14:textId="77777777" w:rsidR="006F5680" w:rsidRDefault="006F5680" w:rsidP="006F5680">
      <w:pPr>
        <w:pStyle w:val="PL"/>
        <w:rPr>
          <w:lang w:val="en-US"/>
        </w:rPr>
      </w:pPr>
      <w:r>
        <w:rPr>
          <w:lang w:val="en-US"/>
        </w:rPr>
        <w:t xml:space="preserve">        '500':</w:t>
      </w:r>
    </w:p>
    <w:p w14:paraId="689A5B05" w14:textId="77777777" w:rsidR="006F5680" w:rsidRDefault="006F5680" w:rsidP="006F5680">
      <w:pPr>
        <w:pStyle w:val="PL"/>
        <w:rPr>
          <w:lang w:val="en-US"/>
        </w:rPr>
      </w:pPr>
      <w:r>
        <w:rPr>
          <w:lang w:val="en-US"/>
        </w:rPr>
        <w:t xml:space="preserve">          $ref: 'TS29571_CommonData.yaml#/components/responses/500'</w:t>
      </w:r>
    </w:p>
    <w:p w14:paraId="04A2C8CE" w14:textId="77777777" w:rsidR="006F5680" w:rsidRDefault="006F5680" w:rsidP="006F5680">
      <w:pPr>
        <w:pStyle w:val="PL"/>
        <w:rPr>
          <w:lang w:val="en-US"/>
        </w:rPr>
      </w:pPr>
      <w:r>
        <w:rPr>
          <w:lang w:val="en-US"/>
        </w:rPr>
        <w:t xml:space="preserve">        '502':</w:t>
      </w:r>
    </w:p>
    <w:p w14:paraId="73FE2F38" w14:textId="77777777" w:rsidR="006F5680" w:rsidRDefault="006F5680" w:rsidP="006F5680">
      <w:pPr>
        <w:pStyle w:val="PL"/>
        <w:rPr>
          <w:lang w:val="en-US"/>
        </w:rPr>
      </w:pPr>
      <w:r>
        <w:rPr>
          <w:lang w:val="en-US"/>
        </w:rPr>
        <w:t xml:space="preserve">          $ref: 'TS29571_CommonData.yaml#/components/responses/502'</w:t>
      </w:r>
    </w:p>
    <w:p w14:paraId="796673DF" w14:textId="77777777" w:rsidR="006F5680" w:rsidRDefault="006F5680" w:rsidP="006F5680">
      <w:pPr>
        <w:pStyle w:val="PL"/>
        <w:rPr>
          <w:lang w:val="en-US"/>
        </w:rPr>
      </w:pPr>
      <w:r>
        <w:rPr>
          <w:lang w:val="en-US"/>
        </w:rPr>
        <w:t xml:space="preserve">        '503':</w:t>
      </w:r>
    </w:p>
    <w:p w14:paraId="6A782E04" w14:textId="77777777" w:rsidR="006F5680" w:rsidRDefault="006F5680" w:rsidP="006F5680">
      <w:pPr>
        <w:pStyle w:val="PL"/>
        <w:rPr>
          <w:lang w:val="en-US"/>
        </w:rPr>
      </w:pPr>
      <w:r>
        <w:rPr>
          <w:lang w:val="en-US"/>
        </w:rPr>
        <w:t xml:space="preserve">          $ref: 'TS29571_CommonData.yaml#/components/responses/503'</w:t>
      </w:r>
    </w:p>
    <w:p w14:paraId="1F8A40F9" w14:textId="77777777" w:rsidR="006F5680" w:rsidRDefault="006F5680" w:rsidP="006F5680">
      <w:pPr>
        <w:pStyle w:val="PL"/>
        <w:rPr>
          <w:lang w:val="en-US"/>
        </w:rPr>
      </w:pPr>
      <w:r>
        <w:rPr>
          <w:lang w:val="en-US"/>
        </w:rPr>
        <w:t xml:space="preserve">        default:</w:t>
      </w:r>
    </w:p>
    <w:p w14:paraId="15EB4B0E" w14:textId="77777777" w:rsidR="006F5680" w:rsidRDefault="006F5680" w:rsidP="006F5680">
      <w:pPr>
        <w:pStyle w:val="PL"/>
        <w:rPr>
          <w:lang w:val="en-US"/>
        </w:rPr>
      </w:pPr>
      <w:r>
        <w:rPr>
          <w:lang w:val="en-US"/>
        </w:rPr>
        <w:t xml:space="preserve">          $ref: 'TS29571_CommonData.yaml#/components/responses/default'</w:t>
      </w:r>
    </w:p>
    <w:p w14:paraId="7EAB0D35" w14:textId="77777777" w:rsidR="006F5680" w:rsidRDefault="006F5680" w:rsidP="006F5680">
      <w:pPr>
        <w:pStyle w:val="PL"/>
        <w:rPr>
          <w:lang w:val="en-US"/>
        </w:rPr>
      </w:pPr>
      <w:r>
        <w:rPr>
          <w:lang w:val="en-US"/>
        </w:rPr>
        <w:t xml:space="preserve">    delete:</w:t>
      </w:r>
    </w:p>
    <w:p w14:paraId="0326A225" w14:textId="77777777" w:rsidR="006F5680" w:rsidRDefault="006F5680" w:rsidP="006F5680">
      <w:pPr>
        <w:pStyle w:val="PL"/>
        <w:rPr>
          <w:lang w:val="en-US"/>
        </w:rPr>
      </w:pPr>
      <w:r>
        <w:rPr>
          <w:lang w:val="en-US"/>
        </w:rPr>
        <w:t xml:space="preserve">      summary: Delete a specific Block. Then update the Record</w:t>
      </w:r>
    </w:p>
    <w:p w14:paraId="7C270A87" w14:textId="77777777" w:rsidR="006F5680" w:rsidRDefault="006F5680" w:rsidP="006F5680">
      <w:pPr>
        <w:pStyle w:val="PL"/>
        <w:rPr>
          <w:lang w:val="en-US"/>
        </w:rPr>
      </w:pPr>
      <w:r>
        <w:rPr>
          <w:lang w:val="en-US"/>
        </w:rPr>
        <w:t xml:space="preserve">      description: delete a specific Block, related to a Record</w:t>
      </w:r>
    </w:p>
    <w:p w14:paraId="00CBD9E1" w14:textId="77777777" w:rsidR="006F5680" w:rsidRDefault="006F5680" w:rsidP="006F5680">
      <w:pPr>
        <w:pStyle w:val="PL"/>
        <w:rPr>
          <w:lang w:val="en-US"/>
        </w:rPr>
      </w:pPr>
      <w:r>
        <w:rPr>
          <w:lang w:val="en-US"/>
        </w:rPr>
        <w:t xml:space="preserve">      operationId: DeleteBlock</w:t>
      </w:r>
    </w:p>
    <w:p w14:paraId="27724875" w14:textId="77777777" w:rsidR="006F5680" w:rsidRDefault="006F5680" w:rsidP="006F5680">
      <w:pPr>
        <w:pStyle w:val="PL"/>
        <w:rPr>
          <w:lang w:val="en-US"/>
        </w:rPr>
      </w:pPr>
      <w:r>
        <w:rPr>
          <w:lang w:val="en-US"/>
        </w:rPr>
        <w:t xml:space="preserve">      tags:</w:t>
      </w:r>
    </w:p>
    <w:p w14:paraId="6652816D" w14:textId="77777777" w:rsidR="006F5680" w:rsidRDefault="006F5680" w:rsidP="006F5680">
      <w:pPr>
        <w:pStyle w:val="PL"/>
        <w:rPr>
          <w:lang w:val="en-US"/>
        </w:rPr>
      </w:pPr>
      <w:r>
        <w:rPr>
          <w:lang w:val="en-US"/>
        </w:rPr>
        <w:t xml:space="preserve">      - Block CRUD</w:t>
      </w:r>
    </w:p>
    <w:p w14:paraId="063C1E89" w14:textId="77777777" w:rsidR="006F5680" w:rsidRDefault="006F5680" w:rsidP="006F5680">
      <w:pPr>
        <w:pStyle w:val="PL"/>
      </w:pPr>
      <w:r>
        <w:t xml:space="preserve">      security:</w:t>
      </w:r>
    </w:p>
    <w:p w14:paraId="4B6C272A" w14:textId="77777777" w:rsidR="006F5680" w:rsidRDefault="006F5680" w:rsidP="006F5680">
      <w:pPr>
        <w:pStyle w:val="PL"/>
      </w:pPr>
      <w:r>
        <w:t xml:space="preserve">        - {}</w:t>
      </w:r>
    </w:p>
    <w:p w14:paraId="0F275558" w14:textId="77777777" w:rsidR="006F5680" w:rsidRDefault="006F5680" w:rsidP="006F5680">
      <w:pPr>
        <w:pStyle w:val="PL"/>
      </w:pPr>
      <w:r>
        <w:t xml:space="preserve">        - oAuth2ClientCredentials:</w:t>
      </w:r>
    </w:p>
    <w:p w14:paraId="7301D7B3" w14:textId="77777777" w:rsidR="006F5680" w:rsidRDefault="006F5680" w:rsidP="006F5680">
      <w:pPr>
        <w:pStyle w:val="PL"/>
      </w:pPr>
      <w:r>
        <w:t xml:space="preserve">          - nudsf-dr</w:t>
      </w:r>
    </w:p>
    <w:p w14:paraId="28BCD9DA" w14:textId="77777777" w:rsidR="006F5680" w:rsidRDefault="006F5680" w:rsidP="006F5680">
      <w:pPr>
        <w:pStyle w:val="PL"/>
      </w:pPr>
      <w:r>
        <w:t xml:space="preserve">        - oAuth2ClientCredentials:</w:t>
      </w:r>
    </w:p>
    <w:p w14:paraId="6FFE425B" w14:textId="77777777" w:rsidR="006F5680" w:rsidRDefault="006F5680" w:rsidP="006F5680">
      <w:pPr>
        <w:pStyle w:val="PL"/>
        <w:rPr>
          <w:lang w:val="en-US"/>
        </w:rPr>
      </w:pPr>
      <w:r>
        <w:t xml:space="preserve">          </w:t>
      </w:r>
      <w:r>
        <w:rPr>
          <w:lang w:val="en-US"/>
        </w:rPr>
        <w:t>- nudsf-dr</w:t>
      </w:r>
    </w:p>
    <w:p w14:paraId="084485D0" w14:textId="77777777" w:rsidR="006F5680" w:rsidRDefault="006F5680" w:rsidP="006F5680">
      <w:pPr>
        <w:pStyle w:val="PL"/>
        <w:rPr>
          <w:lang w:val="en-US"/>
        </w:rPr>
      </w:pPr>
      <w:r>
        <w:rPr>
          <w:lang w:val="en-US"/>
        </w:rPr>
        <w:t xml:space="preserve">          - nudsf-dr:block:modify</w:t>
      </w:r>
    </w:p>
    <w:p w14:paraId="47CE2DA4" w14:textId="77777777" w:rsidR="006F5680" w:rsidRDefault="006F5680" w:rsidP="006F5680">
      <w:pPr>
        <w:pStyle w:val="PL"/>
        <w:rPr>
          <w:lang w:val="en-US"/>
        </w:rPr>
      </w:pPr>
      <w:r>
        <w:rPr>
          <w:lang w:val="en-US"/>
        </w:rPr>
        <w:t xml:space="preserve">      parameters:</w:t>
      </w:r>
    </w:p>
    <w:p w14:paraId="4BB9C571" w14:textId="77777777" w:rsidR="006F5680" w:rsidRDefault="006F5680" w:rsidP="006F5680">
      <w:pPr>
        <w:pStyle w:val="PL"/>
        <w:rPr>
          <w:lang w:val="en-US"/>
        </w:rPr>
      </w:pPr>
      <w:r>
        <w:rPr>
          <w:lang w:val="en-US"/>
        </w:rPr>
        <w:t xml:space="preserve">      - name: realmId</w:t>
      </w:r>
    </w:p>
    <w:p w14:paraId="30D86A3A" w14:textId="77777777" w:rsidR="006F5680" w:rsidRDefault="006F5680" w:rsidP="006F5680">
      <w:pPr>
        <w:pStyle w:val="PL"/>
        <w:rPr>
          <w:lang w:val="en-US"/>
        </w:rPr>
      </w:pPr>
      <w:r>
        <w:rPr>
          <w:lang w:val="en-US"/>
        </w:rPr>
        <w:t xml:space="preserve">        in: path</w:t>
      </w:r>
    </w:p>
    <w:p w14:paraId="796FF54E" w14:textId="77777777" w:rsidR="006F5680" w:rsidRDefault="006F5680" w:rsidP="006F5680">
      <w:pPr>
        <w:pStyle w:val="PL"/>
        <w:rPr>
          <w:lang w:val="en-US"/>
        </w:rPr>
      </w:pPr>
      <w:r>
        <w:rPr>
          <w:lang w:val="en-US"/>
        </w:rPr>
        <w:t xml:space="preserve">        description: Identifier of the Realm</w:t>
      </w:r>
    </w:p>
    <w:p w14:paraId="5722A10E" w14:textId="77777777" w:rsidR="006F5680" w:rsidRDefault="006F5680" w:rsidP="006F5680">
      <w:pPr>
        <w:pStyle w:val="PL"/>
        <w:rPr>
          <w:lang w:val="en-US"/>
        </w:rPr>
      </w:pPr>
      <w:r>
        <w:rPr>
          <w:lang w:val="en-US"/>
        </w:rPr>
        <w:t xml:space="preserve">        required: true</w:t>
      </w:r>
    </w:p>
    <w:p w14:paraId="66896954" w14:textId="77777777" w:rsidR="006F5680" w:rsidRDefault="006F5680" w:rsidP="006F5680">
      <w:pPr>
        <w:pStyle w:val="PL"/>
        <w:rPr>
          <w:lang w:val="en-US"/>
        </w:rPr>
      </w:pPr>
      <w:r>
        <w:rPr>
          <w:lang w:val="en-US"/>
        </w:rPr>
        <w:t xml:space="preserve">        schema:</w:t>
      </w:r>
    </w:p>
    <w:p w14:paraId="409AB427" w14:textId="77777777" w:rsidR="006F5680" w:rsidRDefault="006F5680" w:rsidP="006F5680">
      <w:pPr>
        <w:pStyle w:val="PL"/>
        <w:rPr>
          <w:lang w:val="en-US"/>
        </w:rPr>
      </w:pPr>
      <w:r>
        <w:rPr>
          <w:lang w:val="en-US"/>
        </w:rPr>
        <w:t xml:space="preserve">          type: string</w:t>
      </w:r>
    </w:p>
    <w:p w14:paraId="09FE0095" w14:textId="77777777" w:rsidR="006F5680" w:rsidRDefault="006F5680" w:rsidP="006F5680">
      <w:pPr>
        <w:pStyle w:val="PL"/>
        <w:rPr>
          <w:lang w:val="en-US"/>
        </w:rPr>
      </w:pPr>
      <w:r>
        <w:rPr>
          <w:lang w:val="en-US"/>
        </w:rPr>
        <w:t xml:space="preserve">          example: Realm01</w:t>
      </w:r>
    </w:p>
    <w:p w14:paraId="70690162" w14:textId="77777777" w:rsidR="006F5680" w:rsidRDefault="006F5680" w:rsidP="006F5680">
      <w:pPr>
        <w:pStyle w:val="PL"/>
        <w:rPr>
          <w:lang w:val="en-US"/>
        </w:rPr>
      </w:pPr>
      <w:r>
        <w:rPr>
          <w:lang w:val="en-US"/>
        </w:rPr>
        <w:t xml:space="preserve">      - name: storageId</w:t>
      </w:r>
    </w:p>
    <w:p w14:paraId="076701B8" w14:textId="77777777" w:rsidR="006F5680" w:rsidRDefault="006F5680" w:rsidP="006F5680">
      <w:pPr>
        <w:pStyle w:val="PL"/>
        <w:rPr>
          <w:lang w:val="en-US"/>
        </w:rPr>
      </w:pPr>
      <w:r>
        <w:rPr>
          <w:lang w:val="en-US"/>
        </w:rPr>
        <w:t xml:space="preserve">        in: path</w:t>
      </w:r>
    </w:p>
    <w:p w14:paraId="15B99FBA" w14:textId="77777777" w:rsidR="006F5680" w:rsidRDefault="006F5680" w:rsidP="006F5680">
      <w:pPr>
        <w:pStyle w:val="PL"/>
        <w:rPr>
          <w:lang w:val="en-US"/>
        </w:rPr>
      </w:pPr>
      <w:r>
        <w:rPr>
          <w:lang w:val="en-US"/>
        </w:rPr>
        <w:t xml:space="preserve">        description: Identifier of the Storage</w:t>
      </w:r>
    </w:p>
    <w:p w14:paraId="0D3158AC" w14:textId="77777777" w:rsidR="006F5680" w:rsidRDefault="006F5680" w:rsidP="006F5680">
      <w:pPr>
        <w:pStyle w:val="PL"/>
        <w:rPr>
          <w:lang w:val="en-US"/>
        </w:rPr>
      </w:pPr>
      <w:r>
        <w:rPr>
          <w:lang w:val="en-US"/>
        </w:rPr>
        <w:t xml:space="preserve">        required: true</w:t>
      </w:r>
    </w:p>
    <w:p w14:paraId="39237781" w14:textId="77777777" w:rsidR="006F5680" w:rsidRDefault="006F5680" w:rsidP="006F5680">
      <w:pPr>
        <w:pStyle w:val="PL"/>
        <w:rPr>
          <w:lang w:val="en-US"/>
        </w:rPr>
      </w:pPr>
      <w:r>
        <w:rPr>
          <w:lang w:val="en-US"/>
        </w:rPr>
        <w:t xml:space="preserve">        schema:</w:t>
      </w:r>
    </w:p>
    <w:p w14:paraId="20AC7279" w14:textId="77777777" w:rsidR="006F5680" w:rsidRDefault="006F5680" w:rsidP="006F5680">
      <w:pPr>
        <w:pStyle w:val="PL"/>
        <w:rPr>
          <w:lang w:val="en-US"/>
        </w:rPr>
      </w:pPr>
      <w:r>
        <w:rPr>
          <w:lang w:val="en-US"/>
        </w:rPr>
        <w:t xml:space="preserve">          type: string</w:t>
      </w:r>
    </w:p>
    <w:p w14:paraId="12B040EF" w14:textId="77777777" w:rsidR="006F5680" w:rsidRDefault="006F5680" w:rsidP="006F5680">
      <w:pPr>
        <w:pStyle w:val="PL"/>
        <w:rPr>
          <w:lang w:val="en-US"/>
        </w:rPr>
      </w:pPr>
      <w:r>
        <w:rPr>
          <w:lang w:val="en-US"/>
        </w:rPr>
        <w:t xml:space="preserve">          example: Storage01</w:t>
      </w:r>
    </w:p>
    <w:p w14:paraId="0EB7D46A" w14:textId="77777777" w:rsidR="006F5680" w:rsidRDefault="006F5680" w:rsidP="006F5680">
      <w:pPr>
        <w:pStyle w:val="PL"/>
        <w:rPr>
          <w:lang w:val="en-US"/>
        </w:rPr>
      </w:pPr>
      <w:r>
        <w:rPr>
          <w:lang w:val="en-US"/>
        </w:rPr>
        <w:t xml:space="preserve">      - name: recordId</w:t>
      </w:r>
    </w:p>
    <w:p w14:paraId="3D5C93D7" w14:textId="77777777" w:rsidR="006F5680" w:rsidRDefault="006F5680" w:rsidP="006F5680">
      <w:pPr>
        <w:pStyle w:val="PL"/>
        <w:rPr>
          <w:lang w:val="en-US"/>
        </w:rPr>
      </w:pPr>
      <w:r>
        <w:rPr>
          <w:lang w:val="en-US"/>
        </w:rPr>
        <w:t xml:space="preserve">        in: path</w:t>
      </w:r>
    </w:p>
    <w:p w14:paraId="23A074D3" w14:textId="77777777" w:rsidR="006F5680" w:rsidRDefault="006F5680" w:rsidP="006F5680">
      <w:pPr>
        <w:pStyle w:val="PL"/>
        <w:rPr>
          <w:lang w:val="en-US"/>
        </w:rPr>
      </w:pPr>
      <w:r>
        <w:rPr>
          <w:lang w:val="en-US"/>
        </w:rPr>
        <w:t xml:space="preserve">        description: Identifier of the Record</w:t>
      </w:r>
    </w:p>
    <w:p w14:paraId="5DAE94B3" w14:textId="77777777" w:rsidR="006F5680" w:rsidRDefault="006F5680" w:rsidP="006F5680">
      <w:pPr>
        <w:pStyle w:val="PL"/>
        <w:rPr>
          <w:lang w:val="en-US"/>
        </w:rPr>
      </w:pPr>
      <w:r>
        <w:rPr>
          <w:lang w:val="en-US"/>
        </w:rPr>
        <w:t xml:space="preserve">        required: true</w:t>
      </w:r>
    </w:p>
    <w:p w14:paraId="0D8B6CE6" w14:textId="77777777" w:rsidR="006F5680" w:rsidRDefault="006F5680" w:rsidP="006F5680">
      <w:pPr>
        <w:pStyle w:val="PL"/>
        <w:rPr>
          <w:lang w:val="en-US"/>
        </w:rPr>
      </w:pPr>
      <w:r>
        <w:rPr>
          <w:lang w:val="en-US"/>
        </w:rPr>
        <w:t xml:space="preserve">        schema:</w:t>
      </w:r>
    </w:p>
    <w:p w14:paraId="38DD6D2D" w14:textId="77777777" w:rsidR="006F5680" w:rsidRDefault="006F5680" w:rsidP="006F5680">
      <w:pPr>
        <w:pStyle w:val="PL"/>
        <w:rPr>
          <w:lang w:val="en-US"/>
        </w:rPr>
      </w:pPr>
      <w:r>
        <w:rPr>
          <w:lang w:val="en-US"/>
        </w:rPr>
        <w:t xml:space="preserve">          type: string</w:t>
      </w:r>
    </w:p>
    <w:p w14:paraId="21B224FA" w14:textId="77777777" w:rsidR="006F5680" w:rsidRDefault="006F5680" w:rsidP="006F5680">
      <w:pPr>
        <w:pStyle w:val="PL"/>
        <w:rPr>
          <w:lang w:val="en-US"/>
        </w:rPr>
      </w:pPr>
      <w:r>
        <w:rPr>
          <w:lang w:val="en-US"/>
        </w:rPr>
        <w:t xml:space="preserve">          example: 'UserRecordValue000000001'</w:t>
      </w:r>
    </w:p>
    <w:p w14:paraId="4A414530" w14:textId="77777777" w:rsidR="006F5680" w:rsidRDefault="006F5680" w:rsidP="006F5680">
      <w:pPr>
        <w:pStyle w:val="PL"/>
        <w:rPr>
          <w:lang w:val="en-US"/>
        </w:rPr>
      </w:pPr>
      <w:r>
        <w:rPr>
          <w:lang w:val="en-US"/>
        </w:rPr>
        <w:t xml:space="preserve">      - name: blockId</w:t>
      </w:r>
    </w:p>
    <w:p w14:paraId="45082F62" w14:textId="77777777" w:rsidR="006F5680" w:rsidRDefault="006F5680" w:rsidP="006F5680">
      <w:pPr>
        <w:pStyle w:val="PL"/>
        <w:rPr>
          <w:lang w:val="en-US"/>
        </w:rPr>
      </w:pPr>
      <w:r>
        <w:rPr>
          <w:lang w:val="en-US"/>
        </w:rPr>
        <w:t xml:space="preserve">        in: path</w:t>
      </w:r>
    </w:p>
    <w:p w14:paraId="660EA07C" w14:textId="77777777" w:rsidR="006F5680" w:rsidRDefault="006F5680" w:rsidP="006F5680">
      <w:pPr>
        <w:pStyle w:val="PL"/>
        <w:rPr>
          <w:lang w:val="en-US"/>
        </w:rPr>
      </w:pPr>
      <w:r>
        <w:rPr>
          <w:lang w:val="en-US"/>
        </w:rPr>
        <w:t xml:space="preserve">        description: Id of the Block</w:t>
      </w:r>
    </w:p>
    <w:p w14:paraId="5A2FA5BD" w14:textId="77777777" w:rsidR="006F5680" w:rsidRDefault="006F5680" w:rsidP="006F5680">
      <w:pPr>
        <w:pStyle w:val="PL"/>
        <w:rPr>
          <w:lang w:val="en-US"/>
        </w:rPr>
      </w:pPr>
      <w:r>
        <w:rPr>
          <w:lang w:val="en-US"/>
        </w:rPr>
        <w:t xml:space="preserve">        required: true</w:t>
      </w:r>
    </w:p>
    <w:p w14:paraId="70F624B1" w14:textId="77777777" w:rsidR="006F5680" w:rsidRDefault="006F5680" w:rsidP="006F5680">
      <w:pPr>
        <w:pStyle w:val="PL"/>
        <w:rPr>
          <w:lang w:val="en-US"/>
        </w:rPr>
      </w:pPr>
      <w:r>
        <w:rPr>
          <w:lang w:val="en-US"/>
        </w:rPr>
        <w:t xml:space="preserve">        schema:</w:t>
      </w:r>
    </w:p>
    <w:p w14:paraId="2DEA7CC2" w14:textId="77777777" w:rsidR="006F5680" w:rsidRDefault="006F5680" w:rsidP="006F5680">
      <w:pPr>
        <w:pStyle w:val="PL"/>
        <w:rPr>
          <w:lang w:val="en-US"/>
        </w:rPr>
      </w:pPr>
      <w:r>
        <w:rPr>
          <w:lang w:val="en-US"/>
        </w:rPr>
        <w:t xml:space="preserve">          type: string</w:t>
      </w:r>
    </w:p>
    <w:p w14:paraId="17C0EC08" w14:textId="77777777" w:rsidR="006F5680" w:rsidRDefault="006F5680" w:rsidP="006F5680">
      <w:pPr>
        <w:pStyle w:val="PL"/>
        <w:rPr>
          <w:lang w:val="en-US"/>
        </w:rPr>
      </w:pPr>
      <w:r>
        <w:rPr>
          <w:lang w:val="en-US"/>
        </w:rPr>
        <w:t xml:space="preserve">          example: 'userDefjson01'</w:t>
      </w:r>
    </w:p>
    <w:p w14:paraId="5F2BA24E" w14:textId="77777777" w:rsidR="006F5680" w:rsidRDefault="006F5680" w:rsidP="006F5680">
      <w:pPr>
        <w:pStyle w:val="PL"/>
        <w:rPr>
          <w:lang w:val="en-US"/>
        </w:rPr>
      </w:pPr>
      <w:r>
        <w:rPr>
          <w:lang w:val="en-US"/>
        </w:rPr>
        <w:t xml:space="preserve">      - name: get-previous</w:t>
      </w:r>
    </w:p>
    <w:p w14:paraId="27FE7B68" w14:textId="77777777" w:rsidR="006F5680" w:rsidRDefault="006F5680" w:rsidP="006F5680">
      <w:pPr>
        <w:pStyle w:val="PL"/>
        <w:rPr>
          <w:lang w:val="en-US"/>
        </w:rPr>
      </w:pPr>
      <w:r>
        <w:rPr>
          <w:lang w:val="en-US"/>
        </w:rPr>
        <w:t xml:space="preserve">        in: query</w:t>
      </w:r>
    </w:p>
    <w:p w14:paraId="68D0FBED" w14:textId="77777777" w:rsidR="006F5680" w:rsidRDefault="006F5680" w:rsidP="006F5680">
      <w:pPr>
        <w:pStyle w:val="PL"/>
        <w:rPr>
          <w:lang w:val="en-US"/>
        </w:rPr>
      </w:pPr>
      <w:r>
        <w:rPr>
          <w:lang w:val="en-US"/>
        </w:rPr>
        <w:t xml:space="preserve">        description: Retrieve the Block before delete</w:t>
      </w:r>
    </w:p>
    <w:p w14:paraId="345DA750" w14:textId="77777777" w:rsidR="006F5680" w:rsidRDefault="006F5680" w:rsidP="006F5680">
      <w:pPr>
        <w:pStyle w:val="PL"/>
        <w:rPr>
          <w:lang w:val="en-US"/>
        </w:rPr>
      </w:pPr>
      <w:r>
        <w:rPr>
          <w:lang w:val="en-US"/>
        </w:rPr>
        <w:t xml:space="preserve">        required: false</w:t>
      </w:r>
    </w:p>
    <w:p w14:paraId="07E87757" w14:textId="77777777" w:rsidR="006F5680" w:rsidRDefault="006F5680" w:rsidP="006F5680">
      <w:pPr>
        <w:pStyle w:val="PL"/>
        <w:rPr>
          <w:lang w:val="en-US"/>
        </w:rPr>
      </w:pPr>
      <w:r>
        <w:rPr>
          <w:lang w:val="en-US"/>
        </w:rPr>
        <w:t xml:space="preserve">        schema:</w:t>
      </w:r>
    </w:p>
    <w:p w14:paraId="7C36FED2" w14:textId="77777777" w:rsidR="006F5680" w:rsidRDefault="006F5680" w:rsidP="006F5680">
      <w:pPr>
        <w:pStyle w:val="PL"/>
        <w:rPr>
          <w:lang w:val="en-US"/>
        </w:rPr>
      </w:pPr>
      <w:r>
        <w:rPr>
          <w:lang w:val="en-US"/>
        </w:rPr>
        <w:t xml:space="preserve">          type: boolean</w:t>
      </w:r>
    </w:p>
    <w:p w14:paraId="64DAC3A9" w14:textId="77777777" w:rsidR="006F5680" w:rsidRDefault="006F5680" w:rsidP="006F5680">
      <w:pPr>
        <w:pStyle w:val="PL"/>
        <w:rPr>
          <w:lang w:val="en-US"/>
        </w:rPr>
      </w:pPr>
      <w:r>
        <w:rPr>
          <w:lang w:val="en-US"/>
        </w:rPr>
        <w:t xml:space="preserve">          default: false</w:t>
      </w:r>
    </w:p>
    <w:p w14:paraId="37911086" w14:textId="77777777" w:rsidR="006F5680" w:rsidRDefault="006F5680" w:rsidP="006F5680">
      <w:pPr>
        <w:pStyle w:val="PL"/>
        <w:rPr>
          <w:lang w:val="en-US"/>
        </w:rPr>
      </w:pPr>
      <w:r>
        <w:rPr>
          <w:lang w:val="en-US"/>
        </w:rPr>
        <w:t xml:space="preserve">      - name: If-Match</w:t>
      </w:r>
    </w:p>
    <w:p w14:paraId="5333AE42" w14:textId="77777777" w:rsidR="006F5680" w:rsidRDefault="006F5680" w:rsidP="006F5680">
      <w:pPr>
        <w:pStyle w:val="PL"/>
        <w:rPr>
          <w:lang w:val="en-US"/>
        </w:rPr>
      </w:pPr>
      <w:r>
        <w:rPr>
          <w:lang w:val="en-US"/>
        </w:rPr>
        <w:t xml:space="preserve">        in: header</w:t>
      </w:r>
    </w:p>
    <w:p w14:paraId="00B1020E" w14:textId="77777777" w:rsidR="006F5680" w:rsidRDefault="006F5680" w:rsidP="006F5680">
      <w:pPr>
        <w:pStyle w:val="PL"/>
        <w:rPr>
          <w:lang w:val="en-US"/>
        </w:rPr>
      </w:pPr>
      <w:r>
        <w:rPr>
          <w:lang w:val="en-US"/>
        </w:rPr>
        <w:t xml:space="preserve">        description: Record validator for conditional requests, as described in RFC 9110, 13.1.1</w:t>
      </w:r>
    </w:p>
    <w:p w14:paraId="21A89207" w14:textId="77777777" w:rsidR="006F5680" w:rsidRDefault="006F5680" w:rsidP="006F5680">
      <w:pPr>
        <w:pStyle w:val="PL"/>
        <w:rPr>
          <w:lang w:val="en-US"/>
        </w:rPr>
      </w:pPr>
      <w:r>
        <w:rPr>
          <w:lang w:val="en-US"/>
        </w:rPr>
        <w:t xml:space="preserve">        schema:</w:t>
      </w:r>
    </w:p>
    <w:p w14:paraId="5AF6E033" w14:textId="77777777" w:rsidR="006F5680" w:rsidRDefault="006F5680" w:rsidP="006F5680">
      <w:pPr>
        <w:pStyle w:val="PL"/>
        <w:rPr>
          <w:lang w:val="en-US"/>
        </w:rPr>
      </w:pPr>
      <w:r>
        <w:rPr>
          <w:lang w:val="en-US"/>
        </w:rPr>
        <w:t xml:space="preserve">          type: string</w:t>
      </w:r>
    </w:p>
    <w:p w14:paraId="4C03D8B5" w14:textId="77777777" w:rsidR="006F5680" w:rsidRDefault="006F5680" w:rsidP="006F5680">
      <w:pPr>
        <w:pStyle w:val="PL"/>
        <w:rPr>
          <w:lang w:val="en-US"/>
        </w:rPr>
      </w:pPr>
      <w:r>
        <w:rPr>
          <w:lang w:val="en-US"/>
        </w:rPr>
        <w:t xml:space="preserve">      - name: supported-features</w:t>
      </w:r>
    </w:p>
    <w:p w14:paraId="4A9D878C" w14:textId="77777777" w:rsidR="006F5680" w:rsidRDefault="006F5680" w:rsidP="006F5680">
      <w:pPr>
        <w:pStyle w:val="PL"/>
        <w:rPr>
          <w:lang w:val="en-US"/>
        </w:rPr>
      </w:pPr>
      <w:r>
        <w:rPr>
          <w:lang w:val="en-US"/>
        </w:rPr>
        <w:t xml:space="preserve">        in: query</w:t>
      </w:r>
    </w:p>
    <w:p w14:paraId="1865E000" w14:textId="77777777" w:rsidR="006F5680" w:rsidRDefault="006F5680" w:rsidP="006F5680">
      <w:pPr>
        <w:pStyle w:val="PL"/>
        <w:rPr>
          <w:lang w:val="en-US"/>
        </w:rPr>
      </w:pPr>
      <w:r>
        <w:rPr>
          <w:lang w:val="en-US"/>
        </w:rPr>
        <w:t xml:space="preserve">        description: Features required to be supported by the target NF</w:t>
      </w:r>
    </w:p>
    <w:p w14:paraId="174F272F" w14:textId="77777777" w:rsidR="006F5680" w:rsidRDefault="006F5680" w:rsidP="006F5680">
      <w:pPr>
        <w:pStyle w:val="PL"/>
        <w:rPr>
          <w:lang w:val="en-US"/>
        </w:rPr>
      </w:pPr>
      <w:r>
        <w:rPr>
          <w:lang w:val="en-US"/>
        </w:rPr>
        <w:t xml:space="preserve">        schema:</w:t>
      </w:r>
    </w:p>
    <w:p w14:paraId="529EFEFB" w14:textId="77777777" w:rsidR="006F5680" w:rsidRDefault="006F5680" w:rsidP="006F5680">
      <w:pPr>
        <w:pStyle w:val="PL"/>
        <w:rPr>
          <w:lang w:val="en-US"/>
        </w:rPr>
      </w:pPr>
      <w:r>
        <w:rPr>
          <w:lang w:val="en-US"/>
        </w:rPr>
        <w:t xml:space="preserve">          $ref: 'TS29571_CommonData.yaml#/components/schemas/SupportedFeatures'</w:t>
      </w:r>
    </w:p>
    <w:p w14:paraId="38A8B2E8" w14:textId="77777777" w:rsidR="006F5680" w:rsidRDefault="006F5680" w:rsidP="006F5680">
      <w:pPr>
        <w:pStyle w:val="PL"/>
        <w:rPr>
          <w:lang w:val="en-US"/>
        </w:rPr>
      </w:pPr>
      <w:r>
        <w:rPr>
          <w:lang w:val="en-US"/>
        </w:rPr>
        <w:t xml:space="preserve">      responses:</w:t>
      </w:r>
    </w:p>
    <w:p w14:paraId="3AE45250" w14:textId="77777777" w:rsidR="006F5680" w:rsidRDefault="006F5680" w:rsidP="006F5680">
      <w:pPr>
        <w:pStyle w:val="PL"/>
        <w:rPr>
          <w:lang w:val="en-US"/>
        </w:rPr>
      </w:pPr>
      <w:r>
        <w:rPr>
          <w:lang w:val="en-US"/>
        </w:rPr>
        <w:t xml:space="preserve">        '200':</w:t>
      </w:r>
    </w:p>
    <w:p w14:paraId="64368D58" w14:textId="77777777" w:rsidR="006F5680" w:rsidRDefault="006F5680" w:rsidP="006F5680">
      <w:pPr>
        <w:pStyle w:val="PL"/>
        <w:rPr>
          <w:lang w:val="en-US"/>
        </w:rPr>
      </w:pPr>
      <w:r>
        <w:rPr>
          <w:lang w:val="en-US"/>
        </w:rPr>
        <w:t xml:space="preserve">          $ref: '#/components/responses/BlockBodyDelete'</w:t>
      </w:r>
    </w:p>
    <w:p w14:paraId="1BD95159" w14:textId="77777777" w:rsidR="006F5680" w:rsidRDefault="006F5680" w:rsidP="006F5680">
      <w:pPr>
        <w:pStyle w:val="PL"/>
        <w:rPr>
          <w:lang w:val="en-US"/>
        </w:rPr>
      </w:pPr>
      <w:r>
        <w:rPr>
          <w:lang w:val="en-US"/>
        </w:rPr>
        <w:t xml:space="preserve">        '204':</w:t>
      </w:r>
    </w:p>
    <w:p w14:paraId="7B1277C7" w14:textId="77777777" w:rsidR="006F5680" w:rsidRDefault="006F5680" w:rsidP="006F5680">
      <w:pPr>
        <w:pStyle w:val="PL"/>
        <w:rPr>
          <w:lang w:val="en-US"/>
        </w:rPr>
      </w:pPr>
      <w:r>
        <w:rPr>
          <w:lang w:val="en-US"/>
        </w:rPr>
        <w:t xml:space="preserve">          description: &gt;</w:t>
      </w:r>
      <w:del w:id="59" w:author="Huawei" w:date="2024-04-03T16:31:00Z">
        <w:r w:rsidDel="004F4B21">
          <w:rPr>
            <w:lang w:val="en-US"/>
          </w:rPr>
          <w:delText>-</w:delText>
        </w:r>
      </w:del>
    </w:p>
    <w:p w14:paraId="0E8A1331" w14:textId="77777777" w:rsidR="006F5680" w:rsidRDefault="006F5680" w:rsidP="006F5680">
      <w:pPr>
        <w:pStyle w:val="PL"/>
        <w:rPr>
          <w:lang w:val="en-US"/>
        </w:rPr>
      </w:pPr>
      <w:r>
        <w:rPr>
          <w:lang w:val="en-US"/>
        </w:rPr>
        <w:t xml:space="preserve">            Successful case. The Block has been successfully deleted.</w:t>
      </w:r>
    </w:p>
    <w:p w14:paraId="620F090E" w14:textId="77777777" w:rsidR="006F5680" w:rsidRDefault="006F5680" w:rsidP="006F5680">
      <w:pPr>
        <w:pStyle w:val="PL"/>
        <w:rPr>
          <w:lang w:val="en-US"/>
        </w:rPr>
      </w:pPr>
      <w:r>
        <w:rPr>
          <w:lang w:val="en-US"/>
        </w:rPr>
        <w:t xml:space="preserve">          headers:</w:t>
      </w:r>
    </w:p>
    <w:p w14:paraId="75DB3826" w14:textId="77777777" w:rsidR="006F5680" w:rsidRDefault="006F5680" w:rsidP="006F5680">
      <w:pPr>
        <w:pStyle w:val="PL"/>
        <w:rPr>
          <w:lang w:val="en-US"/>
        </w:rPr>
      </w:pPr>
      <w:r>
        <w:rPr>
          <w:lang w:val="en-US"/>
        </w:rPr>
        <w:t xml:space="preserve">            ETag:</w:t>
      </w:r>
    </w:p>
    <w:p w14:paraId="7605F061" w14:textId="77777777" w:rsidR="006F5680" w:rsidRDefault="006F5680" w:rsidP="006F5680">
      <w:pPr>
        <w:pStyle w:val="PL"/>
        <w:rPr>
          <w:lang w:val="en-US"/>
        </w:rPr>
      </w:pPr>
      <w:r>
        <w:rPr>
          <w:lang w:val="en-US"/>
        </w:rPr>
        <w:t xml:space="preserve">              $ref: '#/components/headers/ETag'</w:t>
      </w:r>
    </w:p>
    <w:p w14:paraId="5CE3ACB4" w14:textId="77777777" w:rsidR="006F5680" w:rsidRDefault="006F5680" w:rsidP="006F5680">
      <w:pPr>
        <w:pStyle w:val="PL"/>
        <w:rPr>
          <w:lang w:val="en-US"/>
        </w:rPr>
      </w:pPr>
      <w:r>
        <w:rPr>
          <w:lang w:val="en-US"/>
        </w:rPr>
        <w:t xml:space="preserve">            Last-Modified:</w:t>
      </w:r>
    </w:p>
    <w:p w14:paraId="25654BC9" w14:textId="77777777" w:rsidR="006F5680" w:rsidRDefault="006F5680" w:rsidP="006F5680">
      <w:pPr>
        <w:pStyle w:val="PL"/>
        <w:rPr>
          <w:lang w:val="en-US"/>
        </w:rPr>
      </w:pPr>
      <w:r>
        <w:rPr>
          <w:lang w:val="en-US"/>
        </w:rPr>
        <w:t xml:space="preserve">              $ref: '#/components/headers/Last-Modified'</w:t>
      </w:r>
    </w:p>
    <w:p w14:paraId="3A19220E" w14:textId="77777777" w:rsidR="006F5680" w:rsidRDefault="006F5680" w:rsidP="006F5680">
      <w:pPr>
        <w:pStyle w:val="PL"/>
        <w:rPr>
          <w:lang w:val="en-US"/>
        </w:rPr>
      </w:pPr>
      <w:r>
        <w:rPr>
          <w:lang w:val="en-US"/>
        </w:rPr>
        <w:t xml:space="preserve">        '400':</w:t>
      </w:r>
    </w:p>
    <w:p w14:paraId="713C4A3A" w14:textId="77777777" w:rsidR="006F5680" w:rsidRDefault="006F5680" w:rsidP="006F5680">
      <w:pPr>
        <w:pStyle w:val="PL"/>
        <w:rPr>
          <w:lang w:val="en-US"/>
        </w:rPr>
      </w:pPr>
      <w:r>
        <w:rPr>
          <w:lang w:val="en-US"/>
        </w:rPr>
        <w:t xml:space="preserve">          $ref: 'TS29571_CommonData.yaml#/components/responses/400'</w:t>
      </w:r>
    </w:p>
    <w:p w14:paraId="30F8766D" w14:textId="77777777" w:rsidR="006F5680" w:rsidRDefault="006F5680" w:rsidP="006F5680">
      <w:pPr>
        <w:pStyle w:val="PL"/>
        <w:rPr>
          <w:lang w:val="en-US"/>
        </w:rPr>
      </w:pPr>
      <w:r>
        <w:rPr>
          <w:lang w:val="en-US"/>
        </w:rPr>
        <w:t xml:space="preserve">        '401':</w:t>
      </w:r>
    </w:p>
    <w:p w14:paraId="46E4080B" w14:textId="77777777" w:rsidR="006F5680" w:rsidRDefault="006F5680" w:rsidP="006F5680">
      <w:pPr>
        <w:pStyle w:val="PL"/>
        <w:rPr>
          <w:lang w:val="en-US"/>
        </w:rPr>
      </w:pPr>
      <w:r>
        <w:rPr>
          <w:lang w:val="en-US"/>
        </w:rPr>
        <w:t xml:space="preserve">          $ref: 'TS29571_CommonData.yaml#/components/responses/401'</w:t>
      </w:r>
    </w:p>
    <w:p w14:paraId="35155CAC" w14:textId="77777777" w:rsidR="006F5680" w:rsidRDefault="006F5680" w:rsidP="006F5680">
      <w:pPr>
        <w:pStyle w:val="PL"/>
        <w:rPr>
          <w:lang w:val="en-US"/>
        </w:rPr>
      </w:pPr>
      <w:r>
        <w:rPr>
          <w:lang w:val="en-US"/>
        </w:rPr>
        <w:t xml:space="preserve">        '403':</w:t>
      </w:r>
    </w:p>
    <w:p w14:paraId="0F9101B0" w14:textId="77777777" w:rsidR="006F5680" w:rsidRDefault="006F5680" w:rsidP="006F5680">
      <w:pPr>
        <w:pStyle w:val="PL"/>
        <w:rPr>
          <w:lang w:val="en-US"/>
        </w:rPr>
      </w:pPr>
      <w:r>
        <w:rPr>
          <w:lang w:val="en-US"/>
        </w:rPr>
        <w:t xml:space="preserve">          $ref: 'TS29571_CommonData.yaml#/components/responses/403'</w:t>
      </w:r>
    </w:p>
    <w:p w14:paraId="48FA7030" w14:textId="77777777" w:rsidR="006F5680" w:rsidRDefault="006F5680" w:rsidP="006F5680">
      <w:pPr>
        <w:pStyle w:val="PL"/>
        <w:rPr>
          <w:lang w:val="en-US"/>
        </w:rPr>
      </w:pPr>
      <w:r>
        <w:rPr>
          <w:lang w:val="en-US"/>
        </w:rPr>
        <w:t xml:space="preserve">        '404':</w:t>
      </w:r>
    </w:p>
    <w:p w14:paraId="4AAEC491" w14:textId="77777777" w:rsidR="006F5680" w:rsidRDefault="006F5680" w:rsidP="006F5680">
      <w:pPr>
        <w:pStyle w:val="PL"/>
        <w:rPr>
          <w:lang w:val="en-US"/>
        </w:rPr>
      </w:pPr>
      <w:r>
        <w:rPr>
          <w:lang w:val="en-US"/>
        </w:rPr>
        <w:t xml:space="preserve">          $ref: 'TS29571_CommonData.yaml#/components/responses/404'</w:t>
      </w:r>
    </w:p>
    <w:p w14:paraId="2DB7D46E" w14:textId="77777777" w:rsidR="006F5680" w:rsidRDefault="006F5680" w:rsidP="006F5680">
      <w:pPr>
        <w:pStyle w:val="PL"/>
        <w:rPr>
          <w:lang w:val="en-US"/>
        </w:rPr>
      </w:pPr>
      <w:r>
        <w:rPr>
          <w:lang w:val="en-US"/>
        </w:rPr>
        <w:t xml:space="preserve">        '408':</w:t>
      </w:r>
    </w:p>
    <w:p w14:paraId="005D4D11" w14:textId="77777777" w:rsidR="006F5680" w:rsidRDefault="006F5680" w:rsidP="006F5680">
      <w:pPr>
        <w:pStyle w:val="PL"/>
        <w:rPr>
          <w:lang w:val="en-US"/>
        </w:rPr>
      </w:pPr>
      <w:r>
        <w:rPr>
          <w:lang w:val="en-US"/>
        </w:rPr>
        <w:t xml:space="preserve">          $ref: 'TS29571_CommonData.yaml#/components/responses/408'</w:t>
      </w:r>
    </w:p>
    <w:p w14:paraId="16623522" w14:textId="77777777" w:rsidR="006F5680" w:rsidRDefault="006F5680" w:rsidP="006F5680">
      <w:pPr>
        <w:pStyle w:val="PL"/>
        <w:rPr>
          <w:lang w:val="en-US"/>
        </w:rPr>
      </w:pPr>
      <w:r>
        <w:rPr>
          <w:lang w:val="en-US"/>
        </w:rPr>
        <w:t xml:space="preserve">        '412': # Return previous Block value if get-previous=true</w:t>
      </w:r>
    </w:p>
    <w:p w14:paraId="509D166B" w14:textId="77777777" w:rsidR="006F5680" w:rsidRDefault="006F5680" w:rsidP="006F5680">
      <w:pPr>
        <w:pStyle w:val="PL"/>
        <w:rPr>
          <w:lang w:val="en-US"/>
        </w:rPr>
      </w:pPr>
      <w:r>
        <w:rPr>
          <w:lang w:val="en-US"/>
        </w:rPr>
        <w:t xml:space="preserve">          $ref: '#/components/responses/BlockBody'</w:t>
      </w:r>
    </w:p>
    <w:p w14:paraId="3571F081" w14:textId="77777777" w:rsidR="006F5680" w:rsidRDefault="006F5680" w:rsidP="006F5680">
      <w:pPr>
        <w:pStyle w:val="PL"/>
        <w:rPr>
          <w:lang w:val="en-US"/>
        </w:rPr>
      </w:pPr>
      <w:r>
        <w:rPr>
          <w:lang w:val="en-US"/>
        </w:rPr>
        <w:t xml:space="preserve">        '429':</w:t>
      </w:r>
    </w:p>
    <w:p w14:paraId="6F24448D" w14:textId="77777777" w:rsidR="006F5680" w:rsidRDefault="006F5680" w:rsidP="006F5680">
      <w:pPr>
        <w:pStyle w:val="PL"/>
        <w:rPr>
          <w:lang w:val="en-US"/>
        </w:rPr>
      </w:pPr>
      <w:r>
        <w:rPr>
          <w:lang w:val="en-US"/>
        </w:rPr>
        <w:t xml:space="preserve">          $ref: 'TS29571_CommonData.yaml#/components/responses/429'</w:t>
      </w:r>
    </w:p>
    <w:p w14:paraId="5D66BE32" w14:textId="77777777" w:rsidR="006F5680" w:rsidRDefault="006F5680" w:rsidP="006F5680">
      <w:pPr>
        <w:pStyle w:val="PL"/>
        <w:rPr>
          <w:lang w:val="en-US"/>
        </w:rPr>
      </w:pPr>
      <w:r>
        <w:rPr>
          <w:lang w:val="en-US"/>
        </w:rPr>
        <w:t xml:space="preserve">        '500':</w:t>
      </w:r>
    </w:p>
    <w:p w14:paraId="499B706F" w14:textId="77777777" w:rsidR="006F5680" w:rsidRDefault="006F5680" w:rsidP="006F5680">
      <w:pPr>
        <w:pStyle w:val="PL"/>
        <w:rPr>
          <w:lang w:val="en-US"/>
        </w:rPr>
      </w:pPr>
      <w:r>
        <w:rPr>
          <w:lang w:val="en-US"/>
        </w:rPr>
        <w:t xml:space="preserve">          $ref: 'TS29571_CommonData.yaml#/components/responses/500'</w:t>
      </w:r>
    </w:p>
    <w:p w14:paraId="6B353E38" w14:textId="77777777" w:rsidR="006F5680" w:rsidRDefault="006F5680" w:rsidP="006F5680">
      <w:pPr>
        <w:pStyle w:val="PL"/>
        <w:rPr>
          <w:lang w:val="en-US"/>
        </w:rPr>
      </w:pPr>
      <w:r>
        <w:rPr>
          <w:lang w:val="en-US"/>
        </w:rPr>
        <w:t xml:space="preserve">        '502':</w:t>
      </w:r>
    </w:p>
    <w:p w14:paraId="74A0D9C2" w14:textId="77777777" w:rsidR="006F5680" w:rsidRDefault="006F5680" w:rsidP="006F5680">
      <w:pPr>
        <w:pStyle w:val="PL"/>
        <w:rPr>
          <w:lang w:val="en-US"/>
        </w:rPr>
      </w:pPr>
      <w:r>
        <w:rPr>
          <w:lang w:val="en-US"/>
        </w:rPr>
        <w:t xml:space="preserve">          $ref: 'TS29571_CommonData.yaml#/components/responses/502'</w:t>
      </w:r>
    </w:p>
    <w:p w14:paraId="59CEEB93" w14:textId="77777777" w:rsidR="006F5680" w:rsidRDefault="006F5680" w:rsidP="006F5680">
      <w:pPr>
        <w:pStyle w:val="PL"/>
        <w:rPr>
          <w:lang w:val="en-US"/>
        </w:rPr>
      </w:pPr>
      <w:r>
        <w:rPr>
          <w:lang w:val="en-US"/>
        </w:rPr>
        <w:t xml:space="preserve">        '503':</w:t>
      </w:r>
    </w:p>
    <w:p w14:paraId="7230493B" w14:textId="77777777" w:rsidR="006F5680" w:rsidRDefault="006F5680" w:rsidP="006F5680">
      <w:pPr>
        <w:pStyle w:val="PL"/>
        <w:rPr>
          <w:lang w:val="en-US"/>
        </w:rPr>
      </w:pPr>
      <w:r>
        <w:rPr>
          <w:lang w:val="en-US"/>
        </w:rPr>
        <w:t xml:space="preserve">          $ref: 'TS29571_CommonData.yaml#/components/responses/503'</w:t>
      </w:r>
    </w:p>
    <w:p w14:paraId="41764CAD" w14:textId="77777777" w:rsidR="006F5680" w:rsidRDefault="006F5680" w:rsidP="006F5680">
      <w:pPr>
        <w:pStyle w:val="PL"/>
        <w:rPr>
          <w:lang w:val="en-US"/>
        </w:rPr>
      </w:pPr>
      <w:r>
        <w:rPr>
          <w:lang w:val="en-US"/>
        </w:rPr>
        <w:t xml:space="preserve">        default:</w:t>
      </w:r>
    </w:p>
    <w:p w14:paraId="72686695" w14:textId="77777777" w:rsidR="006F5680" w:rsidRDefault="006F5680" w:rsidP="006F5680">
      <w:pPr>
        <w:pStyle w:val="PL"/>
        <w:rPr>
          <w:lang w:val="en-US"/>
        </w:rPr>
      </w:pPr>
      <w:r>
        <w:rPr>
          <w:lang w:val="en-US"/>
        </w:rPr>
        <w:t xml:space="preserve">          $ref: 'TS29571_CommonData.yaml#/components/responses/default'</w:t>
      </w:r>
    </w:p>
    <w:p w14:paraId="2A3444E3" w14:textId="77777777" w:rsidR="006F5680" w:rsidRDefault="006F5680" w:rsidP="006F5680">
      <w:pPr>
        <w:pStyle w:val="PL"/>
        <w:rPr>
          <w:lang w:val="en-US"/>
        </w:rPr>
      </w:pPr>
    </w:p>
    <w:p w14:paraId="32437B87" w14:textId="77777777" w:rsidR="006F5680" w:rsidRDefault="006F5680" w:rsidP="006F5680">
      <w:pPr>
        <w:pStyle w:val="PL"/>
        <w:rPr>
          <w:lang w:val="en-US"/>
        </w:rPr>
      </w:pPr>
      <w:r>
        <w:rPr>
          <w:lang w:val="en-US"/>
        </w:rPr>
        <w:t xml:space="preserve">  /{realmId}/{storageId}/subs-to-notify:</w:t>
      </w:r>
    </w:p>
    <w:p w14:paraId="61E6B352" w14:textId="77777777" w:rsidR="006F5680" w:rsidRDefault="006F5680" w:rsidP="006F5680">
      <w:pPr>
        <w:pStyle w:val="PL"/>
        <w:rPr>
          <w:lang w:val="en-US"/>
        </w:rPr>
      </w:pPr>
      <w:r>
        <w:rPr>
          <w:lang w:val="en-US"/>
        </w:rPr>
        <w:t xml:space="preserve">    summary: The notification subscription collection resource</w:t>
      </w:r>
    </w:p>
    <w:p w14:paraId="6A7A435A" w14:textId="77777777" w:rsidR="006F5680" w:rsidRDefault="006F5680" w:rsidP="006F5680">
      <w:pPr>
        <w:pStyle w:val="PL"/>
        <w:rPr>
          <w:lang w:val="en-US"/>
        </w:rPr>
      </w:pPr>
      <w:r>
        <w:rPr>
          <w:lang w:val="en-US"/>
        </w:rPr>
        <w:t xml:space="preserve">    description: &gt;</w:t>
      </w:r>
      <w:del w:id="60" w:author="Huawei" w:date="2024-04-03T16:31:00Z">
        <w:r w:rsidDel="004F4B21">
          <w:rPr>
            <w:lang w:val="en-US"/>
          </w:rPr>
          <w:delText>-</w:delText>
        </w:r>
      </w:del>
    </w:p>
    <w:p w14:paraId="6F76C97B" w14:textId="77777777" w:rsidR="006F5680" w:rsidRDefault="006F5680" w:rsidP="006F5680">
      <w:pPr>
        <w:pStyle w:val="PL"/>
        <w:rPr>
          <w:lang w:val="en-US"/>
        </w:rPr>
      </w:pPr>
      <w:r>
        <w:rPr>
          <w:lang w:val="en-US"/>
        </w:rPr>
        <w:t xml:space="preserve">      Access to the subscription resource</w:t>
      </w:r>
    </w:p>
    <w:p w14:paraId="3B1C6234" w14:textId="77777777" w:rsidR="006F5680" w:rsidRDefault="006F5680" w:rsidP="006F5680">
      <w:pPr>
        <w:pStyle w:val="PL"/>
        <w:rPr>
          <w:lang w:val="en-US"/>
        </w:rPr>
      </w:pPr>
      <w:r>
        <w:rPr>
          <w:lang w:val="en-US"/>
        </w:rPr>
        <w:t xml:space="preserve">    get:</w:t>
      </w:r>
    </w:p>
    <w:p w14:paraId="4AF03BBB" w14:textId="77777777" w:rsidR="006F5680" w:rsidRDefault="006F5680" w:rsidP="006F5680">
      <w:pPr>
        <w:pStyle w:val="PL"/>
        <w:rPr>
          <w:lang w:val="en-US"/>
        </w:rPr>
      </w:pPr>
      <w:r>
        <w:rPr>
          <w:lang w:val="en-US"/>
        </w:rPr>
        <w:t xml:space="preserve">      summary: Notification subscription retrieval</w:t>
      </w:r>
    </w:p>
    <w:p w14:paraId="7D3062C6" w14:textId="77777777" w:rsidR="006F5680" w:rsidRDefault="006F5680" w:rsidP="006F5680">
      <w:pPr>
        <w:pStyle w:val="PL"/>
        <w:rPr>
          <w:lang w:val="en-US"/>
        </w:rPr>
      </w:pPr>
      <w:r>
        <w:rPr>
          <w:lang w:val="en-US"/>
        </w:rPr>
        <w:t xml:space="preserve">      description: retrieve all notification subscriptions of the storage</w:t>
      </w:r>
    </w:p>
    <w:p w14:paraId="444A5112" w14:textId="77777777" w:rsidR="006F5680" w:rsidRDefault="006F5680" w:rsidP="006F5680">
      <w:pPr>
        <w:pStyle w:val="PL"/>
        <w:rPr>
          <w:lang w:val="en-US"/>
        </w:rPr>
      </w:pPr>
      <w:r>
        <w:rPr>
          <w:lang w:val="en-US"/>
        </w:rPr>
        <w:t xml:space="preserve">      operationId: GetNotificationSubscriptions</w:t>
      </w:r>
    </w:p>
    <w:p w14:paraId="72150537" w14:textId="77777777" w:rsidR="006F5680" w:rsidRDefault="006F5680" w:rsidP="006F5680">
      <w:pPr>
        <w:pStyle w:val="PL"/>
        <w:rPr>
          <w:lang w:val="en-US"/>
        </w:rPr>
      </w:pPr>
      <w:r>
        <w:rPr>
          <w:lang w:val="en-US"/>
        </w:rPr>
        <w:t xml:space="preserve">      tags:</w:t>
      </w:r>
    </w:p>
    <w:p w14:paraId="2B75FB7A" w14:textId="77777777" w:rsidR="006F5680" w:rsidRDefault="006F5680" w:rsidP="006F5680">
      <w:pPr>
        <w:pStyle w:val="PL"/>
        <w:rPr>
          <w:lang w:val="en-US"/>
        </w:rPr>
      </w:pPr>
      <w:r>
        <w:rPr>
          <w:lang w:val="en-US"/>
        </w:rPr>
        <w:t xml:space="preserve">      - NotificationSubscriptions CRUD</w:t>
      </w:r>
    </w:p>
    <w:p w14:paraId="683D51C2" w14:textId="77777777" w:rsidR="006F5680" w:rsidRDefault="006F5680" w:rsidP="006F5680">
      <w:pPr>
        <w:pStyle w:val="PL"/>
      </w:pPr>
      <w:r>
        <w:t xml:space="preserve">      security:</w:t>
      </w:r>
    </w:p>
    <w:p w14:paraId="13766289" w14:textId="77777777" w:rsidR="006F5680" w:rsidRDefault="006F5680" w:rsidP="006F5680">
      <w:pPr>
        <w:pStyle w:val="PL"/>
      </w:pPr>
      <w:r>
        <w:t xml:space="preserve">        - {}</w:t>
      </w:r>
    </w:p>
    <w:p w14:paraId="3FAEDA31" w14:textId="77777777" w:rsidR="006F5680" w:rsidRDefault="006F5680" w:rsidP="006F5680">
      <w:pPr>
        <w:pStyle w:val="PL"/>
      </w:pPr>
      <w:r>
        <w:t xml:space="preserve">        - oAuth2ClientCredentials:</w:t>
      </w:r>
    </w:p>
    <w:p w14:paraId="31F55B06" w14:textId="77777777" w:rsidR="006F5680" w:rsidRDefault="006F5680" w:rsidP="006F5680">
      <w:pPr>
        <w:pStyle w:val="PL"/>
      </w:pPr>
      <w:r>
        <w:t xml:space="preserve">          - nudsf-dr</w:t>
      </w:r>
    </w:p>
    <w:p w14:paraId="2CB1CB20" w14:textId="77777777" w:rsidR="006F5680" w:rsidRDefault="006F5680" w:rsidP="006F5680">
      <w:pPr>
        <w:pStyle w:val="PL"/>
      </w:pPr>
      <w:r>
        <w:t xml:space="preserve">        - oAuth2ClientCredentials:</w:t>
      </w:r>
    </w:p>
    <w:p w14:paraId="3BCA4B37" w14:textId="77777777" w:rsidR="006F5680" w:rsidRDefault="006F5680" w:rsidP="006F5680">
      <w:pPr>
        <w:pStyle w:val="PL"/>
      </w:pPr>
      <w:r>
        <w:t xml:space="preserve">          - nudsf-dr</w:t>
      </w:r>
    </w:p>
    <w:p w14:paraId="5AB4467C" w14:textId="77777777" w:rsidR="006F5680" w:rsidRDefault="006F5680" w:rsidP="006F5680">
      <w:pPr>
        <w:pStyle w:val="PL"/>
      </w:pPr>
      <w:r>
        <w:t xml:space="preserve">          - nudsf-dr:subscription:read</w:t>
      </w:r>
    </w:p>
    <w:p w14:paraId="5100E427" w14:textId="77777777" w:rsidR="006F5680" w:rsidRDefault="006F5680" w:rsidP="006F5680">
      <w:pPr>
        <w:pStyle w:val="PL"/>
        <w:rPr>
          <w:lang w:val="en-US"/>
        </w:rPr>
      </w:pPr>
      <w:r>
        <w:rPr>
          <w:lang w:val="en-US"/>
        </w:rPr>
        <w:t xml:space="preserve">      parameters:</w:t>
      </w:r>
    </w:p>
    <w:p w14:paraId="2A3D9598" w14:textId="77777777" w:rsidR="006F5680" w:rsidRDefault="006F5680" w:rsidP="006F5680">
      <w:pPr>
        <w:pStyle w:val="PL"/>
        <w:rPr>
          <w:lang w:val="en-US"/>
        </w:rPr>
      </w:pPr>
      <w:r>
        <w:rPr>
          <w:lang w:val="en-US"/>
        </w:rPr>
        <w:t xml:space="preserve">      - name: realmId</w:t>
      </w:r>
    </w:p>
    <w:p w14:paraId="17A0B180" w14:textId="77777777" w:rsidR="006F5680" w:rsidRDefault="006F5680" w:rsidP="006F5680">
      <w:pPr>
        <w:pStyle w:val="PL"/>
        <w:rPr>
          <w:lang w:val="en-US"/>
        </w:rPr>
      </w:pPr>
      <w:r>
        <w:rPr>
          <w:lang w:val="en-US"/>
        </w:rPr>
        <w:t xml:space="preserve">        in: path</w:t>
      </w:r>
    </w:p>
    <w:p w14:paraId="0AC647B5" w14:textId="77777777" w:rsidR="006F5680" w:rsidRDefault="006F5680" w:rsidP="006F5680">
      <w:pPr>
        <w:pStyle w:val="PL"/>
        <w:rPr>
          <w:lang w:val="en-US"/>
        </w:rPr>
      </w:pPr>
      <w:r>
        <w:rPr>
          <w:lang w:val="en-US"/>
        </w:rPr>
        <w:t xml:space="preserve">        description: Identifier of the Realm</w:t>
      </w:r>
    </w:p>
    <w:p w14:paraId="73B993D0" w14:textId="77777777" w:rsidR="006F5680" w:rsidRDefault="006F5680" w:rsidP="006F5680">
      <w:pPr>
        <w:pStyle w:val="PL"/>
        <w:rPr>
          <w:lang w:val="en-US"/>
        </w:rPr>
      </w:pPr>
      <w:r>
        <w:rPr>
          <w:lang w:val="en-US"/>
        </w:rPr>
        <w:t xml:space="preserve">        required: true</w:t>
      </w:r>
    </w:p>
    <w:p w14:paraId="31688115" w14:textId="77777777" w:rsidR="006F5680" w:rsidRDefault="006F5680" w:rsidP="006F5680">
      <w:pPr>
        <w:pStyle w:val="PL"/>
        <w:rPr>
          <w:lang w:val="en-US"/>
        </w:rPr>
      </w:pPr>
      <w:r>
        <w:rPr>
          <w:lang w:val="en-US"/>
        </w:rPr>
        <w:t xml:space="preserve">        schema:</w:t>
      </w:r>
    </w:p>
    <w:p w14:paraId="112CD979" w14:textId="77777777" w:rsidR="006F5680" w:rsidRDefault="006F5680" w:rsidP="006F5680">
      <w:pPr>
        <w:pStyle w:val="PL"/>
        <w:rPr>
          <w:lang w:val="en-US"/>
        </w:rPr>
      </w:pPr>
      <w:r>
        <w:rPr>
          <w:lang w:val="en-US"/>
        </w:rPr>
        <w:t xml:space="preserve">          type: string</w:t>
      </w:r>
    </w:p>
    <w:p w14:paraId="009FBE71" w14:textId="77777777" w:rsidR="006F5680" w:rsidRDefault="006F5680" w:rsidP="006F5680">
      <w:pPr>
        <w:pStyle w:val="PL"/>
        <w:rPr>
          <w:lang w:val="en-US"/>
        </w:rPr>
      </w:pPr>
      <w:r>
        <w:rPr>
          <w:lang w:val="en-US"/>
        </w:rPr>
        <w:t xml:space="preserve">          example: Realm01</w:t>
      </w:r>
    </w:p>
    <w:p w14:paraId="0B59B378" w14:textId="77777777" w:rsidR="006F5680" w:rsidRDefault="006F5680" w:rsidP="006F5680">
      <w:pPr>
        <w:pStyle w:val="PL"/>
        <w:rPr>
          <w:lang w:val="en-US"/>
        </w:rPr>
      </w:pPr>
      <w:r>
        <w:rPr>
          <w:lang w:val="en-US"/>
        </w:rPr>
        <w:t xml:space="preserve">      - name: storageId</w:t>
      </w:r>
    </w:p>
    <w:p w14:paraId="0B46C1D7" w14:textId="77777777" w:rsidR="006F5680" w:rsidRDefault="006F5680" w:rsidP="006F5680">
      <w:pPr>
        <w:pStyle w:val="PL"/>
        <w:rPr>
          <w:lang w:val="en-US"/>
        </w:rPr>
      </w:pPr>
      <w:r>
        <w:rPr>
          <w:lang w:val="en-US"/>
        </w:rPr>
        <w:t xml:space="preserve">        in: path</w:t>
      </w:r>
    </w:p>
    <w:p w14:paraId="3486F969" w14:textId="77777777" w:rsidR="006F5680" w:rsidRDefault="006F5680" w:rsidP="006F5680">
      <w:pPr>
        <w:pStyle w:val="PL"/>
        <w:rPr>
          <w:lang w:val="en-US"/>
        </w:rPr>
      </w:pPr>
      <w:r>
        <w:rPr>
          <w:lang w:val="en-US"/>
        </w:rPr>
        <w:t xml:space="preserve">        description: Identifier of the Storage</w:t>
      </w:r>
    </w:p>
    <w:p w14:paraId="391AF7FD" w14:textId="77777777" w:rsidR="006F5680" w:rsidRDefault="006F5680" w:rsidP="006F5680">
      <w:pPr>
        <w:pStyle w:val="PL"/>
        <w:rPr>
          <w:lang w:val="en-US"/>
        </w:rPr>
      </w:pPr>
      <w:r>
        <w:rPr>
          <w:lang w:val="en-US"/>
        </w:rPr>
        <w:t xml:space="preserve">        required: true</w:t>
      </w:r>
    </w:p>
    <w:p w14:paraId="5AA88800" w14:textId="77777777" w:rsidR="006F5680" w:rsidRDefault="006F5680" w:rsidP="006F5680">
      <w:pPr>
        <w:pStyle w:val="PL"/>
        <w:rPr>
          <w:lang w:val="en-US"/>
        </w:rPr>
      </w:pPr>
      <w:r>
        <w:rPr>
          <w:lang w:val="en-US"/>
        </w:rPr>
        <w:t xml:space="preserve">        schema:</w:t>
      </w:r>
    </w:p>
    <w:p w14:paraId="0E765D7E" w14:textId="77777777" w:rsidR="006F5680" w:rsidRDefault="006F5680" w:rsidP="006F5680">
      <w:pPr>
        <w:pStyle w:val="PL"/>
        <w:rPr>
          <w:lang w:val="en-US"/>
        </w:rPr>
      </w:pPr>
      <w:r>
        <w:rPr>
          <w:lang w:val="en-US"/>
        </w:rPr>
        <w:t xml:space="preserve">          type: string</w:t>
      </w:r>
    </w:p>
    <w:p w14:paraId="6DED570E" w14:textId="77777777" w:rsidR="006F5680" w:rsidRDefault="006F5680" w:rsidP="006F5680">
      <w:pPr>
        <w:pStyle w:val="PL"/>
        <w:rPr>
          <w:lang w:val="en-US"/>
        </w:rPr>
      </w:pPr>
      <w:r>
        <w:rPr>
          <w:lang w:val="en-US"/>
        </w:rPr>
        <w:t xml:space="preserve">          example: Storage01</w:t>
      </w:r>
    </w:p>
    <w:p w14:paraId="45319B56" w14:textId="77777777" w:rsidR="006F5680" w:rsidRDefault="006F5680" w:rsidP="006F5680">
      <w:pPr>
        <w:pStyle w:val="PL"/>
        <w:rPr>
          <w:lang w:val="en-US"/>
        </w:rPr>
      </w:pPr>
      <w:r>
        <w:rPr>
          <w:lang w:val="en-US"/>
        </w:rPr>
        <w:t xml:space="preserve">      - name: limit-range</w:t>
      </w:r>
    </w:p>
    <w:p w14:paraId="1B2117C6" w14:textId="77777777" w:rsidR="006F5680" w:rsidRDefault="006F5680" w:rsidP="006F5680">
      <w:pPr>
        <w:pStyle w:val="PL"/>
        <w:rPr>
          <w:lang w:val="en-US"/>
        </w:rPr>
      </w:pPr>
      <w:r>
        <w:rPr>
          <w:lang w:val="en-US"/>
        </w:rPr>
        <w:t xml:space="preserve">        in: query</w:t>
      </w:r>
    </w:p>
    <w:p w14:paraId="5F99BF20" w14:textId="77777777" w:rsidR="006F5680" w:rsidRDefault="006F5680" w:rsidP="006F5680">
      <w:pPr>
        <w:pStyle w:val="PL"/>
        <w:rPr>
          <w:lang w:val="en-US"/>
        </w:rPr>
      </w:pPr>
      <w:r>
        <w:rPr>
          <w:lang w:val="en-US"/>
        </w:rPr>
        <w:t xml:space="preserve">        description: The maximum number of NotificationSubscriptions to fetch</w:t>
      </w:r>
    </w:p>
    <w:p w14:paraId="2846114F" w14:textId="77777777" w:rsidR="006F5680" w:rsidRDefault="006F5680" w:rsidP="006F5680">
      <w:pPr>
        <w:pStyle w:val="PL"/>
        <w:rPr>
          <w:lang w:val="en-US"/>
        </w:rPr>
      </w:pPr>
      <w:r>
        <w:rPr>
          <w:lang w:val="en-US"/>
        </w:rPr>
        <w:t xml:space="preserve">        schema:</w:t>
      </w:r>
    </w:p>
    <w:p w14:paraId="2312BFA5" w14:textId="77777777" w:rsidR="006F5680" w:rsidRDefault="006F5680" w:rsidP="006F5680">
      <w:pPr>
        <w:pStyle w:val="PL"/>
        <w:rPr>
          <w:lang w:val="en-US"/>
        </w:rPr>
      </w:pPr>
      <w:r>
        <w:rPr>
          <w:lang w:val="en-US"/>
        </w:rPr>
        <w:t xml:space="preserve">          $ref: 'TS29571_CommonData.yaml#/components/schemas/Uinteger'</w:t>
      </w:r>
    </w:p>
    <w:p w14:paraId="214EDC68" w14:textId="77777777" w:rsidR="006F5680" w:rsidRDefault="006F5680" w:rsidP="006F5680">
      <w:pPr>
        <w:pStyle w:val="PL"/>
        <w:rPr>
          <w:lang w:val="en-US"/>
        </w:rPr>
      </w:pPr>
      <w:r>
        <w:rPr>
          <w:lang w:val="en-US"/>
        </w:rPr>
        <w:t xml:space="preserve">      - name: supported-features</w:t>
      </w:r>
    </w:p>
    <w:p w14:paraId="696A55D9" w14:textId="77777777" w:rsidR="006F5680" w:rsidRDefault="006F5680" w:rsidP="006F5680">
      <w:pPr>
        <w:pStyle w:val="PL"/>
        <w:rPr>
          <w:lang w:val="en-US"/>
        </w:rPr>
      </w:pPr>
      <w:r>
        <w:rPr>
          <w:lang w:val="en-US"/>
        </w:rPr>
        <w:t xml:space="preserve">        in: query</w:t>
      </w:r>
    </w:p>
    <w:p w14:paraId="2F6C5E65" w14:textId="77777777" w:rsidR="006F5680" w:rsidRDefault="006F5680" w:rsidP="006F5680">
      <w:pPr>
        <w:pStyle w:val="PL"/>
        <w:rPr>
          <w:lang w:val="en-US"/>
        </w:rPr>
      </w:pPr>
      <w:r>
        <w:rPr>
          <w:lang w:val="en-US"/>
        </w:rPr>
        <w:t xml:space="preserve">        description: Features required to be supported by the target NF</w:t>
      </w:r>
    </w:p>
    <w:p w14:paraId="6B6E0621" w14:textId="77777777" w:rsidR="006F5680" w:rsidRDefault="006F5680" w:rsidP="006F5680">
      <w:pPr>
        <w:pStyle w:val="PL"/>
        <w:rPr>
          <w:lang w:val="en-US"/>
        </w:rPr>
      </w:pPr>
      <w:r>
        <w:rPr>
          <w:lang w:val="en-US"/>
        </w:rPr>
        <w:t xml:space="preserve">        schema:</w:t>
      </w:r>
    </w:p>
    <w:p w14:paraId="76EE1E17" w14:textId="77777777" w:rsidR="006F5680" w:rsidRDefault="006F5680" w:rsidP="006F5680">
      <w:pPr>
        <w:pStyle w:val="PL"/>
        <w:rPr>
          <w:lang w:val="en-US"/>
        </w:rPr>
      </w:pPr>
      <w:r>
        <w:rPr>
          <w:lang w:val="en-US"/>
        </w:rPr>
        <w:t xml:space="preserve">          $ref: 'TS29571_CommonData.yaml#/components/schemas/SupportedFeatures'</w:t>
      </w:r>
    </w:p>
    <w:p w14:paraId="28054D2C" w14:textId="77777777" w:rsidR="006F5680" w:rsidRDefault="006F5680" w:rsidP="006F5680">
      <w:pPr>
        <w:pStyle w:val="PL"/>
        <w:rPr>
          <w:lang w:val="en-US"/>
        </w:rPr>
      </w:pPr>
      <w:r>
        <w:rPr>
          <w:lang w:val="en-US"/>
        </w:rPr>
        <w:t xml:space="preserve">      responses:</w:t>
      </w:r>
    </w:p>
    <w:p w14:paraId="6E6E4B5A" w14:textId="77777777" w:rsidR="006F5680" w:rsidRDefault="006F5680" w:rsidP="006F5680">
      <w:pPr>
        <w:pStyle w:val="PL"/>
        <w:rPr>
          <w:lang w:val="en-US"/>
        </w:rPr>
      </w:pPr>
      <w:r>
        <w:rPr>
          <w:lang w:val="en-US"/>
        </w:rPr>
        <w:t xml:space="preserve">        '200':</w:t>
      </w:r>
    </w:p>
    <w:p w14:paraId="184DA8A5" w14:textId="77777777" w:rsidR="006F5680" w:rsidRDefault="006F5680" w:rsidP="006F5680">
      <w:pPr>
        <w:pStyle w:val="PL"/>
        <w:rPr>
          <w:lang w:val="en-US"/>
        </w:rPr>
      </w:pPr>
      <w:r>
        <w:rPr>
          <w:lang w:val="en-US"/>
        </w:rPr>
        <w:t xml:space="preserve">          description: Expected response to a valid request</w:t>
      </w:r>
    </w:p>
    <w:p w14:paraId="764B799C" w14:textId="77777777" w:rsidR="006F5680" w:rsidRDefault="006F5680" w:rsidP="006F5680">
      <w:pPr>
        <w:pStyle w:val="PL"/>
        <w:rPr>
          <w:lang w:val="en-US"/>
        </w:rPr>
      </w:pPr>
      <w:r>
        <w:rPr>
          <w:lang w:val="en-US"/>
        </w:rPr>
        <w:t xml:space="preserve">          content:</w:t>
      </w:r>
    </w:p>
    <w:p w14:paraId="4885544D" w14:textId="77777777" w:rsidR="006F5680" w:rsidRDefault="006F5680" w:rsidP="006F5680">
      <w:pPr>
        <w:pStyle w:val="PL"/>
        <w:rPr>
          <w:lang w:val="en-US"/>
        </w:rPr>
      </w:pPr>
      <w:r>
        <w:rPr>
          <w:lang w:val="en-US"/>
        </w:rPr>
        <w:t xml:space="preserve">            application/json:</w:t>
      </w:r>
    </w:p>
    <w:p w14:paraId="3DFFE6EA" w14:textId="77777777" w:rsidR="006F5680" w:rsidRDefault="006F5680" w:rsidP="006F5680">
      <w:pPr>
        <w:pStyle w:val="PL"/>
        <w:rPr>
          <w:lang w:val="en-US"/>
        </w:rPr>
      </w:pPr>
      <w:r>
        <w:rPr>
          <w:lang w:val="en-US"/>
        </w:rPr>
        <w:t xml:space="preserve">              schema:</w:t>
      </w:r>
    </w:p>
    <w:p w14:paraId="1D4A69CA" w14:textId="77777777" w:rsidR="006F5680" w:rsidRDefault="006F5680" w:rsidP="006F5680">
      <w:pPr>
        <w:pStyle w:val="PL"/>
        <w:rPr>
          <w:lang w:val="en-US"/>
        </w:rPr>
      </w:pPr>
      <w:r>
        <w:rPr>
          <w:lang w:val="en-US"/>
        </w:rPr>
        <w:t xml:space="preserve">                type: array</w:t>
      </w:r>
    </w:p>
    <w:p w14:paraId="4AC9287F" w14:textId="77777777" w:rsidR="006F5680" w:rsidRDefault="006F5680" w:rsidP="006F5680">
      <w:pPr>
        <w:pStyle w:val="PL"/>
        <w:rPr>
          <w:lang w:val="en-US"/>
        </w:rPr>
      </w:pPr>
      <w:r>
        <w:rPr>
          <w:lang w:val="en-US"/>
        </w:rPr>
        <w:t xml:space="preserve">                items:</w:t>
      </w:r>
    </w:p>
    <w:p w14:paraId="2223803B" w14:textId="77777777" w:rsidR="006F5680" w:rsidRDefault="006F5680" w:rsidP="006F5680">
      <w:pPr>
        <w:pStyle w:val="PL"/>
        <w:rPr>
          <w:lang w:val="en-US"/>
        </w:rPr>
      </w:pPr>
      <w:r>
        <w:rPr>
          <w:lang w:val="en-US"/>
        </w:rPr>
        <w:t xml:space="preserve">                  $ref: '#/components/schemas/NotificationSubscription'</w:t>
      </w:r>
    </w:p>
    <w:p w14:paraId="46FB2715" w14:textId="77777777" w:rsidR="006F5680" w:rsidRDefault="006F5680" w:rsidP="006F5680">
      <w:pPr>
        <w:pStyle w:val="PL"/>
        <w:rPr>
          <w:lang w:val="en-US"/>
        </w:rPr>
      </w:pPr>
      <w:r>
        <w:rPr>
          <w:lang w:val="en-US"/>
        </w:rPr>
        <w:t xml:space="preserve">        '304':</w:t>
      </w:r>
    </w:p>
    <w:p w14:paraId="2C172DB1" w14:textId="77777777" w:rsidR="006F5680" w:rsidRDefault="006F5680" w:rsidP="006F5680">
      <w:pPr>
        <w:pStyle w:val="PL"/>
        <w:rPr>
          <w:lang w:val="en-US"/>
        </w:rPr>
      </w:pPr>
      <w:r>
        <w:rPr>
          <w:lang w:val="en-US"/>
        </w:rPr>
        <w:t xml:space="preserve">          $ref: '#/components/responses/304'</w:t>
      </w:r>
    </w:p>
    <w:p w14:paraId="1040A9B5" w14:textId="77777777" w:rsidR="006F5680" w:rsidRDefault="006F5680" w:rsidP="006F5680">
      <w:pPr>
        <w:pStyle w:val="PL"/>
        <w:rPr>
          <w:lang w:val="en-US"/>
        </w:rPr>
      </w:pPr>
      <w:r>
        <w:rPr>
          <w:lang w:val="en-US"/>
        </w:rPr>
        <w:t xml:space="preserve">        '400':</w:t>
      </w:r>
    </w:p>
    <w:p w14:paraId="1BBB4665" w14:textId="77777777" w:rsidR="006F5680" w:rsidRDefault="006F5680" w:rsidP="006F5680">
      <w:pPr>
        <w:pStyle w:val="PL"/>
        <w:rPr>
          <w:lang w:val="en-US"/>
        </w:rPr>
      </w:pPr>
      <w:r>
        <w:rPr>
          <w:lang w:val="en-US"/>
        </w:rPr>
        <w:t xml:space="preserve">          $ref: 'TS29571_CommonData.yaml#/components/responses/400'</w:t>
      </w:r>
    </w:p>
    <w:p w14:paraId="7A8848A9" w14:textId="77777777" w:rsidR="006F5680" w:rsidRDefault="006F5680" w:rsidP="006F5680">
      <w:pPr>
        <w:pStyle w:val="PL"/>
        <w:rPr>
          <w:lang w:val="en-US"/>
        </w:rPr>
      </w:pPr>
      <w:r>
        <w:rPr>
          <w:lang w:val="en-US"/>
        </w:rPr>
        <w:t xml:space="preserve">        '401':</w:t>
      </w:r>
    </w:p>
    <w:p w14:paraId="59586F88" w14:textId="77777777" w:rsidR="006F5680" w:rsidRDefault="006F5680" w:rsidP="006F5680">
      <w:pPr>
        <w:pStyle w:val="PL"/>
        <w:rPr>
          <w:lang w:val="en-US"/>
        </w:rPr>
      </w:pPr>
      <w:r>
        <w:rPr>
          <w:lang w:val="en-US"/>
        </w:rPr>
        <w:t xml:space="preserve">          $ref: 'TS29571_CommonData.yaml#/components/responses/401'</w:t>
      </w:r>
    </w:p>
    <w:p w14:paraId="30BBA33A" w14:textId="77777777" w:rsidR="006F5680" w:rsidRDefault="006F5680" w:rsidP="006F5680">
      <w:pPr>
        <w:pStyle w:val="PL"/>
        <w:rPr>
          <w:lang w:val="en-US"/>
        </w:rPr>
      </w:pPr>
      <w:r>
        <w:rPr>
          <w:lang w:val="en-US"/>
        </w:rPr>
        <w:t xml:space="preserve">        '403':</w:t>
      </w:r>
    </w:p>
    <w:p w14:paraId="2971B459" w14:textId="77777777" w:rsidR="006F5680" w:rsidRDefault="006F5680" w:rsidP="006F5680">
      <w:pPr>
        <w:pStyle w:val="PL"/>
        <w:rPr>
          <w:lang w:val="en-US"/>
        </w:rPr>
      </w:pPr>
      <w:r>
        <w:rPr>
          <w:lang w:val="en-US"/>
        </w:rPr>
        <w:t xml:space="preserve">          $ref: 'TS29571_CommonData.yaml#/components/responses/403'</w:t>
      </w:r>
    </w:p>
    <w:p w14:paraId="0A2090BA" w14:textId="77777777" w:rsidR="006F5680" w:rsidRDefault="006F5680" w:rsidP="006F5680">
      <w:pPr>
        <w:pStyle w:val="PL"/>
        <w:rPr>
          <w:lang w:val="en-US"/>
        </w:rPr>
      </w:pPr>
      <w:r>
        <w:rPr>
          <w:lang w:val="en-US"/>
        </w:rPr>
        <w:t xml:space="preserve">        '404':</w:t>
      </w:r>
    </w:p>
    <w:p w14:paraId="1E5CF39C" w14:textId="77777777" w:rsidR="006F5680" w:rsidRDefault="006F5680" w:rsidP="006F5680">
      <w:pPr>
        <w:pStyle w:val="PL"/>
        <w:rPr>
          <w:lang w:val="en-US"/>
        </w:rPr>
      </w:pPr>
      <w:r>
        <w:rPr>
          <w:lang w:val="en-US"/>
        </w:rPr>
        <w:t xml:space="preserve">          $ref: 'TS29571_CommonData.yaml#/components/responses/404'</w:t>
      </w:r>
    </w:p>
    <w:p w14:paraId="6EFA5873" w14:textId="77777777" w:rsidR="006F5680" w:rsidRDefault="006F5680" w:rsidP="006F5680">
      <w:pPr>
        <w:pStyle w:val="PL"/>
        <w:rPr>
          <w:lang w:val="en-US"/>
        </w:rPr>
      </w:pPr>
      <w:r>
        <w:rPr>
          <w:lang w:val="en-US"/>
        </w:rPr>
        <w:t xml:space="preserve">        '406':</w:t>
      </w:r>
    </w:p>
    <w:p w14:paraId="15201723" w14:textId="77777777" w:rsidR="006F5680" w:rsidRDefault="006F5680" w:rsidP="006F5680">
      <w:pPr>
        <w:pStyle w:val="PL"/>
        <w:rPr>
          <w:lang w:val="en-US"/>
        </w:rPr>
      </w:pPr>
      <w:r>
        <w:rPr>
          <w:lang w:val="en-US"/>
        </w:rPr>
        <w:t xml:space="preserve">          $ref: 'TS29571_CommonData.yaml#/components/responses/406'</w:t>
      </w:r>
    </w:p>
    <w:p w14:paraId="0B2447CD" w14:textId="77777777" w:rsidR="006F5680" w:rsidRDefault="006F5680" w:rsidP="006F5680">
      <w:pPr>
        <w:pStyle w:val="PL"/>
        <w:rPr>
          <w:lang w:val="en-US"/>
        </w:rPr>
      </w:pPr>
      <w:r>
        <w:rPr>
          <w:lang w:val="en-US"/>
        </w:rPr>
        <w:t xml:space="preserve">        '429':</w:t>
      </w:r>
    </w:p>
    <w:p w14:paraId="09E32BCA" w14:textId="77777777" w:rsidR="006F5680" w:rsidRDefault="006F5680" w:rsidP="006F5680">
      <w:pPr>
        <w:pStyle w:val="PL"/>
        <w:rPr>
          <w:lang w:val="en-US"/>
        </w:rPr>
      </w:pPr>
      <w:r>
        <w:rPr>
          <w:lang w:val="en-US"/>
        </w:rPr>
        <w:t xml:space="preserve">          $ref: 'TS29571_CommonData.yaml#/components/responses/429'</w:t>
      </w:r>
    </w:p>
    <w:p w14:paraId="6B138D37" w14:textId="77777777" w:rsidR="006F5680" w:rsidRDefault="006F5680" w:rsidP="006F5680">
      <w:pPr>
        <w:pStyle w:val="PL"/>
        <w:rPr>
          <w:lang w:val="en-US"/>
        </w:rPr>
      </w:pPr>
      <w:r>
        <w:rPr>
          <w:lang w:val="en-US"/>
        </w:rPr>
        <w:t xml:space="preserve">        '500':</w:t>
      </w:r>
    </w:p>
    <w:p w14:paraId="681D76F5" w14:textId="77777777" w:rsidR="006F5680" w:rsidRDefault="006F5680" w:rsidP="006F5680">
      <w:pPr>
        <w:pStyle w:val="PL"/>
        <w:rPr>
          <w:lang w:val="en-US"/>
        </w:rPr>
      </w:pPr>
      <w:r>
        <w:rPr>
          <w:lang w:val="en-US"/>
        </w:rPr>
        <w:t xml:space="preserve">          $ref: 'TS29571_CommonData.yaml#/components/responses/500'</w:t>
      </w:r>
    </w:p>
    <w:p w14:paraId="4D697822" w14:textId="77777777" w:rsidR="006F5680" w:rsidRDefault="006F5680" w:rsidP="006F5680">
      <w:pPr>
        <w:pStyle w:val="PL"/>
        <w:rPr>
          <w:lang w:val="en-US"/>
        </w:rPr>
      </w:pPr>
      <w:r>
        <w:rPr>
          <w:lang w:val="en-US"/>
        </w:rPr>
        <w:t xml:space="preserve">        '502':</w:t>
      </w:r>
    </w:p>
    <w:p w14:paraId="6232961A" w14:textId="77777777" w:rsidR="006F5680" w:rsidRDefault="006F5680" w:rsidP="006F5680">
      <w:pPr>
        <w:pStyle w:val="PL"/>
        <w:rPr>
          <w:lang w:val="en-US"/>
        </w:rPr>
      </w:pPr>
      <w:r>
        <w:rPr>
          <w:lang w:val="en-US"/>
        </w:rPr>
        <w:t xml:space="preserve">          $ref: 'TS29571_CommonData.yaml#/components/responses/502'</w:t>
      </w:r>
    </w:p>
    <w:p w14:paraId="49B556E9" w14:textId="77777777" w:rsidR="006F5680" w:rsidRDefault="006F5680" w:rsidP="006F5680">
      <w:pPr>
        <w:pStyle w:val="PL"/>
        <w:rPr>
          <w:lang w:val="en-US"/>
        </w:rPr>
      </w:pPr>
      <w:r>
        <w:rPr>
          <w:lang w:val="en-US"/>
        </w:rPr>
        <w:t xml:space="preserve">        '503':</w:t>
      </w:r>
    </w:p>
    <w:p w14:paraId="4CD3FEF6" w14:textId="77777777" w:rsidR="006F5680" w:rsidRDefault="006F5680" w:rsidP="006F5680">
      <w:pPr>
        <w:pStyle w:val="PL"/>
        <w:rPr>
          <w:lang w:val="en-US"/>
        </w:rPr>
      </w:pPr>
      <w:r>
        <w:rPr>
          <w:lang w:val="en-US"/>
        </w:rPr>
        <w:t xml:space="preserve">          $ref: 'TS29571_CommonData.yaml#/components/responses/503'</w:t>
      </w:r>
    </w:p>
    <w:p w14:paraId="7BE906CB" w14:textId="77777777" w:rsidR="006F5680" w:rsidRDefault="006F5680" w:rsidP="006F5680">
      <w:pPr>
        <w:pStyle w:val="PL"/>
        <w:rPr>
          <w:lang w:val="en-US"/>
        </w:rPr>
      </w:pPr>
      <w:r>
        <w:rPr>
          <w:lang w:val="en-US"/>
        </w:rPr>
        <w:t xml:space="preserve">        default:</w:t>
      </w:r>
    </w:p>
    <w:p w14:paraId="35B69B5F" w14:textId="77777777" w:rsidR="006F5680" w:rsidRDefault="006F5680" w:rsidP="006F5680">
      <w:pPr>
        <w:pStyle w:val="PL"/>
        <w:rPr>
          <w:lang w:val="en-US"/>
        </w:rPr>
      </w:pPr>
      <w:r>
        <w:rPr>
          <w:lang w:val="en-US"/>
        </w:rPr>
        <w:t xml:space="preserve">          $ref: 'TS29571_CommonData.yaml#/components/responses/default'</w:t>
      </w:r>
    </w:p>
    <w:p w14:paraId="39736EA4" w14:textId="77777777" w:rsidR="006F5680" w:rsidRDefault="006F5680" w:rsidP="006F5680">
      <w:pPr>
        <w:pStyle w:val="PL"/>
        <w:rPr>
          <w:lang w:val="en-US"/>
        </w:rPr>
      </w:pPr>
    </w:p>
    <w:p w14:paraId="1C686F55" w14:textId="77777777" w:rsidR="006F5680" w:rsidRDefault="006F5680" w:rsidP="006F5680">
      <w:pPr>
        <w:pStyle w:val="PL"/>
        <w:rPr>
          <w:lang w:val="en-US"/>
        </w:rPr>
      </w:pPr>
      <w:r>
        <w:rPr>
          <w:lang w:val="en-US"/>
        </w:rPr>
        <w:t xml:space="preserve">  /{realmId}/{storageId}/subs-to-notify/{subs</w:t>
      </w:r>
      <w:r>
        <w:t>cription</w:t>
      </w:r>
      <w:r>
        <w:rPr>
          <w:lang w:val="en-US"/>
        </w:rPr>
        <w:t>Id}:</w:t>
      </w:r>
    </w:p>
    <w:p w14:paraId="6D83DCFA" w14:textId="77777777" w:rsidR="006F5680" w:rsidRDefault="006F5680" w:rsidP="006F5680">
      <w:pPr>
        <w:pStyle w:val="PL"/>
        <w:rPr>
          <w:lang w:val="en-US"/>
        </w:rPr>
      </w:pPr>
      <w:r>
        <w:rPr>
          <w:lang w:val="en-US"/>
        </w:rPr>
        <w:t xml:space="preserve">    summary: The notification subscription resource</w:t>
      </w:r>
    </w:p>
    <w:p w14:paraId="76C15F7F" w14:textId="77777777" w:rsidR="006F5680" w:rsidRDefault="006F5680" w:rsidP="006F5680">
      <w:pPr>
        <w:pStyle w:val="PL"/>
        <w:rPr>
          <w:lang w:val="en-US"/>
        </w:rPr>
      </w:pPr>
      <w:r>
        <w:rPr>
          <w:lang w:val="en-US"/>
        </w:rPr>
        <w:t xml:space="preserve">    description: &gt;</w:t>
      </w:r>
      <w:del w:id="61" w:author="Huawei" w:date="2024-04-03T16:31:00Z">
        <w:r w:rsidDel="004F4B21">
          <w:rPr>
            <w:lang w:val="en-US"/>
          </w:rPr>
          <w:delText>-</w:delText>
        </w:r>
      </w:del>
    </w:p>
    <w:p w14:paraId="737994ED" w14:textId="77777777" w:rsidR="006F5680" w:rsidRDefault="006F5680" w:rsidP="006F5680">
      <w:pPr>
        <w:pStyle w:val="PL"/>
        <w:rPr>
          <w:lang w:val="en-US"/>
        </w:rPr>
      </w:pPr>
      <w:r>
        <w:rPr>
          <w:lang w:val="en-US"/>
        </w:rPr>
        <w:t xml:space="preserve">      Access to the subscription resource</w:t>
      </w:r>
    </w:p>
    <w:p w14:paraId="1A5349CD" w14:textId="77777777" w:rsidR="006F5680" w:rsidRDefault="006F5680" w:rsidP="006F5680">
      <w:pPr>
        <w:pStyle w:val="PL"/>
        <w:rPr>
          <w:lang w:val="en-US"/>
        </w:rPr>
      </w:pPr>
      <w:r>
        <w:rPr>
          <w:lang w:val="en-US"/>
        </w:rPr>
        <w:t xml:space="preserve">    get:</w:t>
      </w:r>
    </w:p>
    <w:p w14:paraId="08430123" w14:textId="77777777" w:rsidR="006F5680" w:rsidRDefault="006F5680" w:rsidP="006F5680">
      <w:pPr>
        <w:pStyle w:val="PL"/>
        <w:rPr>
          <w:lang w:val="en-US"/>
        </w:rPr>
      </w:pPr>
      <w:r>
        <w:rPr>
          <w:lang w:val="en-US"/>
        </w:rPr>
        <w:t xml:space="preserve">      summary: Notification subscription retrieval</w:t>
      </w:r>
    </w:p>
    <w:p w14:paraId="0D8F5005" w14:textId="77777777" w:rsidR="006F5680" w:rsidRDefault="006F5680" w:rsidP="006F5680">
      <w:pPr>
        <w:pStyle w:val="PL"/>
        <w:rPr>
          <w:lang w:val="en-US"/>
        </w:rPr>
      </w:pPr>
      <w:r>
        <w:rPr>
          <w:lang w:val="en-US"/>
        </w:rPr>
        <w:t xml:space="preserve">      description: retrieve a single notification subscription of the storage</w:t>
      </w:r>
    </w:p>
    <w:p w14:paraId="4DFD7B0D" w14:textId="77777777" w:rsidR="006F5680" w:rsidRDefault="006F5680" w:rsidP="006F5680">
      <w:pPr>
        <w:pStyle w:val="PL"/>
        <w:rPr>
          <w:lang w:val="en-US"/>
        </w:rPr>
      </w:pPr>
      <w:r>
        <w:rPr>
          <w:lang w:val="en-US"/>
        </w:rPr>
        <w:t xml:space="preserve">      operationId: GetNotificationSubscription</w:t>
      </w:r>
    </w:p>
    <w:p w14:paraId="10667426" w14:textId="77777777" w:rsidR="006F5680" w:rsidRDefault="006F5680" w:rsidP="006F5680">
      <w:pPr>
        <w:pStyle w:val="PL"/>
        <w:rPr>
          <w:lang w:val="en-US"/>
        </w:rPr>
      </w:pPr>
      <w:r>
        <w:rPr>
          <w:lang w:val="en-US"/>
        </w:rPr>
        <w:t xml:space="preserve">      tags:</w:t>
      </w:r>
    </w:p>
    <w:p w14:paraId="458281CA" w14:textId="77777777" w:rsidR="006F5680" w:rsidRDefault="006F5680" w:rsidP="006F5680">
      <w:pPr>
        <w:pStyle w:val="PL"/>
        <w:rPr>
          <w:lang w:val="en-US"/>
        </w:rPr>
      </w:pPr>
      <w:r>
        <w:rPr>
          <w:lang w:val="en-US"/>
        </w:rPr>
        <w:t xml:space="preserve">      - NotificationSubscription CRUD</w:t>
      </w:r>
    </w:p>
    <w:p w14:paraId="3AB9EDC3" w14:textId="77777777" w:rsidR="006F5680" w:rsidRDefault="006F5680" w:rsidP="006F5680">
      <w:pPr>
        <w:pStyle w:val="PL"/>
      </w:pPr>
      <w:r>
        <w:t xml:space="preserve">      security:</w:t>
      </w:r>
    </w:p>
    <w:p w14:paraId="09E32158" w14:textId="77777777" w:rsidR="006F5680" w:rsidRDefault="006F5680" w:rsidP="006F5680">
      <w:pPr>
        <w:pStyle w:val="PL"/>
      </w:pPr>
      <w:r>
        <w:t xml:space="preserve">        - {}</w:t>
      </w:r>
    </w:p>
    <w:p w14:paraId="6982D5BA" w14:textId="77777777" w:rsidR="006F5680" w:rsidRDefault="006F5680" w:rsidP="006F5680">
      <w:pPr>
        <w:pStyle w:val="PL"/>
      </w:pPr>
      <w:r>
        <w:t xml:space="preserve">        - oAuth2ClientCredentials:</w:t>
      </w:r>
    </w:p>
    <w:p w14:paraId="5B4E3994" w14:textId="77777777" w:rsidR="006F5680" w:rsidRDefault="006F5680" w:rsidP="006F5680">
      <w:pPr>
        <w:pStyle w:val="PL"/>
      </w:pPr>
      <w:r>
        <w:t xml:space="preserve">          - nudsf-dr</w:t>
      </w:r>
    </w:p>
    <w:p w14:paraId="6303CA04" w14:textId="77777777" w:rsidR="006F5680" w:rsidRDefault="006F5680" w:rsidP="006F5680">
      <w:pPr>
        <w:pStyle w:val="PL"/>
      </w:pPr>
      <w:r>
        <w:t xml:space="preserve">        - oAuth2ClientCredentials:</w:t>
      </w:r>
    </w:p>
    <w:p w14:paraId="2369E0D5" w14:textId="77777777" w:rsidR="006F5680" w:rsidRDefault="006F5680" w:rsidP="006F5680">
      <w:pPr>
        <w:pStyle w:val="PL"/>
      </w:pPr>
      <w:r>
        <w:t xml:space="preserve">          - nudsf-dr</w:t>
      </w:r>
    </w:p>
    <w:p w14:paraId="2FE31C01" w14:textId="77777777" w:rsidR="006F5680" w:rsidRDefault="006F5680" w:rsidP="006F5680">
      <w:pPr>
        <w:pStyle w:val="PL"/>
      </w:pPr>
      <w:r>
        <w:t xml:space="preserve">          - nudsf-dr:subscription:read</w:t>
      </w:r>
    </w:p>
    <w:p w14:paraId="36B616EC" w14:textId="77777777" w:rsidR="006F5680" w:rsidRDefault="006F5680" w:rsidP="006F5680">
      <w:pPr>
        <w:pStyle w:val="PL"/>
        <w:rPr>
          <w:lang w:val="en-US"/>
        </w:rPr>
      </w:pPr>
      <w:r>
        <w:rPr>
          <w:lang w:val="en-US"/>
        </w:rPr>
        <w:t xml:space="preserve">      parameters:</w:t>
      </w:r>
    </w:p>
    <w:p w14:paraId="029A3D4C" w14:textId="77777777" w:rsidR="006F5680" w:rsidRDefault="006F5680" w:rsidP="006F5680">
      <w:pPr>
        <w:pStyle w:val="PL"/>
        <w:rPr>
          <w:lang w:val="en-US"/>
        </w:rPr>
      </w:pPr>
      <w:r>
        <w:rPr>
          <w:lang w:val="en-US"/>
        </w:rPr>
        <w:t xml:space="preserve">      - name: realmId</w:t>
      </w:r>
    </w:p>
    <w:p w14:paraId="722E2CC0" w14:textId="77777777" w:rsidR="006F5680" w:rsidRDefault="006F5680" w:rsidP="006F5680">
      <w:pPr>
        <w:pStyle w:val="PL"/>
        <w:rPr>
          <w:lang w:val="en-US"/>
        </w:rPr>
      </w:pPr>
      <w:r>
        <w:rPr>
          <w:lang w:val="en-US"/>
        </w:rPr>
        <w:t xml:space="preserve">        in: path</w:t>
      </w:r>
    </w:p>
    <w:p w14:paraId="7077BF08" w14:textId="77777777" w:rsidR="006F5680" w:rsidRDefault="006F5680" w:rsidP="006F5680">
      <w:pPr>
        <w:pStyle w:val="PL"/>
        <w:rPr>
          <w:lang w:val="en-US"/>
        </w:rPr>
      </w:pPr>
      <w:r>
        <w:rPr>
          <w:lang w:val="en-US"/>
        </w:rPr>
        <w:t xml:space="preserve">        description: Identifier of the Realm</w:t>
      </w:r>
    </w:p>
    <w:p w14:paraId="3CE87B6F" w14:textId="77777777" w:rsidR="006F5680" w:rsidRDefault="006F5680" w:rsidP="006F5680">
      <w:pPr>
        <w:pStyle w:val="PL"/>
        <w:rPr>
          <w:lang w:val="en-US"/>
        </w:rPr>
      </w:pPr>
      <w:r>
        <w:rPr>
          <w:lang w:val="en-US"/>
        </w:rPr>
        <w:t xml:space="preserve">        required: true</w:t>
      </w:r>
    </w:p>
    <w:p w14:paraId="3DD42FF6" w14:textId="77777777" w:rsidR="006F5680" w:rsidRDefault="006F5680" w:rsidP="006F5680">
      <w:pPr>
        <w:pStyle w:val="PL"/>
        <w:rPr>
          <w:lang w:val="en-US"/>
        </w:rPr>
      </w:pPr>
      <w:r>
        <w:rPr>
          <w:lang w:val="en-US"/>
        </w:rPr>
        <w:t xml:space="preserve">        schema:</w:t>
      </w:r>
    </w:p>
    <w:p w14:paraId="1040B3A8" w14:textId="77777777" w:rsidR="006F5680" w:rsidRDefault="006F5680" w:rsidP="006F5680">
      <w:pPr>
        <w:pStyle w:val="PL"/>
        <w:rPr>
          <w:lang w:val="en-US"/>
        </w:rPr>
      </w:pPr>
      <w:r>
        <w:rPr>
          <w:lang w:val="en-US"/>
        </w:rPr>
        <w:t xml:space="preserve">          type: string</w:t>
      </w:r>
    </w:p>
    <w:p w14:paraId="1D38EBDB" w14:textId="77777777" w:rsidR="006F5680" w:rsidRDefault="006F5680" w:rsidP="006F5680">
      <w:pPr>
        <w:pStyle w:val="PL"/>
        <w:rPr>
          <w:lang w:val="en-US"/>
        </w:rPr>
      </w:pPr>
      <w:r>
        <w:rPr>
          <w:lang w:val="en-US"/>
        </w:rPr>
        <w:t xml:space="preserve">          example: Realm01</w:t>
      </w:r>
    </w:p>
    <w:p w14:paraId="2BBCF066" w14:textId="77777777" w:rsidR="006F5680" w:rsidRDefault="006F5680" w:rsidP="006F5680">
      <w:pPr>
        <w:pStyle w:val="PL"/>
        <w:rPr>
          <w:lang w:val="en-US"/>
        </w:rPr>
      </w:pPr>
      <w:r>
        <w:rPr>
          <w:lang w:val="en-US"/>
        </w:rPr>
        <w:t xml:space="preserve">      - name: storageId</w:t>
      </w:r>
    </w:p>
    <w:p w14:paraId="0A5F499B" w14:textId="77777777" w:rsidR="006F5680" w:rsidRDefault="006F5680" w:rsidP="006F5680">
      <w:pPr>
        <w:pStyle w:val="PL"/>
        <w:rPr>
          <w:lang w:val="en-US"/>
        </w:rPr>
      </w:pPr>
      <w:r>
        <w:rPr>
          <w:lang w:val="en-US"/>
        </w:rPr>
        <w:t xml:space="preserve">        in: path</w:t>
      </w:r>
    </w:p>
    <w:p w14:paraId="04977CE7" w14:textId="77777777" w:rsidR="006F5680" w:rsidRDefault="006F5680" w:rsidP="006F5680">
      <w:pPr>
        <w:pStyle w:val="PL"/>
        <w:rPr>
          <w:lang w:val="en-US"/>
        </w:rPr>
      </w:pPr>
      <w:r>
        <w:rPr>
          <w:lang w:val="en-US"/>
        </w:rPr>
        <w:t xml:space="preserve">        description: Identifier of the Storage</w:t>
      </w:r>
    </w:p>
    <w:p w14:paraId="429F693C" w14:textId="77777777" w:rsidR="006F5680" w:rsidRDefault="006F5680" w:rsidP="006F5680">
      <w:pPr>
        <w:pStyle w:val="PL"/>
        <w:rPr>
          <w:lang w:val="en-US"/>
        </w:rPr>
      </w:pPr>
      <w:r>
        <w:rPr>
          <w:lang w:val="en-US"/>
        </w:rPr>
        <w:t xml:space="preserve">        required: true</w:t>
      </w:r>
    </w:p>
    <w:p w14:paraId="7894E8ED" w14:textId="77777777" w:rsidR="006F5680" w:rsidRDefault="006F5680" w:rsidP="006F5680">
      <w:pPr>
        <w:pStyle w:val="PL"/>
        <w:rPr>
          <w:lang w:val="en-US"/>
        </w:rPr>
      </w:pPr>
      <w:r>
        <w:rPr>
          <w:lang w:val="en-US"/>
        </w:rPr>
        <w:t xml:space="preserve">        schema:</w:t>
      </w:r>
    </w:p>
    <w:p w14:paraId="03B8CCE7" w14:textId="77777777" w:rsidR="006F5680" w:rsidRDefault="006F5680" w:rsidP="006F5680">
      <w:pPr>
        <w:pStyle w:val="PL"/>
        <w:rPr>
          <w:lang w:val="en-US"/>
        </w:rPr>
      </w:pPr>
      <w:r>
        <w:rPr>
          <w:lang w:val="en-US"/>
        </w:rPr>
        <w:t xml:space="preserve">          type: string</w:t>
      </w:r>
    </w:p>
    <w:p w14:paraId="639976AF" w14:textId="77777777" w:rsidR="006F5680" w:rsidRDefault="006F5680" w:rsidP="006F5680">
      <w:pPr>
        <w:pStyle w:val="PL"/>
        <w:rPr>
          <w:lang w:val="en-US"/>
        </w:rPr>
      </w:pPr>
      <w:r>
        <w:rPr>
          <w:lang w:val="en-US"/>
        </w:rPr>
        <w:t xml:space="preserve">          example: Storage01</w:t>
      </w:r>
    </w:p>
    <w:p w14:paraId="116AFD54" w14:textId="77777777" w:rsidR="006F5680" w:rsidRDefault="006F5680" w:rsidP="006F5680">
      <w:pPr>
        <w:pStyle w:val="PL"/>
        <w:rPr>
          <w:lang w:val="en-US"/>
        </w:rPr>
      </w:pPr>
      <w:r>
        <w:rPr>
          <w:lang w:val="en-US"/>
        </w:rPr>
        <w:t xml:space="preserve">      - name: subs</w:t>
      </w:r>
      <w:r>
        <w:t>cription</w:t>
      </w:r>
      <w:r>
        <w:rPr>
          <w:lang w:val="en-US"/>
        </w:rPr>
        <w:t>Id</w:t>
      </w:r>
    </w:p>
    <w:p w14:paraId="50854C9E" w14:textId="77777777" w:rsidR="006F5680" w:rsidRDefault="006F5680" w:rsidP="006F5680">
      <w:pPr>
        <w:pStyle w:val="PL"/>
        <w:rPr>
          <w:lang w:val="en-US"/>
        </w:rPr>
      </w:pPr>
      <w:r>
        <w:rPr>
          <w:lang w:val="en-US"/>
        </w:rPr>
        <w:t xml:space="preserve">        in: path</w:t>
      </w:r>
    </w:p>
    <w:p w14:paraId="24D91FB8" w14:textId="77777777" w:rsidR="006F5680" w:rsidRDefault="006F5680" w:rsidP="006F5680">
      <w:pPr>
        <w:pStyle w:val="PL"/>
        <w:rPr>
          <w:lang w:val="en-US"/>
        </w:rPr>
      </w:pPr>
      <w:r>
        <w:rPr>
          <w:lang w:val="en-US"/>
        </w:rPr>
        <w:t xml:space="preserve">        description: Identifier of the NotificationSubscription</w:t>
      </w:r>
    </w:p>
    <w:p w14:paraId="38A292E9" w14:textId="77777777" w:rsidR="006F5680" w:rsidRDefault="006F5680" w:rsidP="006F5680">
      <w:pPr>
        <w:pStyle w:val="PL"/>
        <w:rPr>
          <w:lang w:val="en-US"/>
        </w:rPr>
      </w:pPr>
      <w:r>
        <w:rPr>
          <w:lang w:val="en-US"/>
        </w:rPr>
        <w:t xml:space="preserve">        required: true</w:t>
      </w:r>
    </w:p>
    <w:p w14:paraId="4FEACFE8" w14:textId="77777777" w:rsidR="006F5680" w:rsidRDefault="006F5680" w:rsidP="006F5680">
      <w:pPr>
        <w:pStyle w:val="PL"/>
        <w:rPr>
          <w:lang w:val="en-US"/>
        </w:rPr>
      </w:pPr>
      <w:r>
        <w:rPr>
          <w:lang w:val="en-US"/>
        </w:rPr>
        <w:t xml:space="preserve">        schema:</w:t>
      </w:r>
    </w:p>
    <w:p w14:paraId="7E36DA42" w14:textId="77777777" w:rsidR="006F5680" w:rsidRDefault="006F5680" w:rsidP="006F5680">
      <w:pPr>
        <w:pStyle w:val="PL"/>
        <w:rPr>
          <w:lang w:val="en-US"/>
        </w:rPr>
      </w:pPr>
      <w:r>
        <w:rPr>
          <w:lang w:val="en-US"/>
        </w:rPr>
        <w:t xml:space="preserve">          type: string</w:t>
      </w:r>
    </w:p>
    <w:p w14:paraId="19601429" w14:textId="77777777" w:rsidR="006F5680" w:rsidRDefault="006F5680" w:rsidP="006F5680">
      <w:pPr>
        <w:pStyle w:val="PL"/>
        <w:rPr>
          <w:lang w:val="en-US"/>
        </w:rPr>
      </w:pPr>
      <w:r>
        <w:rPr>
          <w:lang w:val="en-US"/>
        </w:rPr>
        <w:t xml:space="preserve">          example: Subscription01</w:t>
      </w:r>
    </w:p>
    <w:p w14:paraId="15F217E1" w14:textId="77777777" w:rsidR="006F5680" w:rsidRDefault="006F5680" w:rsidP="006F5680">
      <w:pPr>
        <w:pStyle w:val="PL"/>
        <w:rPr>
          <w:lang w:val="en-US"/>
        </w:rPr>
      </w:pPr>
      <w:r>
        <w:rPr>
          <w:lang w:val="en-US"/>
        </w:rPr>
        <w:t xml:space="preserve">      - name: supported-features</w:t>
      </w:r>
    </w:p>
    <w:p w14:paraId="038AC1F2" w14:textId="77777777" w:rsidR="006F5680" w:rsidRDefault="006F5680" w:rsidP="006F5680">
      <w:pPr>
        <w:pStyle w:val="PL"/>
        <w:rPr>
          <w:lang w:val="en-US"/>
        </w:rPr>
      </w:pPr>
      <w:r>
        <w:rPr>
          <w:lang w:val="en-US"/>
        </w:rPr>
        <w:t xml:space="preserve">        in: query</w:t>
      </w:r>
    </w:p>
    <w:p w14:paraId="7D3F2505" w14:textId="77777777" w:rsidR="006F5680" w:rsidRDefault="006F5680" w:rsidP="006F5680">
      <w:pPr>
        <w:pStyle w:val="PL"/>
        <w:rPr>
          <w:lang w:val="en-US"/>
        </w:rPr>
      </w:pPr>
      <w:r>
        <w:rPr>
          <w:lang w:val="en-US"/>
        </w:rPr>
        <w:t xml:space="preserve">        description: Features required to be supported by the target NF</w:t>
      </w:r>
    </w:p>
    <w:p w14:paraId="7A7C3549" w14:textId="77777777" w:rsidR="006F5680" w:rsidRDefault="006F5680" w:rsidP="006F5680">
      <w:pPr>
        <w:pStyle w:val="PL"/>
        <w:rPr>
          <w:lang w:val="en-US"/>
        </w:rPr>
      </w:pPr>
      <w:r>
        <w:rPr>
          <w:lang w:val="en-US"/>
        </w:rPr>
        <w:t xml:space="preserve">        schema:</w:t>
      </w:r>
    </w:p>
    <w:p w14:paraId="0A15371F" w14:textId="77777777" w:rsidR="006F5680" w:rsidRDefault="006F5680" w:rsidP="006F5680">
      <w:pPr>
        <w:pStyle w:val="PL"/>
        <w:rPr>
          <w:lang w:val="en-US"/>
        </w:rPr>
      </w:pPr>
      <w:r>
        <w:rPr>
          <w:lang w:val="en-US"/>
        </w:rPr>
        <w:t xml:space="preserve">          $ref: 'TS29571_CommonData.yaml#/components/schemas/SupportedFeatures'</w:t>
      </w:r>
    </w:p>
    <w:p w14:paraId="6AF04EA4" w14:textId="77777777" w:rsidR="006F5680" w:rsidRDefault="006F5680" w:rsidP="006F5680">
      <w:pPr>
        <w:pStyle w:val="PL"/>
        <w:rPr>
          <w:lang w:val="en-US"/>
        </w:rPr>
      </w:pPr>
      <w:r>
        <w:rPr>
          <w:lang w:val="en-US"/>
        </w:rPr>
        <w:t xml:space="preserve">      - name: If-None-Match</w:t>
      </w:r>
    </w:p>
    <w:p w14:paraId="2005D421" w14:textId="77777777" w:rsidR="006F5680" w:rsidRDefault="006F5680" w:rsidP="006F5680">
      <w:pPr>
        <w:pStyle w:val="PL"/>
        <w:rPr>
          <w:lang w:val="en-US"/>
        </w:rPr>
      </w:pPr>
      <w:r>
        <w:rPr>
          <w:lang w:val="en-US"/>
        </w:rPr>
        <w:t xml:space="preserve">        in: header</w:t>
      </w:r>
    </w:p>
    <w:p w14:paraId="1AA7B4DB" w14:textId="77777777" w:rsidR="006F5680" w:rsidRDefault="006F5680" w:rsidP="006F5680">
      <w:pPr>
        <w:pStyle w:val="PL"/>
        <w:rPr>
          <w:lang w:val="en-US"/>
        </w:rPr>
      </w:pPr>
      <w:r>
        <w:rPr>
          <w:lang w:val="en-US"/>
        </w:rPr>
        <w:t xml:space="preserve">        description: Validator for conditional requests, as described in RFC 9110, 13.1.2</w:t>
      </w:r>
    </w:p>
    <w:p w14:paraId="2ED1F83F" w14:textId="77777777" w:rsidR="006F5680" w:rsidRDefault="006F5680" w:rsidP="006F5680">
      <w:pPr>
        <w:pStyle w:val="PL"/>
        <w:rPr>
          <w:lang w:val="en-US"/>
        </w:rPr>
      </w:pPr>
      <w:r>
        <w:rPr>
          <w:lang w:val="en-US"/>
        </w:rPr>
        <w:t xml:space="preserve">        schema:</w:t>
      </w:r>
    </w:p>
    <w:p w14:paraId="482D55B0" w14:textId="77777777" w:rsidR="006F5680" w:rsidRDefault="006F5680" w:rsidP="006F5680">
      <w:pPr>
        <w:pStyle w:val="PL"/>
        <w:rPr>
          <w:lang w:val="en-US"/>
        </w:rPr>
      </w:pPr>
      <w:r>
        <w:rPr>
          <w:lang w:val="en-US"/>
        </w:rPr>
        <w:t xml:space="preserve">          type: string</w:t>
      </w:r>
    </w:p>
    <w:p w14:paraId="0E3D21C0" w14:textId="77777777" w:rsidR="006F5680" w:rsidRDefault="006F5680" w:rsidP="006F5680">
      <w:pPr>
        <w:pStyle w:val="PL"/>
        <w:rPr>
          <w:lang w:val="en-US"/>
        </w:rPr>
      </w:pPr>
      <w:r>
        <w:rPr>
          <w:lang w:val="en-US"/>
        </w:rPr>
        <w:t xml:space="preserve">      - name: If-Modified-Since</w:t>
      </w:r>
    </w:p>
    <w:p w14:paraId="5A4469F0" w14:textId="77777777" w:rsidR="006F5680" w:rsidRDefault="006F5680" w:rsidP="006F5680">
      <w:pPr>
        <w:pStyle w:val="PL"/>
        <w:rPr>
          <w:lang w:val="en-US"/>
        </w:rPr>
      </w:pPr>
      <w:r>
        <w:rPr>
          <w:lang w:val="en-US"/>
        </w:rPr>
        <w:t xml:space="preserve">        in: header</w:t>
      </w:r>
    </w:p>
    <w:p w14:paraId="0DA0F5F4" w14:textId="77777777" w:rsidR="006F5680" w:rsidRDefault="006F5680" w:rsidP="006F5680">
      <w:pPr>
        <w:pStyle w:val="PL"/>
        <w:rPr>
          <w:lang w:val="en-US"/>
        </w:rPr>
      </w:pPr>
      <w:r>
        <w:rPr>
          <w:lang w:val="en-US"/>
        </w:rPr>
        <w:t xml:space="preserve">        description: Validator for conditional requests, as described in RFC 9110, 13.1.3</w:t>
      </w:r>
    </w:p>
    <w:p w14:paraId="73085C57" w14:textId="77777777" w:rsidR="006F5680" w:rsidRDefault="006F5680" w:rsidP="006F5680">
      <w:pPr>
        <w:pStyle w:val="PL"/>
        <w:rPr>
          <w:lang w:val="en-US"/>
        </w:rPr>
      </w:pPr>
      <w:r>
        <w:rPr>
          <w:lang w:val="en-US"/>
        </w:rPr>
        <w:t xml:space="preserve">        schema:</w:t>
      </w:r>
    </w:p>
    <w:p w14:paraId="22CB797B" w14:textId="77777777" w:rsidR="006F5680" w:rsidRDefault="006F5680" w:rsidP="006F5680">
      <w:pPr>
        <w:pStyle w:val="PL"/>
        <w:rPr>
          <w:lang w:val="en-US"/>
        </w:rPr>
      </w:pPr>
      <w:r>
        <w:rPr>
          <w:lang w:val="en-US"/>
        </w:rPr>
        <w:t xml:space="preserve">          type: string</w:t>
      </w:r>
    </w:p>
    <w:p w14:paraId="73003188" w14:textId="77777777" w:rsidR="006F5680" w:rsidRDefault="006F5680" w:rsidP="006F5680">
      <w:pPr>
        <w:pStyle w:val="PL"/>
        <w:rPr>
          <w:lang w:val="en-US"/>
        </w:rPr>
      </w:pPr>
      <w:r>
        <w:rPr>
          <w:lang w:val="en-US"/>
        </w:rPr>
        <w:t xml:space="preserve">      responses:</w:t>
      </w:r>
    </w:p>
    <w:p w14:paraId="6979240B" w14:textId="77777777" w:rsidR="006F5680" w:rsidRDefault="006F5680" w:rsidP="006F5680">
      <w:pPr>
        <w:pStyle w:val="PL"/>
        <w:rPr>
          <w:lang w:val="en-US"/>
        </w:rPr>
      </w:pPr>
      <w:r>
        <w:rPr>
          <w:lang w:val="en-US"/>
        </w:rPr>
        <w:t xml:space="preserve">        '200':</w:t>
      </w:r>
    </w:p>
    <w:p w14:paraId="67689ABA" w14:textId="77777777" w:rsidR="006F5680" w:rsidRDefault="006F5680" w:rsidP="006F5680">
      <w:pPr>
        <w:pStyle w:val="PL"/>
        <w:rPr>
          <w:lang w:val="en-US"/>
        </w:rPr>
      </w:pPr>
      <w:r>
        <w:rPr>
          <w:lang w:val="en-US"/>
        </w:rPr>
        <w:t xml:space="preserve">          description: Expected response to a valid request</w:t>
      </w:r>
    </w:p>
    <w:p w14:paraId="3304BE84" w14:textId="77777777" w:rsidR="006F5680" w:rsidRDefault="006F5680" w:rsidP="006F5680">
      <w:pPr>
        <w:pStyle w:val="PL"/>
        <w:rPr>
          <w:lang w:val="en-US"/>
        </w:rPr>
      </w:pPr>
      <w:r>
        <w:rPr>
          <w:lang w:val="en-US"/>
        </w:rPr>
        <w:t xml:space="preserve">          headers:</w:t>
      </w:r>
    </w:p>
    <w:p w14:paraId="580DABD6" w14:textId="77777777" w:rsidR="006F5680" w:rsidRDefault="006F5680" w:rsidP="006F5680">
      <w:pPr>
        <w:pStyle w:val="PL"/>
        <w:rPr>
          <w:lang w:val="en-US"/>
        </w:rPr>
      </w:pPr>
      <w:r>
        <w:rPr>
          <w:lang w:val="en-US"/>
        </w:rPr>
        <w:t xml:space="preserve">            Cache-Control:</w:t>
      </w:r>
    </w:p>
    <w:p w14:paraId="1F862170" w14:textId="77777777" w:rsidR="006F5680" w:rsidRDefault="006F5680" w:rsidP="006F5680">
      <w:pPr>
        <w:pStyle w:val="PL"/>
        <w:rPr>
          <w:lang w:val="en-US"/>
        </w:rPr>
      </w:pPr>
      <w:r>
        <w:rPr>
          <w:lang w:val="en-US"/>
        </w:rPr>
        <w:t xml:space="preserve">              $ref: '#/components/headers/Cache-Control'</w:t>
      </w:r>
    </w:p>
    <w:p w14:paraId="77BD805A" w14:textId="77777777" w:rsidR="006F5680" w:rsidRDefault="006F5680" w:rsidP="006F5680">
      <w:pPr>
        <w:pStyle w:val="PL"/>
        <w:rPr>
          <w:lang w:val="en-US"/>
        </w:rPr>
      </w:pPr>
      <w:r>
        <w:rPr>
          <w:lang w:val="en-US"/>
        </w:rPr>
        <w:t xml:space="preserve">            ETag:</w:t>
      </w:r>
    </w:p>
    <w:p w14:paraId="3BF20584" w14:textId="77777777" w:rsidR="006F5680" w:rsidRDefault="006F5680" w:rsidP="006F5680">
      <w:pPr>
        <w:pStyle w:val="PL"/>
        <w:rPr>
          <w:lang w:val="en-US"/>
        </w:rPr>
      </w:pPr>
      <w:r>
        <w:rPr>
          <w:lang w:val="en-US"/>
        </w:rPr>
        <w:t xml:space="preserve">              $ref: '#/components/headers/ETag'</w:t>
      </w:r>
    </w:p>
    <w:p w14:paraId="4ECA6681" w14:textId="77777777" w:rsidR="006F5680" w:rsidRDefault="006F5680" w:rsidP="006F5680">
      <w:pPr>
        <w:pStyle w:val="PL"/>
        <w:rPr>
          <w:lang w:val="en-US"/>
        </w:rPr>
      </w:pPr>
      <w:r>
        <w:rPr>
          <w:lang w:val="en-US"/>
        </w:rPr>
        <w:t xml:space="preserve">            Last-Modified:</w:t>
      </w:r>
    </w:p>
    <w:p w14:paraId="45CB3CA1" w14:textId="77777777" w:rsidR="006F5680" w:rsidRDefault="006F5680" w:rsidP="006F5680">
      <w:pPr>
        <w:pStyle w:val="PL"/>
        <w:rPr>
          <w:lang w:val="en-US"/>
        </w:rPr>
      </w:pPr>
      <w:r>
        <w:rPr>
          <w:lang w:val="en-US"/>
        </w:rPr>
        <w:t xml:space="preserve">              $ref: '#/components/headers/Last-Modified'</w:t>
      </w:r>
    </w:p>
    <w:p w14:paraId="20E1B732" w14:textId="77777777" w:rsidR="006F5680" w:rsidRDefault="006F5680" w:rsidP="006F5680">
      <w:pPr>
        <w:pStyle w:val="PL"/>
        <w:rPr>
          <w:lang w:val="en-US"/>
        </w:rPr>
      </w:pPr>
      <w:r>
        <w:rPr>
          <w:lang w:val="en-US"/>
        </w:rPr>
        <w:t xml:space="preserve">          content:</w:t>
      </w:r>
    </w:p>
    <w:p w14:paraId="0E3DB051" w14:textId="77777777" w:rsidR="006F5680" w:rsidRDefault="006F5680" w:rsidP="006F5680">
      <w:pPr>
        <w:pStyle w:val="PL"/>
        <w:rPr>
          <w:lang w:val="en-US"/>
        </w:rPr>
      </w:pPr>
      <w:r>
        <w:rPr>
          <w:lang w:val="en-US"/>
        </w:rPr>
        <w:t xml:space="preserve">            application/json:</w:t>
      </w:r>
    </w:p>
    <w:p w14:paraId="6FA1BAE9" w14:textId="77777777" w:rsidR="006F5680" w:rsidRDefault="006F5680" w:rsidP="006F5680">
      <w:pPr>
        <w:pStyle w:val="PL"/>
        <w:rPr>
          <w:lang w:val="en-US"/>
        </w:rPr>
      </w:pPr>
      <w:r>
        <w:rPr>
          <w:lang w:val="en-US"/>
        </w:rPr>
        <w:t xml:space="preserve">              schema:</w:t>
      </w:r>
    </w:p>
    <w:p w14:paraId="2A8C7249" w14:textId="77777777" w:rsidR="006F5680" w:rsidRDefault="006F5680" w:rsidP="006F5680">
      <w:pPr>
        <w:pStyle w:val="PL"/>
        <w:rPr>
          <w:lang w:val="en-US"/>
        </w:rPr>
      </w:pPr>
      <w:r>
        <w:rPr>
          <w:lang w:val="en-US"/>
        </w:rPr>
        <w:t xml:space="preserve">                $ref: '#/components/schemas/NotificationSubscription'</w:t>
      </w:r>
    </w:p>
    <w:p w14:paraId="690914E3" w14:textId="77777777" w:rsidR="006F5680" w:rsidRDefault="006F5680" w:rsidP="006F5680">
      <w:pPr>
        <w:pStyle w:val="PL"/>
        <w:rPr>
          <w:lang w:val="en-US"/>
        </w:rPr>
      </w:pPr>
      <w:r>
        <w:rPr>
          <w:lang w:val="en-US"/>
        </w:rPr>
        <w:t xml:space="preserve">        '304':</w:t>
      </w:r>
    </w:p>
    <w:p w14:paraId="1C73356A" w14:textId="77777777" w:rsidR="006F5680" w:rsidRDefault="006F5680" w:rsidP="006F5680">
      <w:pPr>
        <w:pStyle w:val="PL"/>
        <w:rPr>
          <w:lang w:val="en-US"/>
        </w:rPr>
      </w:pPr>
      <w:r>
        <w:rPr>
          <w:lang w:val="en-US"/>
        </w:rPr>
        <w:t xml:space="preserve">          $ref: '#/components/responses/304'</w:t>
      </w:r>
    </w:p>
    <w:p w14:paraId="0AD4DB09" w14:textId="77777777" w:rsidR="006F5680" w:rsidRDefault="006F5680" w:rsidP="006F5680">
      <w:pPr>
        <w:pStyle w:val="PL"/>
        <w:rPr>
          <w:lang w:val="en-US"/>
        </w:rPr>
      </w:pPr>
      <w:r>
        <w:rPr>
          <w:lang w:val="en-US"/>
        </w:rPr>
        <w:t xml:space="preserve">        '400':</w:t>
      </w:r>
    </w:p>
    <w:p w14:paraId="22E38C3D" w14:textId="77777777" w:rsidR="006F5680" w:rsidRDefault="006F5680" w:rsidP="006F5680">
      <w:pPr>
        <w:pStyle w:val="PL"/>
        <w:rPr>
          <w:lang w:val="en-US"/>
        </w:rPr>
      </w:pPr>
      <w:r>
        <w:rPr>
          <w:lang w:val="en-US"/>
        </w:rPr>
        <w:t xml:space="preserve">          $ref: 'TS29571_CommonData.yaml#/components/responses/400'</w:t>
      </w:r>
    </w:p>
    <w:p w14:paraId="0E87BAD5" w14:textId="77777777" w:rsidR="006F5680" w:rsidRDefault="006F5680" w:rsidP="006F5680">
      <w:pPr>
        <w:pStyle w:val="PL"/>
        <w:rPr>
          <w:lang w:val="en-US"/>
        </w:rPr>
      </w:pPr>
      <w:r>
        <w:rPr>
          <w:lang w:val="en-US"/>
        </w:rPr>
        <w:t xml:space="preserve">        '401':</w:t>
      </w:r>
    </w:p>
    <w:p w14:paraId="0817397A" w14:textId="77777777" w:rsidR="006F5680" w:rsidRDefault="006F5680" w:rsidP="006F5680">
      <w:pPr>
        <w:pStyle w:val="PL"/>
        <w:rPr>
          <w:lang w:val="en-US"/>
        </w:rPr>
      </w:pPr>
      <w:r>
        <w:rPr>
          <w:lang w:val="en-US"/>
        </w:rPr>
        <w:t xml:space="preserve">          $ref: 'TS29571_CommonData.yaml#/components/responses/401'</w:t>
      </w:r>
    </w:p>
    <w:p w14:paraId="7E04A45B" w14:textId="77777777" w:rsidR="006F5680" w:rsidRDefault="006F5680" w:rsidP="006F5680">
      <w:pPr>
        <w:pStyle w:val="PL"/>
        <w:rPr>
          <w:lang w:val="en-US"/>
        </w:rPr>
      </w:pPr>
      <w:r>
        <w:rPr>
          <w:lang w:val="en-US"/>
        </w:rPr>
        <w:t xml:space="preserve">        '403':</w:t>
      </w:r>
    </w:p>
    <w:p w14:paraId="13222941" w14:textId="77777777" w:rsidR="006F5680" w:rsidRDefault="006F5680" w:rsidP="006F5680">
      <w:pPr>
        <w:pStyle w:val="PL"/>
        <w:rPr>
          <w:lang w:val="en-US"/>
        </w:rPr>
      </w:pPr>
      <w:r>
        <w:rPr>
          <w:lang w:val="en-US"/>
        </w:rPr>
        <w:t xml:space="preserve">          $ref: 'TS29571_CommonData.yaml#/components/responses/403'</w:t>
      </w:r>
    </w:p>
    <w:p w14:paraId="20954F33" w14:textId="77777777" w:rsidR="006F5680" w:rsidRDefault="006F5680" w:rsidP="006F5680">
      <w:pPr>
        <w:pStyle w:val="PL"/>
        <w:rPr>
          <w:lang w:val="en-US"/>
        </w:rPr>
      </w:pPr>
      <w:r>
        <w:rPr>
          <w:lang w:val="en-US"/>
        </w:rPr>
        <w:t xml:space="preserve">        '404':</w:t>
      </w:r>
    </w:p>
    <w:p w14:paraId="1B0C0DEE" w14:textId="77777777" w:rsidR="006F5680" w:rsidRDefault="006F5680" w:rsidP="006F5680">
      <w:pPr>
        <w:pStyle w:val="PL"/>
        <w:rPr>
          <w:lang w:val="en-US"/>
        </w:rPr>
      </w:pPr>
      <w:r>
        <w:rPr>
          <w:lang w:val="en-US"/>
        </w:rPr>
        <w:t xml:space="preserve">          $ref: 'TS29571_CommonData.yaml#/components/responses/404'</w:t>
      </w:r>
    </w:p>
    <w:p w14:paraId="387F11FE" w14:textId="77777777" w:rsidR="006F5680" w:rsidRDefault="006F5680" w:rsidP="006F5680">
      <w:pPr>
        <w:pStyle w:val="PL"/>
        <w:rPr>
          <w:lang w:val="en-US"/>
        </w:rPr>
      </w:pPr>
      <w:r>
        <w:rPr>
          <w:lang w:val="en-US"/>
        </w:rPr>
        <w:t xml:space="preserve">        '406':</w:t>
      </w:r>
    </w:p>
    <w:p w14:paraId="7DE20F64" w14:textId="77777777" w:rsidR="006F5680" w:rsidRDefault="006F5680" w:rsidP="006F5680">
      <w:pPr>
        <w:pStyle w:val="PL"/>
        <w:rPr>
          <w:lang w:val="en-US"/>
        </w:rPr>
      </w:pPr>
      <w:r>
        <w:rPr>
          <w:lang w:val="en-US"/>
        </w:rPr>
        <w:t xml:space="preserve">          $ref: 'TS29571_CommonData.yaml#/components/responses/406'</w:t>
      </w:r>
    </w:p>
    <w:p w14:paraId="64757287" w14:textId="77777777" w:rsidR="006F5680" w:rsidRDefault="006F5680" w:rsidP="006F5680">
      <w:pPr>
        <w:pStyle w:val="PL"/>
        <w:rPr>
          <w:lang w:val="en-US"/>
        </w:rPr>
      </w:pPr>
      <w:r>
        <w:rPr>
          <w:lang w:val="en-US"/>
        </w:rPr>
        <w:t xml:space="preserve">        '429':</w:t>
      </w:r>
    </w:p>
    <w:p w14:paraId="08B780FC" w14:textId="77777777" w:rsidR="006F5680" w:rsidRDefault="006F5680" w:rsidP="006F5680">
      <w:pPr>
        <w:pStyle w:val="PL"/>
        <w:rPr>
          <w:lang w:val="en-US"/>
        </w:rPr>
      </w:pPr>
      <w:r>
        <w:rPr>
          <w:lang w:val="en-US"/>
        </w:rPr>
        <w:t xml:space="preserve">          $ref: 'TS29571_CommonData.yaml#/components/responses/429'</w:t>
      </w:r>
    </w:p>
    <w:p w14:paraId="02DBF228" w14:textId="77777777" w:rsidR="006F5680" w:rsidRDefault="006F5680" w:rsidP="006F5680">
      <w:pPr>
        <w:pStyle w:val="PL"/>
        <w:rPr>
          <w:lang w:val="en-US"/>
        </w:rPr>
      </w:pPr>
      <w:r>
        <w:rPr>
          <w:lang w:val="en-US"/>
        </w:rPr>
        <w:t xml:space="preserve">        '500':</w:t>
      </w:r>
    </w:p>
    <w:p w14:paraId="4AE59B42" w14:textId="77777777" w:rsidR="006F5680" w:rsidRDefault="006F5680" w:rsidP="006F5680">
      <w:pPr>
        <w:pStyle w:val="PL"/>
        <w:rPr>
          <w:lang w:val="en-US"/>
        </w:rPr>
      </w:pPr>
      <w:r>
        <w:rPr>
          <w:lang w:val="en-US"/>
        </w:rPr>
        <w:t xml:space="preserve">          $ref: 'TS29571_CommonData.yaml#/components/responses/500'</w:t>
      </w:r>
    </w:p>
    <w:p w14:paraId="65820BB1" w14:textId="77777777" w:rsidR="006F5680" w:rsidRDefault="006F5680" w:rsidP="006F5680">
      <w:pPr>
        <w:pStyle w:val="PL"/>
        <w:rPr>
          <w:lang w:val="en-US"/>
        </w:rPr>
      </w:pPr>
      <w:r>
        <w:rPr>
          <w:lang w:val="en-US"/>
        </w:rPr>
        <w:t xml:space="preserve">        '502':</w:t>
      </w:r>
    </w:p>
    <w:p w14:paraId="4907788A" w14:textId="77777777" w:rsidR="006F5680" w:rsidRDefault="006F5680" w:rsidP="006F5680">
      <w:pPr>
        <w:pStyle w:val="PL"/>
        <w:rPr>
          <w:lang w:val="en-US"/>
        </w:rPr>
      </w:pPr>
      <w:r>
        <w:rPr>
          <w:lang w:val="en-US"/>
        </w:rPr>
        <w:t xml:space="preserve">          $ref: 'TS29571_CommonData.yaml#/components/responses/502'</w:t>
      </w:r>
    </w:p>
    <w:p w14:paraId="3EA82DE9" w14:textId="77777777" w:rsidR="006F5680" w:rsidRDefault="006F5680" w:rsidP="006F5680">
      <w:pPr>
        <w:pStyle w:val="PL"/>
        <w:rPr>
          <w:lang w:val="en-US"/>
        </w:rPr>
      </w:pPr>
      <w:r>
        <w:rPr>
          <w:lang w:val="en-US"/>
        </w:rPr>
        <w:t xml:space="preserve">        '503':</w:t>
      </w:r>
    </w:p>
    <w:p w14:paraId="54F60D13" w14:textId="77777777" w:rsidR="006F5680" w:rsidRDefault="006F5680" w:rsidP="006F5680">
      <w:pPr>
        <w:pStyle w:val="PL"/>
        <w:rPr>
          <w:lang w:val="en-US"/>
        </w:rPr>
      </w:pPr>
      <w:r>
        <w:rPr>
          <w:lang w:val="en-US"/>
        </w:rPr>
        <w:t xml:space="preserve">          $ref: 'TS29571_CommonData.yaml#/components/responses/503'</w:t>
      </w:r>
    </w:p>
    <w:p w14:paraId="7E606C0A" w14:textId="77777777" w:rsidR="006F5680" w:rsidRDefault="006F5680" w:rsidP="006F5680">
      <w:pPr>
        <w:pStyle w:val="PL"/>
        <w:rPr>
          <w:lang w:val="en-US"/>
        </w:rPr>
      </w:pPr>
      <w:r>
        <w:rPr>
          <w:lang w:val="en-US"/>
        </w:rPr>
        <w:t xml:space="preserve">        default:</w:t>
      </w:r>
    </w:p>
    <w:p w14:paraId="541DA92D" w14:textId="77777777" w:rsidR="006F5680" w:rsidRDefault="006F5680" w:rsidP="006F5680">
      <w:pPr>
        <w:pStyle w:val="PL"/>
        <w:rPr>
          <w:lang w:val="en-US"/>
        </w:rPr>
      </w:pPr>
      <w:r>
        <w:rPr>
          <w:lang w:val="en-US"/>
        </w:rPr>
        <w:t xml:space="preserve">          $ref: 'TS29571_CommonData.yaml#/components/responses/default'</w:t>
      </w:r>
    </w:p>
    <w:p w14:paraId="10F012C5" w14:textId="77777777" w:rsidR="006F5680" w:rsidRDefault="006F5680" w:rsidP="006F5680">
      <w:pPr>
        <w:pStyle w:val="PL"/>
        <w:rPr>
          <w:lang w:val="en-US"/>
        </w:rPr>
      </w:pPr>
    </w:p>
    <w:p w14:paraId="650CC6DD" w14:textId="77777777" w:rsidR="006F5680" w:rsidRDefault="006F5680" w:rsidP="006F5680">
      <w:pPr>
        <w:pStyle w:val="PL"/>
        <w:rPr>
          <w:lang w:val="en-US"/>
        </w:rPr>
      </w:pPr>
      <w:r>
        <w:rPr>
          <w:lang w:val="en-US"/>
        </w:rPr>
        <w:t xml:space="preserve">    delete:</w:t>
      </w:r>
    </w:p>
    <w:p w14:paraId="3635E813" w14:textId="77777777" w:rsidR="006F5680" w:rsidRDefault="006F5680" w:rsidP="006F5680">
      <w:pPr>
        <w:pStyle w:val="PL"/>
        <w:rPr>
          <w:lang w:val="en-US"/>
        </w:rPr>
      </w:pPr>
      <w:r>
        <w:rPr>
          <w:lang w:val="en-US"/>
        </w:rPr>
        <w:t xml:space="preserve">      summary: Delete a Notification Subscription of the storage</w:t>
      </w:r>
    </w:p>
    <w:p w14:paraId="4D14E7EF" w14:textId="77777777" w:rsidR="006F5680" w:rsidRDefault="006F5680" w:rsidP="006F5680">
      <w:pPr>
        <w:pStyle w:val="PL"/>
        <w:rPr>
          <w:lang w:val="en-US"/>
        </w:rPr>
      </w:pPr>
      <w:r>
        <w:rPr>
          <w:lang w:val="en-US"/>
        </w:rPr>
        <w:t xml:space="preserve">      description: delete a single subscriptions of the storage</w:t>
      </w:r>
    </w:p>
    <w:p w14:paraId="36129D28" w14:textId="77777777" w:rsidR="006F5680" w:rsidRDefault="006F5680" w:rsidP="006F5680">
      <w:pPr>
        <w:pStyle w:val="PL"/>
        <w:rPr>
          <w:lang w:val="en-US"/>
        </w:rPr>
      </w:pPr>
      <w:r>
        <w:rPr>
          <w:lang w:val="en-US"/>
        </w:rPr>
        <w:t xml:space="preserve">      operationId: DeleteNotificationSubscription</w:t>
      </w:r>
    </w:p>
    <w:p w14:paraId="0323DF80" w14:textId="77777777" w:rsidR="006F5680" w:rsidRDefault="006F5680" w:rsidP="006F5680">
      <w:pPr>
        <w:pStyle w:val="PL"/>
        <w:rPr>
          <w:lang w:val="en-US"/>
        </w:rPr>
      </w:pPr>
      <w:r>
        <w:rPr>
          <w:lang w:val="en-US"/>
        </w:rPr>
        <w:t xml:space="preserve">      tags:</w:t>
      </w:r>
    </w:p>
    <w:p w14:paraId="1241EE6B" w14:textId="77777777" w:rsidR="006F5680" w:rsidRDefault="006F5680" w:rsidP="006F5680">
      <w:pPr>
        <w:pStyle w:val="PL"/>
        <w:rPr>
          <w:lang w:val="en-US"/>
        </w:rPr>
      </w:pPr>
      <w:r>
        <w:rPr>
          <w:lang w:val="en-US"/>
        </w:rPr>
        <w:t xml:space="preserve">      - NotificationSubscription CRUD</w:t>
      </w:r>
    </w:p>
    <w:p w14:paraId="06644C34" w14:textId="77777777" w:rsidR="006F5680" w:rsidRDefault="006F5680" w:rsidP="006F5680">
      <w:pPr>
        <w:pStyle w:val="PL"/>
      </w:pPr>
      <w:r>
        <w:t xml:space="preserve">      security:</w:t>
      </w:r>
    </w:p>
    <w:p w14:paraId="50CC1C64" w14:textId="77777777" w:rsidR="006F5680" w:rsidRDefault="006F5680" w:rsidP="006F5680">
      <w:pPr>
        <w:pStyle w:val="PL"/>
      </w:pPr>
      <w:r>
        <w:t xml:space="preserve">        - {}</w:t>
      </w:r>
    </w:p>
    <w:p w14:paraId="4169F654" w14:textId="77777777" w:rsidR="006F5680" w:rsidRDefault="006F5680" w:rsidP="006F5680">
      <w:pPr>
        <w:pStyle w:val="PL"/>
      </w:pPr>
      <w:r>
        <w:t xml:space="preserve">        - oAuth2ClientCredentials:</w:t>
      </w:r>
    </w:p>
    <w:p w14:paraId="191BD1BB" w14:textId="77777777" w:rsidR="006F5680" w:rsidRDefault="006F5680" w:rsidP="006F5680">
      <w:pPr>
        <w:pStyle w:val="PL"/>
      </w:pPr>
      <w:r>
        <w:t xml:space="preserve">          - nudsf-dr</w:t>
      </w:r>
    </w:p>
    <w:p w14:paraId="5B49A4E9" w14:textId="77777777" w:rsidR="006F5680" w:rsidRDefault="006F5680" w:rsidP="006F5680">
      <w:pPr>
        <w:pStyle w:val="PL"/>
      </w:pPr>
      <w:r>
        <w:t xml:space="preserve">        - oAuth2ClientCredentials:</w:t>
      </w:r>
    </w:p>
    <w:p w14:paraId="33485E67" w14:textId="77777777" w:rsidR="006F5680" w:rsidRDefault="006F5680" w:rsidP="006F5680">
      <w:pPr>
        <w:pStyle w:val="PL"/>
      </w:pPr>
      <w:r>
        <w:t xml:space="preserve">          - nudsf-dr</w:t>
      </w:r>
    </w:p>
    <w:p w14:paraId="7A5A7480" w14:textId="77777777" w:rsidR="006F5680" w:rsidRDefault="006F5680" w:rsidP="006F5680">
      <w:pPr>
        <w:pStyle w:val="PL"/>
      </w:pPr>
      <w:r>
        <w:t xml:space="preserve">          - nudsf-dr:subscription:modify</w:t>
      </w:r>
    </w:p>
    <w:p w14:paraId="7B343F98" w14:textId="77777777" w:rsidR="006F5680" w:rsidRDefault="006F5680" w:rsidP="006F5680">
      <w:pPr>
        <w:pStyle w:val="PL"/>
        <w:rPr>
          <w:lang w:val="en-US"/>
        </w:rPr>
      </w:pPr>
      <w:r>
        <w:rPr>
          <w:lang w:val="en-US"/>
        </w:rPr>
        <w:t xml:space="preserve">      parameters:</w:t>
      </w:r>
    </w:p>
    <w:p w14:paraId="1E78960B" w14:textId="77777777" w:rsidR="006F5680" w:rsidRDefault="006F5680" w:rsidP="006F5680">
      <w:pPr>
        <w:pStyle w:val="PL"/>
        <w:rPr>
          <w:lang w:val="en-US"/>
        </w:rPr>
      </w:pPr>
      <w:r>
        <w:rPr>
          <w:lang w:val="en-US"/>
        </w:rPr>
        <w:t xml:space="preserve">      - name: realmId</w:t>
      </w:r>
    </w:p>
    <w:p w14:paraId="1320E629" w14:textId="77777777" w:rsidR="006F5680" w:rsidRDefault="006F5680" w:rsidP="006F5680">
      <w:pPr>
        <w:pStyle w:val="PL"/>
        <w:rPr>
          <w:lang w:val="en-US"/>
        </w:rPr>
      </w:pPr>
      <w:r>
        <w:rPr>
          <w:lang w:val="en-US"/>
        </w:rPr>
        <w:t xml:space="preserve">        in: path</w:t>
      </w:r>
    </w:p>
    <w:p w14:paraId="702A7547" w14:textId="77777777" w:rsidR="006F5680" w:rsidRDefault="006F5680" w:rsidP="006F5680">
      <w:pPr>
        <w:pStyle w:val="PL"/>
        <w:rPr>
          <w:lang w:val="en-US"/>
        </w:rPr>
      </w:pPr>
      <w:r>
        <w:rPr>
          <w:lang w:val="en-US"/>
        </w:rPr>
        <w:t xml:space="preserve">        description: Identifier of the Realm</w:t>
      </w:r>
    </w:p>
    <w:p w14:paraId="27E22273" w14:textId="77777777" w:rsidR="006F5680" w:rsidRDefault="006F5680" w:rsidP="006F5680">
      <w:pPr>
        <w:pStyle w:val="PL"/>
        <w:rPr>
          <w:lang w:val="en-US"/>
        </w:rPr>
      </w:pPr>
      <w:r>
        <w:rPr>
          <w:lang w:val="en-US"/>
        </w:rPr>
        <w:t xml:space="preserve">        required: true</w:t>
      </w:r>
    </w:p>
    <w:p w14:paraId="295060C8" w14:textId="77777777" w:rsidR="006F5680" w:rsidRDefault="006F5680" w:rsidP="006F5680">
      <w:pPr>
        <w:pStyle w:val="PL"/>
        <w:rPr>
          <w:lang w:val="en-US"/>
        </w:rPr>
      </w:pPr>
      <w:r>
        <w:rPr>
          <w:lang w:val="en-US"/>
        </w:rPr>
        <w:t xml:space="preserve">        schema:</w:t>
      </w:r>
    </w:p>
    <w:p w14:paraId="0B9DABAE" w14:textId="77777777" w:rsidR="006F5680" w:rsidRDefault="006F5680" w:rsidP="006F5680">
      <w:pPr>
        <w:pStyle w:val="PL"/>
        <w:rPr>
          <w:lang w:val="en-US"/>
        </w:rPr>
      </w:pPr>
      <w:r>
        <w:rPr>
          <w:lang w:val="en-US"/>
        </w:rPr>
        <w:t xml:space="preserve">          type: string</w:t>
      </w:r>
    </w:p>
    <w:p w14:paraId="3ACFEF94" w14:textId="77777777" w:rsidR="006F5680" w:rsidRDefault="006F5680" w:rsidP="006F5680">
      <w:pPr>
        <w:pStyle w:val="PL"/>
        <w:rPr>
          <w:lang w:val="en-US"/>
        </w:rPr>
      </w:pPr>
      <w:r>
        <w:rPr>
          <w:lang w:val="en-US"/>
        </w:rPr>
        <w:t xml:space="preserve">          example: Realm01</w:t>
      </w:r>
    </w:p>
    <w:p w14:paraId="5626D18A" w14:textId="77777777" w:rsidR="006F5680" w:rsidRDefault="006F5680" w:rsidP="006F5680">
      <w:pPr>
        <w:pStyle w:val="PL"/>
        <w:rPr>
          <w:lang w:val="en-US"/>
        </w:rPr>
      </w:pPr>
      <w:r>
        <w:rPr>
          <w:lang w:val="en-US"/>
        </w:rPr>
        <w:t xml:space="preserve">      - name: storageId</w:t>
      </w:r>
    </w:p>
    <w:p w14:paraId="2A416DA1" w14:textId="77777777" w:rsidR="006F5680" w:rsidRDefault="006F5680" w:rsidP="006F5680">
      <w:pPr>
        <w:pStyle w:val="PL"/>
        <w:rPr>
          <w:lang w:val="en-US"/>
        </w:rPr>
      </w:pPr>
      <w:r>
        <w:rPr>
          <w:lang w:val="en-US"/>
        </w:rPr>
        <w:t xml:space="preserve">        in: path</w:t>
      </w:r>
    </w:p>
    <w:p w14:paraId="2B1792CE" w14:textId="77777777" w:rsidR="006F5680" w:rsidRDefault="006F5680" w:rsidP="006F5680">
      <w:pPr>
        <w:pStyle w:val="PL"/>
        <w:rPr>
          <w:lang w:val="en-US"/>
        </w:rPr>
      </w:pPr>
      <w:r>
        <w:rPr>
          <w:lang w:val="en-US"/>
        </w:rPr>
        <w:t xml:space="preserve">        description: Identifier of the Storage</w:t>
      </w:r>
    </w:p>
    <w:p w14:paraId="4267B018" w14:textId="77777777" w:rsidR="006F5680" w:rsidRDefault="006F5680" w:rsidP="006F5680">
      <w:pPr>
        <w:pStyle w:val="PL"/>
        <w:rPr>
          <w:lang w:val="en-US"/>
        </w:rPr>
      </w:pPr>
      <w:r>
        <w:rPr>
          <w:lang w:val="en-US"/>
        </w:rPr>
        <w:t xml:space="preserve">        required: true</w:t>
      </w:r>
    </w:p>
    <w:p w14:paraId="1EDB5898" w14:textId="77777777" w:rsidR="006F5680" w:rsidRDefault="006F5680" w:rsidP="006F5680">
      <w:pPr>
        <w:pStyle w:val="PL"/>
        <w:rPr>
          <w:lang w:val="en-US"/>
        </w:rPr>
      </w:pPr>
      <w:r>
        <w:rPr>
          <w:lang w:val="en-US"/>
        </w:rPr>
        <w:t xml:space="preserve">        schema:</w:t>
      </w:r>
    </w:p>
    <w:p w14:paraId="5FE28AD2" w14:textId="77777777" w:rsidR="006F5680" w:rsidRDefault="006F5680" w:rsidP="006F5680">
      <w:pPr>
        <w:pStyle w:val="PL"/>
        <w:rPr>
          <w:lang w:val="en-US"/>
        </w:rPr>
      </w:pPr>
      <w:r>
        <w:rPr>
          <w:lang w:val="en-US"/>
        </w:rPr>
        <w:t xml:space="preserve">          type: string</w:t>
      </w:r>
    </w:p>
    <w:p w14:paraId="10F47EB2" w14:textId="77777777" w:rsidR="006F5680" w:rsidRDefault="006F5680" w:rsidP="006F5680">
      <w:pPr>
        <w:pStyle w:val="PL"/>
        <w:rPr>
          <w:lang w:val="en-US"/>
        </w:rPr>
      </w:pPr>
      <w:r>
        <w:rPr>
          <w:lang w:val="en-US"/>
        </w:rPr>
        <w:t xml:space="preserve">          example: Storage01</w:t>
      </w:r>
    </w:p>
    <w:p w14:paraId="0EAD356E" w14:textId="77777777" w:rsidR="006F5680" w:rsidRDefault="006F5680" w:rsidP="006F5680">
      <w:pPr>
        <w:pStyle w:val="PL"/>
        <w:rPr>
          <w:lang w:val="en-US"/>
        </w:rPr>
      </w:pPr>
      <w:r>
        <w:rPr>
          <w:lang w:val="en-US"/>
        </w:rPr>
        <w:t xml:space="preserve">      - name: subs</w:t>
      </w:r>
      <w:r>
        <w:t>cription</w:t>
      </w:r>
      <w:r>
        <w:rPr>
          <w:lang w:val="en-US"/>
        </w:rPr>
        <w:t>Id</w:t>
      </w:r>
    </w:p>
    <w:p w14:paraId="25E76A5F" w14:textId="77777777" w:rsidR="006F5680" w:rsidRDefault="006F5680" w:rsidP="006F5680">
      <w:pPr>
        <w:pStyle w:val="PL"/>
        <w:rPr>
          <w:lang w:val="en-US"/>
        </w:rPr>
      </w:pPr>
      <w:r>
        <w:rPr>
          <w:lang w:val="en-US"/>
        </w:rPr>
        <w:t xml:space="preserve">        in: path</w:t>
      </w:r>
    </w:p>
    <w:p w14:paraId="39E874D6" w14:textId="77777777" w:rsidR="006F5680" w:rsidRDefault="006F5680" w:rsidP="006F5680">
      <w:pPr>
        <w:pStyle w:val="PL"/>
        <w:rPr>
          <w:lang w:val="en-US"/>
        </w:rPr>
      </w:pPr>
      <w:r>
        <w:rPr>
          <w:lang w:val="en-US"/>
        </w:rPr>
        <w:t xml:space="preserve">        description: Identifier of the NotificationSubscription</w:t>
      </w:r>
    </w:p>
    <w:p w14:paraId="25D703AB" w14:textId="77777777" w:rsidR="006F5680" w:rsidRDefault="006F5680" w:rsidP="006F5680">
      <w:pPr>
        <w:pStyle w:val="PL"/>
        <w:rPr>
          <w:lang w:val="en-US"/>
        </w:rPr>
      </w:pPr>
      <w:r>
        <w:rPr>
          <w:lang w:val="en-US"/>
        </w:rPr>
        <w:t xml:space="preserve">        required: true</w:t>
      </w:r>
    </w:p>
    <w:p w14:paraId="44B48D5D" w14:textId="77777777" w:rsidR="006F5680" w:rsidRDefault="006F5680" w:rsidP="006F5680">
      <w:pPr>
        <w:pStyle w:val="PL"/>
        <w:rPr>
          <w:lang w:val="en-US"/>
        </w:rPr>
      </w:pPr>
      <w:r>
        <w:rPr>
          <w:lang w:val="en-US"/>
        </w:rPr>
        <w:t xml:space="preserve">        schema:</w:t>
      </w:r>
    </w:p>
    <w:p w14:paraId="5DA0053F" w14:textId="77777777" w:rsidR="006F5680" w:rsidRDefault="006F5680" w:rsidP="006F5680">
      <w:pPr>
        <w:pStyle w:val="PL"/>
        <w:rPr>
          <w:lang w:val="en-US"/>
        </w:rPr>
      </w:pPr>
      <w:r>
        <w:rPr>
          <w:lang w:val="en-US"/>
        </w:rPr>
        <w:t xml:space="preserve">          type: string</w:t>
      </w:r>
    </w:p>
    <w:p w14:paraId="5EF62145" w14:textId="77777777" w:rsidR="006F5680" w:rsidRDefault="006F5680" w:rsidP="006F5680">
      <w:pPr>
        <w:pStyle w:val="PL"/>
        <w:rPr>
          <w:lang w:val="en-US"/>
        </w:rPr>
      </w:pPr>
      <w:r>
        <w:rPr>
          <w:lang w:val="en-US"/>
        </w:rPr>
        <w:t xml:space="preserve">          example: Subscription01</w:t>
      </w:r>
    </w:p>
    <w:p w14:paraId="236736AD" w14:textId="77777777" w:rsidR="006F5680" w:rsidRDefault="006F5680" w:rsidP="006F5680">
      <w:pPr>
        <w:pStyle w:val="PL"/>
        <w:rPr>
          <w:lang w:val="en-US"/>
        </w:rPr>
      </w:pPr>
      <w:r>
        <w:rPr>
          <w:lang w:val="en-US"/>
        </w:rPr>
        <w:t xml:space="preserve">      - name: client-id</w:t>
      </w:r>
    </w:p>
    <w:p w14:paraId="49A93FD2" w14:textId="77777777" w:rsidR="006F5680" w:rsidRDefault="006F5680" w:rsidP="006F5680">
      <w:pPr>
        <w:pStyle w:val="PL"/>
        <w:rPr>
          <w:lang w:val="en-US"/>
        </w:rPr>
      </w:pPr>
      <w:r>
        <w:rPr>
          <w:lang w:val="en-US"/>
        </w:rPr>
        <w:t xml:space="preserve">        in: query</w:t>
      </w:r>
    </w:p>
    <w:p w14:paraId="7D02453C" w14:textId="77777777" w:rsidR="006F5680" w:rsidRDefault="006F5680" w:rsidP="006F5680">
      <w:pPr>
        <w:pStyle w:val="PL"/>
        <w:rPr>
          <w:lang w:val="en-US"/>
        </w:rPr>
      </w:pPr>
      <w:r>
        <w:rPr>
          <w:lang w:val="en-US"/>
        </w:rPr>
        <w:t xml:space="preserve">        description: Identifies the NF or NFSet</w:t>
      </w:r>
    </w:p>
    <w:p w14:paraId="5B2708DB" w14:textId="77777777" w:rsidR="006F5680" w:rsidRDefault="006F5680" w:rsidP="006F5680">
      <w:pPr>
        <w:pStyle w:val="PL"/>
        <w:rPr>
          <w:lang w:val="en-US"/>
        </w:rPr>
      </w:pPr>
      <w:r>
        <w:rPr>
          <w:lang w:val="en-US"/>
        </w:rPr>
        <w:t xml:space="preserve">        required: true</w:t>
      </w:r>
    </w:p>
    <w:p w14:paraId="038B8F5B" w14:textId="77777777" w:rsidR="006F5680" w:rsidRDefault="006F5680" w:rsidP="006F5680">
      <w:pPr>
        <w:pStyle w:val="PL"/>
        <w:rPr>
          <w:lang w:val="en-US"/>
        </w:rPr>
      </w:pPr>
      <w:r>
        <w:rPr>
          <w:lang w:val="en-US"/>
        </w:rPr>
        <w:t xml:space="preserve">        schema:</w:t>
      </w:r>
    </w:p>
    <w:p w14:paraId="1C0748B6" w14:textId="77777777" w:rsidR="006F5680" w:rsidRDefault="006F5680" w:rsidP="006F5680">
      <w:pPr>
        <w:pStyle w:val="PL"/>
        <w:rPr>
          <w:lang w:val="en-US"/>
        </w:rPr>
      </w:pPr>
      <w:r>
        <w:rPr>
          <w:lang w:val="en-US"/>
        </w:rPr>
        <w:t xml:space="preserve">          $ref: '#/components/schemas/ClientId'</w:t>
      </w:r>
    </w:p>
    <w:p w14:paraId="5E7D3FDD" w14:textId="77777777" w:rsidR="006F5680" w:rsidRDefault="006F5680" w:rsidP="006F5680">
      <w:pPr>
        <w:pStyle w:val="PL"/>
        <w:rPr>
          <w:lang w:val="en-US"/>
        </w:rPr>
      </w:pPr>
      <w:r>
        <w:rPr>
          <w:lang w:val="en-US"/>
        </w:rPr>
        <w:t xml:space="preserve">      - name: get-previous</w:t>
      </w:r>
    </w:p>
    <w:p w14:paraId="0607E1A6" w14:textId="77777777" w:rsidR="006F5680" w:rsidRDefault="006F5680" w:rsidP="006F5680">
      <w:pPr>
        <w:pStyle w:val="PL"/>
        <w:rPr>
          <w:lang w:val="en-US"/>
        </w:rPr>
      </w:pPr>
      <w:r>
        <w:rPr>
          <w:lang w:val="en-US"/>
        </w:rPr>
        <w:t xml:space="preserve">        in: query</w:t>
      </w:r>
    </w:p>
    <w:p w14:paraId="7768410B" w14:textId="77777777" w:rsidR="006F5680" w:rsidRDefault="006F5680" w:rsidP="006F5680">
      <w:pPr>
        <w:pStyle w:val="PL"/>
        <w:rPr>
          <w:lang w:val="en-US"/>
        </w:rPr>
      </w:pPr>
      <w:r>
        <w:rPr>
          <w:lang w:val="en-US"/>
        </w:rPr>
        <w:t xml:space="preserve">        description: Retrieve the NotificationSubscription before delete</w:t>
      </w:r>
    </w:p>
    <w:p w14:paraId="7594357C" w14:textId="77777777" w:rsidR="006F5680" w:rsidRDefault="006F5680" w:rsidP="006F5680">
      <w:pPr>
        <w:pStyle w:val="PL"/>
        <w:rPr>
          <w:lang w:val="en-US"/>
        </w:rPr>
      </w:pPr>
      <w:r>
        <w:rPr>
          <w:lang w:val="en-US"/>
        </w:rPr>
        <w:t xml:space="preserve">        required: false</w:t>
      </w:r>
    </w:p>
    <w:p w14:paraId="51D4C4DD" w14:textId="77777777" w:rsidR="006F5680" w:rsidRDefault="006F5680" w:rsidP="006F5680">
      <w:pPr>
        <w:pStyle w:val="PL"/>
        <w:rPr>
          <w:lang w:val="en-US"/>
        </w:rPr>
      </w:pPr>
      <w:r>
        <w:rPr>
          <w:lang w:val="en-US"/>
        </w:rPr>
        <w:t xml:space="preserve">        schema:</w:t>
      </w:r>
    </w:p>
    <w:p w14:paraId="6A914500" w14:textId="77777777" w:rsidR="006F5680" w:rsidRDefault="006F5680" w:rsidP="006F5680">
      <w:pPr>
        <w:pStyle w:val="PL"/>
        <w:rPr>
          <w:lang w:val="en-US"/>
        </w:rPr>
      </w:pPr>
      <w:r>
        <w:rPr>
          <w:lang w:val="en-US"/>
        </w:rPr>
        <w:t xml:space="preserve">          type: boolean</w:t>
      </w:r>
    </w:p>
    <w:p w14:paraId="6210EE5C" w14:textId="77777777" w:rsidR="006F5680" w:rsidRDefault="006F5680" w:rsidP="006F5680">
      <w:pPr>
        <w:pStyle w:val="PL"/>
        <w:rPr>
          <w:lang w:val="en-US"/>
        </w:rPr>
      </w:pPr>
      <w:r>
        <w:rPr>
          <w:lang w:val="en-US"/>
        </w:rPr>
        <w:t xml:space="preserve">          default: false</w:t>
      </w:r>
    </w:p>
    <w:p w14:paraId="3E9525B3" w14:textId="77777777" w:rsidR="006F5680" w:rsidRDefault="006F5680" w:rsidP="006F5680">
      <w:pPr>
        <w:pStyle w:val="PL"/>
        <w:rPr>
          <w:lang w:val="en-US"/>
        </w:rPr>
      </w:pPr>
      <w:r>
        <w:rPr>
          <w:lang w:val="en-US"/>
        </w:rPr>
        <w:t xml:space="preserve">      - name: If-Match</w:t>
      </w:r>
    </w:p>
    <w:p w14:paraId="7AD41B8A" w14:textId="77777777" w:rsidR="006F5680" w:rsidRDefault="006F5680" w:rsidP="006F5680">
      <w:pPr>
        <w:pStyle w:val="PL"/>
        <w:rPr>
          <w:lang w:val="en-US"/>
        </w:rPr>
      </w:pPr>
      <w:r>
        <w:rPr>
          <w:lang w:val="en-US"/>
        </w:rPr>
        <w:t xml:space="preserve">        in: header</w:t>
      </w:r>
    </w:p>
    <w:p w14:paraId="36318355" w14:textId="77777777" w:rsidR="006F5680" w:rsidRDefault="006F5680" w:rsidP="006F5680">
      <w:pPr>
        <w:pStyle w:val="PL"/>
        <w:rPr>
          <w:lang w:val="en-US"/>
        </w:rPr>
      </w:pPr>
      <w:r>
        <w:rPr>
          <w:lang w:val="en-US"/>
        </w:rPr>
        <w:t xml:space="preserve">        description: Record validator for conditional requests, as described in RFC 9110, 13.1.1</w:t>
      </w:r>
    </w:p>
    <w:p w14:paraId="248813A5" w14:textId="77777777" w:rsidR="006F5680" w:rsidRDefault="006F5680" w:rsidP="006F5680">
      <w:pPr>
        <w:pStyle w:val="PL"/>
        <w:rPr>
          <w:lang w:val="en-US"/>
        </w:rPr>
      </w:pPr>
      <w:r>
        <w:rPr>
          <w:lang w:val="en-US"/>
        </w:rPr>
        <w:t xml:space="preserve">        schema:</w:t>
      </w:r>
    </w:p>
    <w:p w14:paraId="13666A86" w14:textId="77777777" w:rsidR="006F5680" w:rsidRDefault="006F5680" w:rsidP="006F5680">
      <w:pPr>
        <w:pStyle w:val="PL"/>
        <w:rPr>
          <w:lang w:val="en-US"/>
        </w:rPr>
      </w:pPr>
      <w:r>
        <w:rPr>
          <w:lang w:val="en-US"/>
        </w:rPr>
        <w:t xml:space="preserve">          type: string</w:t>
      </w:r>
    </w:p>
    <w:p w14:paraId="5B115864" w14:textId="77777777" w:rsidR="006F5680" w:rsidRDefault="006F5680" w:rsidP="006F5680">
      <w:pPr>
        <w:pStyle w:val="PL"/>
        <w:rPr>
          <w:lang w:val="en-US"/>
        </w:rPr>
      </w:pPr>
      <w:r>
        <w:rPr>
          <w:lang w:val="en-US"/>
        </w:rPr>
        <w:t xml:space="preserve">      - name: supported-features</w:t>
      </w:r>
    </w:p>
    <w:p w14:paraId="4378D9A2" w14:textId="77777777" w:rsidR="006F5680" w:rsidRDefault="006F5680" w:rsidP="006F5680">
      <w:pPr>
        <w:pStyle w:val="PL"/>
        <w:rPr>
          <w:lang w:val="en-US"/>
        </w:rPr>
      </w:pPr>
      <w:r>
        <w:rPr>
          <w:lang w:val="en-US"/>
        </w:rPr>
        <w:t xml:space="preserve">        in: query</w:t>
      </w:r>
    </w:p>
    <w:p w14:paraId="0E41E582" w14:textId="77777777" w:rsidR="006F5680" w:rsidRDefault="006F5680" w:rsidP="006F5680">
      <w:pPr>
        <w:pStyle w:val="PL"/>
        <w:rPr>
          <w:lang w:val="en-US"/>
        </w:rPr>
      </w:pPr>
      <w:r>
        <w:rPr>
          <w:lang w:val="en-US"/>
        </w:rPr>
        <w:t xml:space="preserve">        description: Features required to be supported by the target NF</w:t>
      </w:r>
    </w:p>
    <w:p w14:paraId="110E74E9" w14:textId="77777777" w:rsidR="006F5680" w:rsidRDefault="006F5680" w:rsidP="006F5680">
      <w:pPr>
        <w:pStyle w:val="PL"/>
        <w:rPr>
          <w:lang w:val="en-US"/>
        </w:rPr>
      </w:pPr>
      <w:r>
        <w:rPr>
          <w:lang w:val="en-US"/>
        </w:rPr>
        <w:t xml:space="preserve">        schema:</w:t>
      </w:r>
    </w:p>
    <w:p w14:paraId="72A7C976" w14:textId="77777777" w:rsidR="006F5680" w:rsidRDefault="006F5680" w:rsidP="006F5680">
      <w:pPr>
        <w:pStyle w:val="PL"/>
        <w:rPr>
          <w:lang w:val="en-US"/>
        </w:rPr>
      </w:pPr>
      <w:r>
        <w:rPr>
          <w:lang w:val="en-US"/>
        </w:rPr>
        <w:t xml:space="preserve">          $ref: 'TS29571_CommonData.yaml#/components/schemas/SupportedFeatures'</w:t>
      </w:r>
    </w:p>
    <w:p w14:paraId="29E8A443" w14:textId="77777777" w:rsidR="006F5680" w:rsidRDefault="006F5680" w:rsidP="006F5680">
      <w:pPr>
        <w:pStyle w:val="PL"/>
        <w:rPr>
          <w:lang w:val="en-US"/>
        </w:rPr>
      </w:pPr>
      <w:r>
        <w:rPr>
          <w:lang w:val="en-US"/>
        </w:rPr>
        <w:t xml:space="preserve">      responses:</w:t>
      </w:r>
    </w:p>
    <w:p w14:paraId="5CF2637F" w14:textId="77777777" w:rsidR="006F5680" w:rsidRDefault="006F5680" w:rsidP="006F5680">
      <w:pPr>
        <w:pStyle w:val="PL"/>
        <w:rPr>
          <w:lang w:val="en-US"/>
        </w:rPr>
      </w:pPr>
      <w:r>
        <w:rPr>
          <w:lang w:val="en-US"/>
        </w:rPr>
        <w:t xml:space="preserve">        '200':</w:t>
      </w:r>
    </w:p>
    <w:p w14:paraId="59DFF213" w14:textId="77777777" w:rsidR="006F5680" w:rsidRDefault="006F5680" w:rsidP="006F5680">
      <w:pPr>
        <w:pStyle w:val="PL"/>
        <w:rPr>
          <w:lang w:val="en-US"/>
        </w:rPr>
      </w:pPr>
      <w:r>
        <w:rPr>
          <w:lang w:val="en-US"/>
        </w:rPr>
        <w:t xml:space="preserve">          description: Deleted NotificationSubscription if requested with get-previous</w:t>
      </w:r>
    </w:p>
    <w:p w14:paraId="7F56B52A" w14:textId="77777777" w:rsidR="006F5680" w:rsidRDefault="006F5680" w:rsidP="006F5680">
      <w:pPr>
        <w:pStyle w:val="PL"/>
        <w:rPr>
          <w:lang w:val="en-US"/>
        </w:rPr>
      </w:pPr>
      <w:r>
        <w:rPr>
          <w:lang w:val="en-US"/>
        </w:rPr>
        <w:t xml:space="preserve">          content:</w:t>
      </w:r>
    </w:p>
    <w:p w14:paraId="3C710C89" w14:textId="77777777" w:rsidR="006F5680" w:rsidRDefault="006F5680" w:rsidP="006F5680">
      <w:pPr>
        <w:pStyle w:val="PL"/>
        <w:rPr>
          <w:lang w:val="en-US"/>
        </w:rPr>
      </w:pPr>
      <w:r>
        <w:rPr>
          <w:lang w:val="en-US"/>
        </w:rPr>
        <w:t xml:space="preserve">            application/json:</w:t>
      </w:r>
    </w:p>
    <w:p w14:paraId="57FABC69" w14:textId="77777777" w:rsidR="006F5680" w:rsidRDefault="006F5680" w:rsidP="006F5680">
      <w:pPr>
        <w:pStyle w:val="PL"/>
        <w:rPr>
          <w:lang w:val="en-US"/>
        </w:rPr>
      </w:pPr>
      <w:r>
        <w:rPr>
          <w:lang w:val="en-US"/>
        </w:rPr>
        <w:t xml:space="preserve">              schema:</w:t>
      </w:r>
    </w:p>
    <w:p w14:paraId="491ADD6A" w14:textId="77777777" w:rsidR="006F5680" w:rsidRDefault="006F5680" w:rsidP="006F5680">
      <w:pPr>
        <w:pStyle w:val="PL"/>
        <w:rPr>
          <w:lang w:val="en-US"/>
        </w:rPr>
      </w:pPr>
      <w:r>
        <w:rPr>
          <w:lang w:val="en-US"/>
        </w:rPr>
        <w:t xml:space="preserve">                type: array</w:t>
      </w:r>
    </w:p>
    <w:p w14:paraId="26ACFA1C" w14:textId="77777777" w:rsidR="006F5680" w:rsidRDefault="006F5680" w:rsidP="006F5680">
      <w:pPr>
        <w:pStyle w:val="PL"/>
        <w:rPr>
          <w:lang w:val="en-US"/>
        </w:rPr>
      </w:pPr>
      <w:r>
        <w:rPr>
          <w:lang w:val="en-US"/>
        </w:rPr>
        <w:t xml:space="preserve">                items:</w:t>
      </w:r>
    </w:p>
    <w:p w14:paraId="5503CC67" w14:textId="77777777" w:rsidR="006F5680" w:rsidRDefault="006F5680" w:rsidP="006F5680">
      <w:pPr>
        <w:pStyle w:val="PL"/>
        <w:rPr>
          <w:lang w:val="en-US"/>
        </w:rPr>
      </w:pPr>
      <w:r>
        <w:rPr>
          <w:lang w:val="en-US"/>
        </w:rPr>
        <w:t xml:space="preserve">                  $ref: '#/components/schemas/NotificationSubscription'</w:t>
      </w:r>
    </w:p>
    <w:p w14:paraId="0DC56928" w14:textId="77777777" w:rsidR="006F5680" w:rsidRDefault="006F5680" w:rsidP="006F5680">
      <w:pPr>
        <w:pStyle w:val="PL"/>
        <w:rPr>
          <w:lang w:val="en-US"/>
        </w:rPr>
      </w:pPr>
      <w:r>
        <w:rPr>
          <w:lang w:val="en-US"/>
        </w:rPr>
        <w:t xml:space="preserve">        '204':</w:t>
      </w:r>
    </w:p>
    <w:p w14:paraId="695FDFEC" w14:textId="77777777" w:rsidR="006F5680" w:rsidRDefault="006F5680" w:rsidP="006F5680">
      <w:pPr>
        <w:pStyle w:val="PL"/>
        <w:rPr>
          <w:lang w:val="en-US"/>
        </w:rPr>
      </w:pPr>
      <w:r>
        <w:rPr>
          <w:lang w:val="en-US"/>
        </w:rPr>
        <w:t xml:space="preserve">          description: &gt;</w:t>
      </w:r>
      <w:del w:id="62" w:author="Huawei" w:date="2024-04-03T16:31:00Z">
        <w:r w:rsidDel="004F4B21">
          <w:rPr>
            <w:lang w:val="en-US"/>
          </w:rPr>
          <w:delText>-</w:delText>
        </w:r>
      </w:del>
    </w:p>
    <w:p w14:paraId="1E1E4A03" w14:textId="77777777" w:rsidR="006F5680" w:rsidRDefault="006F5680" w:rsidP="006F5680">
      <w:pPr>
        <w:pStyle w:val="PL"/>
        <w:rPr>
          <w:lang w:val="en-US"/>
        </w:rPr>
      </w:pPr>
      <w:r>
        <w:rPr>
          <w:lang w:val="en-US"/>
        </w:rPr>
        <w:t xml:space="preserve">            Successful case. The SubscriptionNotification has been successfully deleted.</w:t>
      </w:r>
    </w:p>
    <w:p w14:paraId="0B0A1070" w14:textId="77777777" w:rsidR="006F5680" w:rsidRDefault="006F5680" w:rsidP="006F5680">
      <w:pPr>
        <w:pStyle w:val="PL"/>
        <w:rPr>
          <w:lang w:val="en-US"/>
        </w:rPr>
      </w:pPr>
      <w:r>
        <w:rPr>
          <w:lang w:val="en-US"/>
        </w:rPr>
        <w:t xml:space="preserve">        '400':</w:t>
      </w:r>
    </w:p>
    <w:p w14:paraId="1C2546C5" w14:textId="77777777" w:rsidR="006F5680" w:rsidRDefault="006F5680" w:rsidP="006F5680">
      <w:pPr>
        <w:pStyle w:val="PL"/>
        <w:rPr>
          <w:lang w:val="en-US"/>
        </w:rPr>
      </w:pPr>
      <w:r>
        <w:rPr>
          <w:lang w:val="en-US"/>
        </w:rPr>
        <w:t xml:space="preserve">          $ref: 'TS29571_CommonData.yaml#/components/responses/400'</w:t>
      </w:r>
    </w:p>
    <w:p w14:paraId="5D18C23D" w14:textId="77777777" w:rsidR="006F5680" w:rsidRDefault="006F5680" w:rsidP="006F5680">
      <w:pPr>
        <w:pStyle w:val="PL"/>
        <w:rPr>
          <w:lang w:val="en-US"/>
        </w:rPr>
      </w:pPr>
      <w:r>
        <w:rPr>
          <w:lang w:val="en-US"/>
        </w:rPr>
        <w:t xml:space="preserve">        '401':</w:t>
      </w:r>
    </w:p>
    <w:p w14:paraId="19E093BA" w14:textId="77777777" w:rsidR="006F5680" w:rsidRDefault="006F5680" w:rsidP="006F5680">
      <w:pPr>
        <w:pStyle w:val="PL"/>
        <w:rPr>
          <w:lang w:val="en-US"/>
        </w:rPr>
      </w:pPr>
      <w:r>
        <w:rPr>
          <w:lang w:val="en-US"/>
        </w:rPr>
        <w:t xml:space="preserve">          $ref: 'TS29571_CommonData.yaml#/components/responses/401'</w:t>
      </w:r>
    </w:p>
    <w:p w14:paraId="578FF9D2" w14:textId="77777777" w:rsidR="006F5680" w:rsidRDefault="006F5680" w:rsidP="006F5680">
      <w:pPr>
        <w:pStyle w:val="PL"/>
        <w:rPr>
          <w:lang w:val="en-US"/>
        </w:rPr>
      </w:pPr>
      <w:r>
        <w:rPr>
          <w:lang w:val="en-US"/>
        </w:rPr>
        <w:t xml:space="preserve">        '403':</w:t>
      </w:r>
    </w:p>
    <w:p w14:paraId="496FD06B" w14:textId="77777777" w:rsidR="006F5680" w:rsidRDefault="006F5680" w:rsidP="006F5680">
      <w:pPr>
        <w:pStyle w:val="PL"/>
        <w:rPr>
          <w:lang w:val="en-US"/>
        </w:rPr>
      </w:pPr>
      <w:r>
        <w:rPr>
          <w:lang w:val="en-US"/>
        </w:rPr>
        <w:t xml:space="preserve">          $ref: 'TS29571_CommonData.yaml#/components/responses/403'</w:t>
      </w:r>
    </w:p>
    <w:p w14:paraId="619B7E9F" w14:textId="77777777" w:rsidR="006F5680" w:rsidRDefault="006F5680" w:rsidP="006F5680">
      <w:pPr>
        <w:pStyle w:val="PL"/>
        <w:rPr>
          <w:lang w:val="en-US"/>
        </w:rPr>
      </w:pPr>
      <w:r>
        <w:rPr>
          <w:lang w:val="en-US"/>
        </w:rPr>
        <w:t xml:space="preserve">        '404':</w:t>
      </w:r>
    </w:p>
    <w:p w14:paraId="25558D3A" w14:textId="77777777" w:rsidR="006F5680" w:rsidRDefault="006F5680" w:rsidP="006F5680">
      <w:pPr>
        <w:pStyle w:val="PL"/>
        <w:rPr>
          <w:lang w:val="en-US"/>
        </w:rPr>
      </w:pPr>
      <w:r>
        <w:rPr>
          <w:lang w:val="en-US"/>
        </w:rPr>
        <w:t xml:space="preserve">          $ref: 'TS29571_CommonData.yaml#/components/responses/404'</w:t>
      </w:r>
    </w:p>
    <w:p w14:paraId="5E17C063" w14:textId="77777777" w:rsidR="006F5680" w:rsidRDefault="006F5680" w:rsidP="006F5680">
      <w:pPr>
        <w:pStyle w:val="PL"/>
        <w:rPr>
          <w:lang w:val="en-US"/>
        </w:rPr>
      </w:pPr>
      <w:r>
        <w:rPr>
          <w:lang w:val="en-US"/>
        </w:rPr>
        <w:t xml:space="preserve">        '408':</w:t>
      </w:r>
    </w:p>
    <w:p w14:paraId="503C7965" w14:textId="77777777" w:rsidR="006F5680" w:rsidRDefault="006F5680" w:rsidP="006F5680">
      <w:pPr>
        <w:pStyle w:val="PL"/>
        <w:rPr>
          <w:lang w:val="en-US"/>
        </w:rPr>
      </w:pPr>
      <w:r>
        <w:rPr>
          <w:lang w:val="en-US"/>
        </w:rPr>
        <w:t xml:space="preserve">          $ref: 'TS29571_CommonData.yaml#/components/responses/408'</w:t>
      </w:r>
    </w:p>
    <w:p w14:paraId="3B09F2F4" w14:textId="77777777" w:rsidR="006F5680" w:rsidRDefault="006F5680" w:rsidP="006F5680">
      <w:pPr>
        <w:pStyle w:val="PL"/>
        <w:rPr>
          <w:lang w:val="en-US"/>
        </w:rPr>
      </w:pPr>
      <w:r>
        <w:rPr>
          <w:lang w:val="en-US"/>
        </w:rPr>
        <w:t xml:space="preserve">        '412':</w:t>
      </w:r>
    </w:p>
    <w:p w14:paraId="07BA5DA0" w14:textId="77777777" w:rsidR="006F5680" w:rsidRDefault="006F5680" w:rsidP="006F5680">
      <w:pPr>
        <w:pStyle w:val="PL"/>
        <w:rPr>
          <w:lang w:val="en-US"/>
        </w:rPr>
      </w:pPr>
      <w:r>
        <w:rPr>
          <w:lang w:val="en-US"/>
        </w:rPr>
        <w:t xml:space="preserve">          description: Return previous NotificationSubscription value if get-previous=true</w:t>
      </w:r>
    </w:p>
    <w:p w14:paraId="13A67495" w14:textId="77777777" w:rsidR="006F5680" w:rsidRDefault="006F5680" w:rsidP="006F5680">
      <w:pPr>
        <w:pStyle w:val="PL"/>
        <w:rPr>
          <w:lang w:val="en-US"/>
        </w:rPr>
      </w:pPr>
      <w:r>
        <w:rPr>
          <w:lang w:val="en-US"/>
        </w:rPr>
        <w:t xml:space="preserve">          content:</w:t>
      </w:r>
    </w:p>
    <w:p w14:paraId="73D3271B" w14:textId="77777777" w:rsidR="006F5680" w:rsidRDefault="006F5680" w:rsidP="006F5680">
      <w:pPr>
        <w:pStyle w:val="PL"/>
        <w:rPr>
          <w:lang w:val="en-US"/>
        </w:rPr>
      </w:pPr>
      <w:r>
        <w:rPr>
          <w:lang w:val="en-US"/>
        </w:rPr>
        <w:t xml:space="preserve">            application/json:</w:t>
      </w:r>
    </w:p>
    <w:p w14:paraId="069032BE" w14:textId="77777777" w:rsidR="006F5680" w:rsidRDefault="006F5680" w:rsidP="006F5680">
      <w:pPr>
        <w:pStyle w:val="PL"/>
        <w:rPr>
          <w:lang w:val="en-US"/>
        </w:rPr>
      </w:pPr>
      <w:r>
        <w:rPr>
          <w:lang w:val="en-US"/>
        </w:rPr>
        <w:t xml:space="preserve">              schema:</w:t>
      </w:r>
    </w:p>
    <w:p w14:paraId="64F76748" w14:textId="77777777" w:rsidR="006F5680" w:rsidRDefault="006F5680" w:rsidP="006F5680">
      <w:pPr>
        <w:pStyle w:val="PL"/>
        <w:rPr>
          <w:lang w:val="en-US"/>
        </w:rPr>
      </w:pPr>
      <w:r>
        <w:rPr>
          <w:lang w:val="en-US"/>
        </w:rPr>
        <w:t xml:space="preserve">                $ref: '#/components/schemas/NotificationSubscription'</w:t>
      </w:r>
    </w:p>
    <w:p w14:paraId="02422135" w14:textId="77777777" w:rsidR="006F5680" w:rsidRDefault="006F5680" w:rsidP="006F5680">
      <w:pPr>
        <w:pStyle w:val="PL"/>
        <w:rPr>
          <w:lang w:val="en-US"/>
        </w:rPr>
      </w:pPr>
      <w:r>
        <w:rPr>
          <w:lang w:val="en-US"/>
        </w:rPr>
        <w:t xml:space="preserve">        '429':</w:t>
      </w:r>
    </w:p>
    <w:p w14:paraId="3E009EE2" w14:textId="77777777" w:rsidR="006F5680" w:rsidRDefault="006F5680" w:rsidP="006F5680">
      <w:pPr>
        <w:pStyle w:val="PL"/>
        <w:rPr>
          <w:lang w:val="en-US"/>
        </w:rPr>
      </w:pPr>
      <w:r>
        <w:rPr>
          <w:lang w:val="en-US"/>
        </w:rPr>
        <w:t xml:space="preserve">          $ref: 'TS29571_CommonData.yaml#/components/responses/429'</w:t>
      </w:r>
    </w:p>
    <w:p w14:paraId="38DC1986" w14:textId="77777777" w:rsidR="006F5680" w:rsidRDefault="006F5680" w:rsidP="006F5680">
      <w:pPr>
        <w:pStyle w:val="PL"/>
        <w:rPr>
          <w:lang w:val="en-US"/>
        </w:rPr>
      </w:pPr>
      <w:r>
        <w:rPr>
          <w:lang w:val="en-US"/>
        </w:rPr>
        <w:t xml:space="preserve">        '500':</w:t>
      </w:r>
    </w:p>
    <w:p w14:paraId="6ECBF6DA" w14:textId="77777777" w:rsidR="006F5680" w:rsidRDefault="006F5680" w:rsidP="006F5680">
      <w:pPr>
        <w:pStyle w:val="PL"/>
        <w:rPr>
          <w:lang w:val="en-US"/>
        </w:rPr>
      </w:pPr>
      <w:r>
        <w:rPr>
          <w:lang w:val="en-US"/>
        </w:rPr>
        <w:t xml:space="preserve">          $ref: 'TS29571_CommonData.yaml#/components/responses/500'</w:t>
      </w:r>
    </w:p>
    <w:p w14:paraId="21CA0CD9" w14:textId="77777777" w:rsidR="006F5680" w:rsidRDefault="006F5680" w:rsidP="006F5680">
      <w:pPr>
        <w:pStyle w:val="PL"/>
        <w:rPr>
          <w:lang w:val="en-US"/>
        </w:rPr>
      </w:pPr>
      <w:r>
        <w:rPr>
          <w:lang w:val="en-US"/>
        </w:rPr>
        <w:t xml:space="preserve">        '502':</w:t>
      </w:r>
    </w:p>
    <w:p w14:paraId="5F5B99DA" w14:textId="77777777" w:rsidR="006F5680" w:rsidRDefault="006F5680" w:rsidP="006F5680">
      <w:pPr>
        <w:pStyle w:val="PL"/>
        <w:rPr>
          <w:lang w:val="en-US"/>
        </w:rPr>
      </w:pPr>
      <w:r>
        <w:rPr>
          <w:lang w:val="en-US"/>
        </w:rPr>
        <w:t xml:space="preserve">          $ref: 'TS29571_CommonData.yaml#/components/responses/502'</w:t>
      </w:r>
    </w:p>
    <w:p w14:paraId="582A22CD" w14:textId="77777777" w:rsidR="006F5680" w:rsidRDefault="006F5680" w:rsidP="006F5680">
      <w:pPr>
        <w:pStyle w:val="PL"/>
        <w:rPr>
          <w:lang w:val="en-US"/>
        </w:rPr>
      </w:pPr>
      <w:r>
        <w:rPr>
          <w:lang w:val="en-US"/>
        </w:rPr>
        <w:t xml:space="preserve">        '503':</w:t>
      </w:r>
    </w:p>
    <w:p w14:paraId="6385EDCF" w14:textId="77777777" w:rsidR="006F5680" w:rsidRDefault="006F5680" w:rsidP="006F5680">
      <w:pPr>
        <w:pStyle w:val="PL"/>
        <w:rPr>
          <w:lang w:val="en-US"/>
        </w:rPr>
      </w:pPr>
      <w:r>
        <w:rPr>
          <w:lang w:val="en-US"/>
        </w:rPr>
        <w:t xml:space="preserve">          $ref: 'TS29571_CommonData.yaml#/components/responses/503'</w:t>
      </w:r>
    </w:p>
    <w:p w14:paraId="24010826" w14:textId="77777777" w:rsidR="006F5680" w:rsidRDefault="006F5680" w:rsidP="006F5680">
      <w:pPr>
        <w:pStyle w:val="PL"/>
        <w:rPr>
          <w:lang w:val="en-US"/>
        </w:rPr>
      </w:pPr>
      <w:r>
        <w:rPr>
          <w:lang w:val="en-US"/>
        </w:rPr>
        <w:t xml:space="preserve">        default:</w:t>
      </w:r>
    </w:p>
    <w:p w14:paraId="56A26D80" w14:textId="77777777" w:rsidR="006F5680" w:rsidRDefault="006F5680" w:rsidP="006F5680">
      <w:pPr>
        <w:pStyle w:val="PL"/>
        <w:rPr>
          <w:lang w:val="en-US"/>
        </w:rPr>
      </w:pPr>
      <w:r>
        <w:rPr>
          <w:lang w:val="en-US"/>
        </w:rPr>
        <w:t xml:space="preserve">          $ref: 'TS29571_CommonData.yaml#/components/responses/default'</w:t>
      </w:r>
    </w:p>
    <w:p w14:paraId="304F9D38" w14:textId="77777777" w:rsidR="006F5680" w:rsidRDefault="006F5680" w:rsidP="006F5680">
      <w:pPr>
        <w:pStyle w:val="PL"/>
        <w:rPr>
          <w:lang w:val="en-US"/>
        </w:rPr>
      </w:pPr>
    </w:p>
    <w:p w14:paraId="794F3F63" w14:textId="77777777" w:rsidR="006F5680" w:rsidRDefault="006F5680" w:rsidP="006F5680">
      <w:pPr>
        <w:pStyle w:val="PL"/>
        <w:rPr>
          <w:lang w:val="en-US"/>
        </w:rPr>
      </w:pPr>
      <w:r>
        <w:rPr>
          <w:lang w:val="en-US"/>
        </w:rPr>
        <w:t xml:space="preserve">    patch: # patch NotificationSubscription data</w:t>
      </w:r>
    </w:p>
    <w:p w14:paraId="703FB531" w14:textId="77777777" w:rsidR="006F5680" w:rsidRDefault="006F5680" w:rsidP="006F5680">
      <w:pPr>
        <w:pStyle w:val="PL"/>
        <w:rPr>
          <w:lang w:val="en-US"/>
        </w:rPr>
      </w:pPr>
      <w:r>
        <w:rPr>
          <w:lang w:val="en-US"/>
        </w:rPr>
        <w:t xml:space="preserve">      summary: NotificationSubscription update</w:t>
      </w:r>
    </w:p>
    <w:p w14:paraId="57171F4C" w14:textId="77777777" w:rsidR="006F5680" w:rsidRDefault="006F5680" w:rsidP="006F5680">
      <w:pPr>
        <w:pStyle w:val="PL"/>
        <w:rPr>
          <w:lang w:val="en-US"/>
        </w:rPr>
      </w:pPr>
      <w:r>
        <w:rPr>
          <w:lang w:val="en-US"/>
        </w:rPr>
        <w:t xml:space="preserve">      description: update a specific NotificationSubscription</w:t>
      </w:r>
    </w:p>
    <w:p w14:paraId="2D188240" w14:textId="77777777" w:rsidR="006F5680" w:rsidRDefault="006F5680" w:rsidP="006F5680">
      <w:pPr>
        <w:pStyle w:val="PL"/>
        <w:rPr>
          <w:lang w:val="en-US"/>
        </w:rPr>
      </w:pPr>
      <w:r>
        <w:rPr>
          <w:lang w:val="en-US"/>
        </w:rPr>
        <w:t xml:space="preserve">      operationId: UpdateNotificationSubscription</w:t>
      </w:r>
    </w:p>
    <w:p w14:paraId="20498A59" w14:textId="77777777" w:rsidR="006F5680" w:rsidRDefault="006F5680" w:rsidP="006F5680">
      <w:pPr>
        <w:pStyle w:val="PL"/>
        <w:rPr>
          <w:lang w:val="en-US"/>
        </w:rPr>
      </w:pPr>
      <w:r>
        <w:rPr>
          <w:lang w:val="en-US"/>
        </w:rPr>
        <w:t xml:space="preserve">      tags:</w:t>
      </w:r>
    </w:p>
    <w:p w14:paraId="404D3B8B" w14:textId="77777777" w:rsidR="006F5680" w:rsidRDefault="006F5680" w:rsidP="006F5680">
      <w:pPr>
        <w:pStyle w:val="PL"/>
        <w:rPr>
          <w:lang w:val="en-US"/>
        </w:rPr>
      </w:pPr>
      <w:r>
        <w:rPr>
          <w:lang w:val="en-US"/>
        </w:rPr>
        <w:t xml:space="preserve">      - NotificationSubscription CRUD</w:t>
      </w:r>
    </w:p>
    <w:p w14:paraId="6DF21AB6" w14:textId="77777777" w:rsidR="006F5680" w:rsidRDefault="006F5680" w:rsidP="006F5680">
      <w:pPr>
        <w:pStyle w:val="PL"/>
      </w:pPr>
      <w:r>
        <w:t xml:space="preserve">      security:</w:t>
      </w:r>
    </w:p>
    <w:p w14:paraId="7BF7A270" w14:textId="77777777" w:rsidR="006F5680" w:rsidRDefault="006F5680" w:rsidP="006F5680">
      <w:pPr>
        <w:pStyle w:val="PL"/>
      </w:pPr>
      <w:r>
        <w:t xml:space="preserve">        - {}</w:t>
      </w:r>
    </w:p>
    <w:p w14:paraId="661F994C" w14:textId="77777777" w:rsidR="006F5680" w:rsidRDefault="006F5680" w:rsidP="006F5680">
      <w:pPr>
        <w:pStyle w:val="PL"/>
      </w:pPr>
      <w:r>
        <w:t xml:space="preserve">        - oAuth2ClientCredentials:</w:t>
      </w:r>
    </w:p>
    <w:p w14:paraId="6548E720" w14:textId="77777777" w:rsidR="006F5680" w:rsidRDefault="006F5680" w:rsidP="006F5680">
      <w:pPr>
        <w:pStyle w:val="PL"/>
      </w:pPr>
      <w:r>
        <w:t xml:space="preserve">          - nudsf-dr</w:t>
      </w:r>
    </w:p>
    <w:p w14:paraId="38D7B3C2" w14:textId="77777777" w:rsidR="006F5680" w:rsidRDefault="006F5680" w:rsidP="006F5680">
      <w:pPr>
        <w:pStyle w:val="PL"/>
      </w:pPr>
      <w:r>
        <w:t xml:space="preserve">        - oAuth2ClientCredentials:</w:t>
      </w:r>
    </w:p>
    <w:p w14:paraId="4617D9FD" w14:textId="77777777" w:rsidR="006F5680" w:rsidRDefault="006F5680" w:rsidP="006F5680">
      <w:pPr>
        <w:pStyle w:val="PL"/>
      </w:pPr>
      <w:r>
        <w:t xml:space="preserve">          - nudsf-dr</w:t>
      </w:r>
    </w:p>
    <w:p w14:paraId="1C12A7D0" w14:textId="77777777" w:rsidR="006F5680" w:rsidRDefault="006F5680" w:rsidP="006F5680">
      <w:pPr>
        <w:pStyle w:val="PL"/>
      </w:pPr>
      <w:r>
        <w:t xml:space="preserve">          - nudsf-dr:subscription:modify</w:t>
      </w:r>
    </w:p>
    <w:p w14:paraId="12BC956E" w14:textId="77777777" w:rsidR="006F5680" w:rsidRDefault="006F5680" w:rsidP="006F5680">
      <w:pPr>
        <w:pStyle w:val="PL"/>
        <w:rPr>
          <w:lang w:val="en-US"/>
        </w:rPr>
      </w:pPr>
      <w:r>
        <w:rPr>
          <w:lang w:val="en-US"/>
        </w:rPr>
        <w:t xml:space="preserve">      parameters:</w:t>
      </w:r>
    </w:p>
    <w:p w14:paraId="67BD5FA5" w14:textId="77777777" w:rsidR="006F5680" w:rsidRDefault="006F5680" w:rsidP="006F5680">
      <w:pPr>
        <w:pStyle w:val="PL"/>
        <w:rPr>
          <w:lang w:val="en-US"/>
        </w:rPr>
      </w:pPr>
      <w:r>
        <w:rPr>
          <w:lang w:val="en-US"/>
        </w:rPr>
        <w:t xml:space="preserve">      - name: realmId</w:t>
      </w:r>
    </w:p>
    <w:p w14:paraId="670B301B" w14:textId="77777777" w:rsidR="006F5680" w:rsidRDefault="006F5680" w:rsidP="006F5680">
      <w:pPr>
        <w:pStyle w:val="PL"/>
        <w:rPr>
          <w:lang w:val="en-US"/>
        </w:rPr>
      </w:pPr>
      <w:r>
        <w:rPr>
          <w:lang w:val="en-US"/>
        </w:rPr>
        <w:t xml:space="preserve">        in: path</w:t>
      </w:r>
    </w:p>
    <w:p w14:paraId="33415C9E" w14:textId="77777777" w:rsidR="006F5680" w:rsidRDefault="006F5680" w:rsidP="006F5680">
      <w:pPr>
        <w:pStyle w:val="PL"/>
        <w:rPr>
          <w:lang w:val="en-US"/>
        </w:rPr>
      </w:pPr>
      <w:r>
        <w:rPr>
          <w:lang w:val="en-US"/>
        </w:rPr>
        <w:t xml:space="preserve">        description: Identifier of the Realm</w:t>
      </w:r>
    </w:p>
    <w:p w14:paraId="6D8AE6F2" w14:textId="77777777" w:rsidR="006F5680" w:rsidRDefault="006F5680" w:rsidP="006F5680">
      <w:pPr>
        <w:pStyle w:val="PL"/>
        <w:rPr>
          <w:lang w:val="en-US"/>
        </w:rPr>
      </w:pPr>
      <w:r>
        <w:rPr>
          <w:lang w:val="en-US"/>
        </w:rPr>
        <w:t xml:space="preserve">        required: true</w:t>
      </w:r>
    </w:p>
    <w:p w14:paraId="04CAD20C" w14:textId="77777777" w:rsidR="006F5680" w:rsidRDefault="006F5680" w:rsidP="006F5680">
      <w:pPr>
        <w:pStyle w:val="PL"/>
        <w:rPr>
          <w:lang w:val="en-US"/>
        </w:rPr>
      </w:pPr>
      <w:r>
        <w:rPr>
          <w:lang w:val="en-US"/>
        </w:rPr>
        <w:t xml:space="preserve">        schema:</w:t>
      </w:r>
    </w:p>
    <w:p w14:paraId="73E8BAD9" w14:textId="77777777" w:rsidR="006F5680" w:rsidRDefault="006F5680" w:rsidP="006F5680">
      <w:pPr>
        <w:pStyle w:val="PL"/>
        <w:rPr>
          <w:lang w:val="en-US"/>
        </w:rPr>
      </w:pPr>
      <w:r>
        <w:rPr>
          <w:lang w:val="en-US"/>
        </w:rPr>
        <w:t xml:space="preserve">          type: string</w:t>
      </w:r>
    </w:p>
    <w:p w14:paraId="42550248" w14:textId="77777777" w:rsidR="006F5680" w:rsidRDefault="006F5680" w:rsidP="006F5680">
      <w:pPr>
        <w:pStyle w:val="PL"/>
        <w:rPr>
          <w:lang w:val="en-US"/>
        </w:rPr>
      </w:pPr>
      <w:r>
        <w:rPr>
          <w:lang w:val="en-US"/>
        </w:rPr>
        <w:t xml:space="preserve">          example: Realm01</w:t>
      </w:r>
    </w:p>
    <w:p w14:paraId="524549EA" w14:textId="77777777" w:rsidR="006F5680" w:rsidRDefault="006F5680" w:rsidP="006F5680">
      <w:pPr>
        <w:pStyle w:val="PL"/>
        <w:rPr>
          <w:lang w:val="en-US"/>
        </w:rPr>
      </w:pPr>
      <w:r>
        <w:rPr>
          <w:lang w:val="en-US"/>
        </w:rPr>
        <w:t xml:space="preserve">      - name: storageId</w:t>
      </w:r>
    </w:p>
    <w:p w14:paraId="473173F8" w14:textId="77777777" w:rsidR="006F5680" w:rsidRDefault="006F5680" w:rsidP="006F5680">
      <w:pPr>
        <w:pStyle w:val="PL"/>
        <w:rPr>
          <w:lang w:val="en-US"/>
        </w:rPr>
      </w:pPr>
      <w:r>
        <w:rPr>
          <w:lang w:val="en-US"/>
        </w:rPr>
        <w:t xml:space="preserve">        in: path</w:t>
      </w:r>
    </w:p>
    <w:p w14:paraId="4F3AC264" w14:textId="77777777" w:rsidR="006F5680" w:rsidRDefault="006F5680" w:rsidP="006F5680">
      <w:pPr>
        <w:pStyle w:val="PL"/>
        <w:rPr>
          <w:lang w:val="en-US"/>
        </w:rPr>
      </w:pPr>
      <w:r>
        <w:rPr>
          <w:lang w:val="en-US"/>
        </w:rPr>
        <w:t xml:space="preserve">        description: Identifier of the Storage</w:t>
      </w:r>
    </w:p>
    <w:p w14:paraId="1C40533E" w14:textId="77777777" w:rsidR="006F5680" w:rsidRDefault="006F5680" w:rsidP="006F5680">
      <w:pPr>
        <w:pStyle w:val="PL"/>
        <w:rPr>
          <w:lang w:val="en-US"/>
        </w:rPr>
      </w:pPr>
      <w:r>
        <w:rPr>
          <w:lang w:val="en-US"/>
        </w:rPr>
        <w:t xml:space="preserve">        required: true</w:t>
      </w:r>
    </w:p>
    <w:p w14:paraId="6AC62DFD" w14:textId="77777777" w:rsidR="006F5680" w:rsidRDefault="006F5680" w:rsidP="006F5680">
      <w:pPr>
        <w:pStyle w:val="PL"/>
        <w:rPr>
          <w:lang w:val="en-US"/>
        </w:rPr>
      </w:pPr>
      <w:r>
        <w:rPr>
          <w:lang w:val="en-US"/>
        </w:rPr>
        <w:t xml:space="preserve">        schema:</w:t>
      </w:r>
    </w:p>
    <w:p w14:paraId="4FDF3327" w14:textId="77777777" w:rsidR="006F5680" w:rsidRDefault="006F5680" w:rsidP="006F5680">
      <w:pPr>
        <w:pStyle w:val="PL"/>
        <w:rPr>
          <w:lang w:val="en-US"/>
        </w:rPr>
      </w:pPr>
      <w:r>
        <w:rPr>
          <w:lang w:val="en-US"/>
        </w:rPr>
        <w:t xml:space="preserve">          type: string</w:t>
      </w:r>
    </w:p>
    <w:p w14:paraId="40BA3CE7" w14:textId="77777777" w:rsidR="006F5680" w:rsidRDefault="006F5680" w:rsidP="006F5680">
      <w:pPr>
        <w:pStyle w:val="PL"/>
        <w:rPr>
          <w:lang w:val="en-US"/>
        </w:rPr>
      </w:pPr>
      <w:r>
        <w:rPr>
          <w:lang w:val="en-US"/>
        </w:rPr>
        <w:t xml:space="preserve">          example: Storage01</w:t>
      </w:r>
    </w:p>
    <w:p w14:paraId="43BF4CAC" w14:textId="77777777" w:rsidR="006F5680" w:rsidRDefault="006F5680" w:rsidP="006F5680">
      <w:pPr>
        <w:pStyle w:val="PL"/>
        <w:rPr>
          <w:lang w:val="en-US"/>
        </w:rPr>
      </w:pPr>
      <w:r>
        <w:rPr>
          <w:lang w:val="en-US"/>
        </w:rPr>
        <w:t xml:space="preserve">      - name: subs</w:t>
      </w:r>
      <w:r>
        <w:t>cription</w:t>
      </w:r>
      <w:r>
        <w:rPr>
          <w:lang w:val="en-US"/>
        </w:rPr>
        <w:t>Id</w:t>
      </w:r>
    </w:p>
    <w:p w14:paraId="1CED4BC3" w14:textId="77777777" w:rsidR="006F5680" w:rsidRDefault="006F5680" w:rsidP="006F5680">
      <w:pPr>
        <w:pStyle w:val="PL"/>
        <w:rPr>
          <w:lang w:val="en-US"/>
        </w:rPr>
      </w:pPr>
      <w:r>
        <w:rPr>
          <w:lang w:val="en-US"/>
        </w:rPr>
        <w:t xml:space="preserve">        in: path</w:t>
      </w:r>
    </w:p>
    <w:p w14:paraId="5680332F" w14:textId="77777777" w:rsidR="006F5680" w:rsidRDefault="006F5680" w:rsidP="006F5680">
      <w:pPr>
        <w:pStyle w:val="PL"/>
        <w:rPr>
          <w:lang w:val="en-US"/>
        </w:rPr>
      </w:pPr>
      <w:r>
        <w:rPr>
          <w:lang w:val="en-US"/>
        </w:rPr>
        <w:t xml:space="preserve">        description: Identifier of the NotificationSubscription</w:t>
      </w:r>
    </w:p>
    <w:p w14:paraId="0F386686" w14:textId="77777777" w:rsidR="006F5680" w:rsidRDefault="006F5680" w:rsidP="006F5680">
      <w:pPr>
        <w:pStyle w:val="PL"/>
        <w:rPr>
          <w:lang w:val="en-US"/>
        </w:rPr>
      </w:pPr>
      <w:r>
        <w:rPr>
          <w:lang w:val="en-US"/>
        </w:rPr>
        <w:t xml:space="preserve">        required: true</w:t>
      </w:r>
    </w:p>
    <w:p w14:paraId="01C1CAFF" w14:textId="77777777" w:rsidR="006F5680" w:rsidRDefault="006F5680" w:rsidP="006F5680">
      <w:pPr>
        <w:pStyle w:val="PL"/>
        <w:rPr>
          <w:lang w:val="en-US"/>
        </w:rPr>
      </w:pPr>
      <w:r>
        <w:rPr>
          <w:lang w:val="en-US"/>
        </w:rPr>
        <w:t xml:space="preserve">        schema:</w:t>
      </w:r>
    </w:p>
    <w:p w14:paraId="0295417A" w14:textId="77777777" w:rsidR="006F5680" w:rsidRDefault="006F5680" w:rsidP="006F5680">
      <w:pPr>
        <w:pStyle w:val="PL"/>
        <w:rPr>
          <w:lang w:val="en-US"/>
        </w:rPr>
      </w:pPr>
      <w:r>
        <w:rPr>
          <w:lang w:val="en-US"/>
        </w:rPr>
        <w:t xml:space="preserve">          type: string</w:t>
      </w:r>
    </w:p>
    <w:p w14:paraId="32FD9893" w14:textId="77777777" w:rsidR="006F5680" w:rsidRDefault="006F5680" w:rsidP="006F5680">
      <w:pPr>
        <w:pStyle w:val="PL"/>
        <w:rPr>
          <w:lang w:val="en-US"/>
        </w:rPr>
      </w:pPr>
      <w:r>
        <w:rPr>
          <w:lang w:val="en-US"/>
        </w:rPr>
        <w:t xml:space="preserve">          example: Subscription01</w:t>
      </w:r>
    </w:p>
    <w:p w14:paraId="45D3132B" w14:textId="77777777" w:rsidR="006F5680" w:rsidRDefault="006F5680" w:rsidP="006F5680">
      <w:pPr>
        <w:pStyle w:val="PL"/>
        <w:rPr>
          <w:lang w:val="en-US"/>
        </w:rPr>
      </w:pPr>
      <w:r>
        <w:rPr>
          <w:lang w:val="en-US"/>
        </w:rPr>
        <w:t xml:space="preserve">      - name: If-Match</w:t>
      </w:r>
    </w:p>
    <w:p w14:paraId="4D932DAA" w14:textId="77777777" w:rsidR="006F5680" w:rsidRDefault="006F5680" w:rsidP="006F5680">
      <w:pPr>
        <w:pStyle w:val="PL"/>
        <w:rPr>
          <w:lang w:val="en-US"/>
        </w:rPr>
      </w:pPr>
      <w:r>
        <w:rPr>
          <w:lang w:val="en-US"/>
        </w:rPr>
        <w:t xml:space="preserve">        in: header</w:t>
      </w:r>
    </w:p>
    <w:p w14:paraId="224BB2D1" w14:textId="77777777" w:rsidR="006F5680" w:rsidRDefault="006F5680" w:rsidP="006F5680">
      <w:pPr>
        <w:pStyle w:val="PL"/>
        <w:rPr>
          <w:lang w:val="en-US"/>
        </w:rPr>
      </w:pPr>
      <w:r>
        <w:rPr>
          <w:lang w:val="en-US"/>
        </w:rPr>
        <w:t xml:space="preserve">        description: Validator for conditional requests, as described in RFC 9110, 13.1.1</w:t>
      </w:r>
    </w:p>
    <w:p w14:paraId="4D17D085" w14:textId="77777777" w:rsidR="006F5680" w:rsidRDefault="006F5680" w:rsidP="006F5680">
      <w:pPr>
        <w:pStyle w:val="PL"/>
        <w:rPr>
          <w:lang w:val="en-US"/>
        </w:rPr>
      </w:pPr>
      <w:r>
        <w:rPr>
          <w:lang w:val="en-US"/>
        </w:rPr>
        <w:t xml:space="preserve">        schema:</w:t>
      </w:r>
    </w:p>
    <w:p w14:paraId="25A75AEE" w14:textId="77777777" w:rsidR="006F5680" w:rsidRDefault="006F5680" w:rsidP="006F5680">
      <w:pPr>
        <w:pStyle w:val="PL"/>
        <w:rPr>
          <w:lang w:val="en-US"/>
        </w:rPr>
      </w:pPr>
      <w:r>
        <w:rPr>
          <w:lang w:val="en-US"/>
        </w:rPr>
        <w:t xml:space="preserve">          type: string</w:t>
      </w:r>
    </w:p>
    <w:p w14:paraId="2058236C" w14:textId="77777777" w:rsidR="006F5680" w:rsidRDefault="006F5680" w:rsidP="006F5680">
      <w:pPr>
        <w:pStyle w:val="PL"/>
        <w:rPr>
          <w:lang w:val="en-US"/>
        </w:rPr>
      </w:pPr>
      <w:r>
        <w:rPr>
          <w:lang w:val="en-US"/>
        </w:rPr>
        <w:t xml:space="preserve">      - name: supported-features</w:t>
      </w:r>
    </w:p>
    <w:p w14:paraId="70539A3B" w14:textId="77777777" w:rsidR="006F5680" w:rsidRDefault="006F5680" w:rsidP="006F5680">
      <w:pPr>
        <w:pStyle w:val="PL"/>
        <w:rPr>
          <w:lang w:val="en-US"/>
        </w:rPr>
      </w:pPr>
      <w:r>
        <w:rPr>
          <w:lang w:val="en-US"/>
        </w:rPr>
        <w:t xml:space="preserve">        in: query</w:t>
      </w:r>
    </w:p>
    <w:p w14:paraId="5250CBE2" w14:textId="77777777" w:rsidR="006F5680" w:rsidRDefault="006F5680" w:rsidP="006F5680">
      <w:pPr>
        <w:pStyle w:val="PL"/>
        <w:rPr>
          <w:lang w:val="en-US"/>
        </w:rPr>
      </w:pPr>
      <w:r>
        <w:rPr>
          <w:lang w:val="en-US"/>
        </w:rPr>
        <w:t xml:space="preserve">        description: Features required to be supported by the target NF</w:t>
      </w:r>
    </w:p>
    <w:p w14:paraId="00AA8016" w14:textId="77777777" w:rsidR="006F5680" w:rsidRDefault="006F5680" w:rsidP="006F5680">
      <w:pPr>
        <w:pStyle w:val="PL"/>
        <w:rPr>
          <w:lang w:val="en-US"/>
        </w:rPr>
      </w:pPr>
      <w:r>
        <w:rPr>
          <w:lang w:val="en-US"/>
        </w:rPr>
        <w:t xml:space="preserve">        schema:</w:t>
      </w:r>
    </w:p>
    <w:p w14:paraId="28007D72" w14:textId="77777777" w:rsidR="006F5680" w:rsidRDefault="006F5680" w:rsidP="006F5680">
      <w:pPr>
        <w:pStyle w:val="PL"/>
        <w:rPr>
          <w:lang w:val="en-US"/>
        </w:rPr>
      </w:pPr>
      <w:r>
        <w:rPr>
          <w:lang w:val="en-US"/>
        </w:rPr>
        <w:t xml:space="preserve">          $ref: 'TS29571_CommonData.yaml#/components/schemas/SupportedFeatures'</w:t>
      </w:r>
    </w:p>
    <w:p w14:paraId="35D953C2" w14:textId="77777777" w:rsidR="006F5680" w:rsidRDefault="006F5680" w:rsidP="006F5680">
      <w:pPr>
        <w:pStyle w:val="PL"/>
        <w:rPr>
          <w:lang w:val="en-US"/>
        </w:rPr>
      </w:pPr>
      <w:r>
        <w:rPr>
          <w:lang w:val="en-US"/>
        </w:rPr>
        <w:t xml:space="preserve">      requestBody:</w:t>
      </w:r>
    </w:p>
    <w:p w14:paraId="6D6F1A8B" w14:textId="77777777" w:rsidR="006F5680" w:rsidRDefault="006F5680" w:rsidP="006F5680">
      <w:pPr>
        <w:pStyle w:val="PL"/>
        <w:rPr>
          <w:lang w:val="en-US"/>
        </w:rPr>
      </w:pPr>
      <w:r>
        <w:rPr>
          <w:lang w:val="en-US"/>
        </w:rPr>
        <w:t xml:space="preserve">        description: data to patch</w:t>
      </w:r>
    </w:p>
    <w:p w14:paraId="5A5A3F94" w14:textId="77777777" w:rsidR="006F5680" w:rsidRDefault="006F5680" w:rsidP="006F5680">
      <w:pPr>
        <w:pStyle w:val="PL"/>
        <w:rPr>
          <w:lang w:val="en-US"/>
        </w:rPr>
      </w:pPr>
      <w:r>
        <w:rPr>
          <w:lang w:val="en-US"/>
        </w:rPr>
        <w:t xml:space="preserve">        content:</w:t>
      </w:r>
    </w:p>
    <w:p w14:paraId="5345FEFC" w14:textId="77777777" w:rsidR="006F5680" w:rsidRDefault="006F5680" w:rsidP="006F5680">
      <w:pPr>
        <w:pStyle w:val="PL"/>
        <w:rPr>
          <w:lang w:val="en-US"/>
        </w:rPr>
      </w:pPr>
      <w:r>
        <w:rPr>
          <w:lang w:val="en-US"/>
        </w:rPr>
        <w:t xml:space="preserve">          application/json-patch+json:</w:t>
      </w:r>
    </w:p>
    <w:p w14:paraId="3F53EACE" w14:textId="77777777" w:rsidR="006F5680" w:rsidRDefault="006F5680" w:rsidP="006F5680">
      <w:pPr>
        <w:pStyle w:val="PL"/>
        <w:rPr>
          <w:lang w:val="en-US"/>
        </w:rPr>
      </w:pPr>
      <w:r>
        <w:rPr>
          <w:lang w:val="en-US"/>
        </w:rPr>
        <w:t xml:space="preserve">            example: 'TBD'</w:t>
      </w:r>
    </w:p>
    <w:p w14:paraId="1163B1D6" w14:textId="77777777" w:rsidR="006F5680" w:rsidRDefault="006F5680" w:rsidP="006F5680">
      <w:pPr>
        <w:pStyle w:val="PL"/>
        <w:rPr>
          <w:lang w:val="en-US"/>
        </w:rPr>
      </w:pPr>
      <w:r>
        <w:rPr>
          <w:lang w:val="en-US"/>
        </w:rPr>
        <w:t xml:space="preserve">            schema:</w:t>
      </w:r>
    </w:p>
    <w:p w14:paraId="38AA1FC8" w14:textId="77777777" w:rsidR="006F5680" w:rsidRDefault="006F5680" w:rsidP="006F5680">
      <w:pPr>
        <w:pStyle w:val="PL"/>
        <w:rPr>
          <w:lang w:val="en-US"/>
        </w:rPr>
      </w:pPr>
      <w:r>
        <w:rPr>
          <w:lang w:val="en-US"/>
        </w:rPr>
        <w:t xml:space="preserve">              type: array</w:t>
      </w:r>
    </w:p>
    <w:p w14:paraId="7192089B" w14:textId="77777777" w:rsidR="006F5680" w:rsidRDefault="006F5680" w:rsidP="006F5680">
      <w:pPr>
        <w:pStyle w:val="PL"/>
        <w:rPr>
          <w:lang w:val="en-US"/>
        </w:rPr>
      </w:pPr>
      <w:r>
        <w:rPr>
          <w:lang w:val="en-US"/>
        </w:rPr>
        <w:t xml:space="preserve">              items:</w:t>
      </w:r>
    </w:p>
    <w:p w14:paraId="0A61110E" w14:textId="77777777" w:rsidR="006F5680" w:rsidRDefault="006F5680" w:rsidP="006F5680">
      <w:pPr>
        <w:pStyle w:val="PL"/>
        <w:rPr>
          <w:lang w:val="en-US"/>
        </w:rPr>
      </w:pPr>
      <w:r>
        <w:rPr>
          <w:lang w:val="en-US"/>
        </w:rPr>
        <w:t xml:space="preserve">                $ref: 'TS29571_CommonData.yaml#/components/schemas/PatchItem'</w:t>
      </w:r>
    </w:p>
    <w:p w14:paraId="48D80B8B" w14:textId="77777777" w:rsidR="006F5680" w:rsidRDefault="006F5680" w:rsidP="006F5680">
      <w:pPr>
        <w:pStyle w:val="PL"/>
        <w:rPr>
          <w:lang w:val="en-US"/>
        </w:rPr>
      </w:pPr>
      <w:r>
        <w:rPr>
          <w:lang w:val="en-US"/>
        </w:rPr>
        <w:t xml:space="preserve">              minItems: 1</w:t>
      </w:r>
    </w:p>
    <w:p w14:paraId="233FBBF3" w14:textId="77777777" w:rsidR="006F5680" w:rsidRDefault="006F5680" w:rsidP="006F5680">
      <w:pPr>
        <w:pStyle w:val="PL"/>
        <w:rPr>
          <w:lang w:val="en-US"/>
        </w:rPr>
      </w:pPr>
      <w:r>
        <w:rPr>
          <w:lang w:val="en-US"/>
        </w:rPr>
        <w:t xml:space="preserve">        required: true</w:t>
      </w:r>
    </w:p>
    <w:p w14:paraId="5F1A14B2" w14:textId="77777777" w:rsidR="006F5680" w:rsidRDefault="006F5680" w:rsidP="006F5680">
      <w:pPr>
        <w:pStyle w:val="PL"/>
        <w:rPr>
          <w:lang w:val="en-US"/>
        </w:rPr>
      </w:pPr>
      <w:r>
        <w:rPr>
          <w:lang w:val="en-US"/>
        </w:rPr>
        <w:t xml:space="preserve">      responses:</w:t>
      </w:r>
    </w:p>
    <w:p w14:paraId="0698CC15" w14:textId="77777777" w:rsidR="006F5680" w:rsidRDefault="006F5680" w:rsidP="006F5680">
      <w:pPr>
        <w:pStyle w:val="PL"/>
        <w:rPr>
          <w:lang w:val="en-US"/>
        </w:rPr>
      </w:pPr>
      <w:r>
        <w:rPr>
          <w:lang w:val="en-US"/>
        </w:rPr>
        <w:t xml:space="preserve">        '200':</w:t>
      </w:r>
    </w:p>
    <w:p w14:paraId="2ED9E5D2" w14:textId="77777777" w:rsidR="006F5680" w:rsidRDefault="006F5680" w:rsidP="006F5680">
      <w:pPr>
        <w:pStyle w:val="PL"/>
        <w:rPr>
          <w:lang w:val="en-US"/>
        </w:rPr>
      </w:pPr>
      <w:r>
        <w:rPr>
          <w:lang w:val="en-US"/>
        </w:rPr>
        <w:t xml:space="preserve">          description: &gt;</w:t>
      </w:r>
      <w:del w:id="63" w:author="Huawei" w:date="2024-04-03T16:31:00Z">
        <w:r w:rsidDel="004F4B21">
          <w:rPr>
            <w:lang w:val="en-US"/>
          </w:rPr>
          <w:delText>-</w:delText>
        </w:r>
      </w:del>
    </w:p>
    <w:p w14:paraId="0EAD9BBA" w14:textId="77777777" w:rsidR="004F4B21" w:rsidRDefault="006F5680" w:rsidP="006F5680">
      <w:pPr>
        <w:pStyle w:val="PL"/>
        <w:rPr>
          <w:ins w:id="64" w:author="Huawei" w:date="2024-04-03T16:31:00Z"/>
          <w:lang w:val="en-US"/>
        </w:rPr>
      </w:pPr>
      <w:r>
        <w:rPr>
          <w:lang w:val="en-US"/>
        </w:rPr>
        <w:t xml:space="preserve">            One or more modification instructions have been discarded,</w:t>
      </w:r>
    </w:p>
    <w:p w14:paraId="785278DC" w14:textId="79DE29AC" w:rsidR="006F5680" w:rsidRDefault="004F4B21" w:rsidP="006F5680">
      <w:pPr>
        <w:pStyle w:val="PL"/>
        <w:rPr>
          <w:lang w:val="en-US"/>
        </w:rPr>
      </w:pPr>
      <w:ins w:id="65" w:author="Huawei" w:date="2024-04-03T16:32:00Z">
        <w:r>
          <w:rPr>
            <w:lang w:val="en-US"/>
          </w:rPr>
          <w:t xml:space="preserve">           </w:t>
        </w:r>
      </w:ins>
      <w:r w:rsidR="006F5680">
        <w:rPr>
          <w:lang w:val="en-US"/>
        </w:rPr>
        <w:t xml:space="preserve"> the execution report is returned in response PatchResult.</w:t>
      </w:r>
    </w:p>
    <w:p w14:paraId="0EF38C62" w14:textId="77777777" w:rsidR="006F5680" w:rsidRDefault="006F5680" w:rsidP="006F5680">
      <w:pPr>
        <w:pStyle w:val="PL"/>
        <w:rPr>
          <w:lang w:val="en-US"/>
        </w:rPr>
      </w:pPr>
      <w:r>
        <w:rPr>
          <w:lang w:val="en-US"/>
        </w:rPr>
        <w:t xml:space="preserve">          content:</w:t>
      </w:r>
    </w:p>
    <w:p w14:paraId="305D33D7" w14:textId="77777777" w:rsidR="006F5680" w:rsidRDefault="006F5680" w:rsidP="006F5680">
      <w:pPr>
        <w:pStyle w:val="PL"/>
        <w:rPr>
          <w:lang w:val="en-US"/>
        </w:rPr>
      </w:pPr>
      <w:r>
        <w:rPr>
          <w:lang w:val="en-US"/>
        </w:rPr>
        <w:t xml:space="preserve">            application/json:</w:t>
      </w:r>
    </w:p>
    <w:p w14:paraId="029A8757" w14:textId="77777777" w:rsidR="006F5680" w:rsidRDefault="006F5680" w:rsidP="006F5680">
      <w:pPr>
        <w:pStyle w:val="PL"/>
        <w:rPr>
          <w:lang w:val="en-US"/>
        </w:rPr>
      </w:pPr>
      <w:r>
        <w:rPr>
          <w:lang w:val="en-US"/>
        </w:rPr>
        <w:t xml:space="preserve">              example:</w:t>
      </w:r>
    </w:p>
    <w:p w14:paraId="7D46CBF9" w14:textId="77777777" w:rsidR="006F5680" w:rsidRDefault="006F5680" w:rsidP="006F5680">
      <w:pPr>
        <w:pStyle w:val="PL"/>
        <w:rPr>
          <w:lang w:val="en-US"/>
        </w:rPr>
      </w:pPr>
      <w:r>
        <w:rPr>
          <w:lang w:val="en-US"/>
        </w:rPr>
        <w:t xml:space="preserve">              schema:</w:t>
      </w:r>
    </w:p>
    <w:p w14:paraId="200C1895" w14:textId="77777777" w:rsidR="006F5680" w:rsidRDefault="006F5680" w:rsidP="006F5680">
      <w:pPr>
        <w:pStyle w:val="PL"/>
        <w:rPr>
          <w:lang w:val="en-US"/>
        </w:rPr>
      </w:pPr>
      <w:r>
        <w:rPr>
          <w:lang w:val="en-US"/>
        </w:rPr>
        <w:t xml:space="preserve">                $ref: 'TS29571_CommonData.yaml#/components/schemas/PatchResult'</w:t>
      </w:r>
    </w:p>
    <w:p w14:paraId="0B17BFC2" w14:textId="77777777" w:rsidR="006F5680" w:rsidRDefault="006F5680" w:rsidP="006F5680">
      <w:pPr>
        <w:pStyle w:val="PL"/>
        <w:rPr>
          <w:lang w:val="en-US"/>
        </w:rPr>
      </w:pPr>
      <w:r>
        <w:rPr>
          <w:lang w:val="en-US"/>
        </w:rPr>
        <w:t xml:space="preserve">          headers:</w:t>
      </w:r>
    </w:p>
    <w:p w14:paraId="29242EB9" w14:textId="77777777" w:rsidR="006F5680" w:rsidRDefault="006F5680" w:rsidP="006F5680">
      <w:pPr>
        <w:pStyle w:val="PL"/>
        <w:rPr>
          <w:lang w:val="en-US"/>
        </w:rPr>
      </w:pPr>
      <w:r>
        <w:rPr>
          <w:lang w:val="en-US"/>
        </w:rPr>
        <w:t xml:space="preserve">            Cache-Control:</w:t>
      </w:r>
    </w:p>
    <w:p w14:paraId="6C21405A" w14:textId="77777777" w:rsidR="006F5680" w:rsidRDefault="006F5680" w:rsidP="006F5680">
      <w:pPr>
        <w:pStyle w:val="PL"/>
        <w:rPr>
          <w:lang w:val="en-US"/>
        </w:rPr>
      </w:pPr>
      <w:r>
        <w:rPr>
          <w:lang w:val="en-US"/>
        </w:rPr>
        <w:t xml:space="preserve">              $ref: '#/components/headers/Cache-Control'</w:t>
      </w:r>
    </w:p>
    <w:p w14:paraId="52AEB208" w14:textId="77777777" w:rsidR="006F5680" w:rsidRDefault="006F5680" w:rsidP="006F5680">
      <w:pPr>
        <w:pStyle w:val="PL"/>
        <w:rPr>
          <w:lang w:val="en-US"/>
        </w:rPr>
      </w:pPr>
      <w:r>
        <w:rPr>
          <w:lang w:val="en-US"/>
        </w:rPr>
        <w:t xml:space="preserve">            ETag:</w:t>
      </w:r>
    </w:p>
    <w:p w14:paraId="12F0C822" w14:textId="77777777" w:rsidR="006F5680" w:rsidRDefault="006F5680" w:rsidP="006F5680">
      <w:pPr>
        <w:pStyle w:val="PL"/>
        <w:rPr>
          <w:lang w:val="en-US"/>
        </w:rPr>
      </w:pPr>
      <w:r>
        <w:rPr>
          <w:lang w:val="en-US"/>
        </w:rPr>
        <w:t xml:space="preserve">              $ref: '#/components/headers/ETag'</w:t>
      </w:r>
    </w:p>
    <w:p w14:paraId="3A3A710E" w14:textId="77777777" w:rsidR="006F5680" w:rsidRDefault="006F5680" w:rsidP="006F5680">
      <w:pPr>
        <w:pStyle w:val="PL"/>
        <w:rPr>
          <w:lang w:val="en-US"/>
        </w:rPr>
      </w:pPr>
      <w:r>
        <w:rPr>
          <w:lang w:val="en-US"/>
        </w:rPr>
        <w:t xml:space="preserve">            Last-Modified:</w:t>
      </w:r>
    </w:p>
    <w:p w14:paraId="6F100278" w14:textId="77777777" w:rsidR="006F5680" w:rsidRDefault="006F5680" w:rsidP="006F5680">
      <w:pPr>
        <w:pStyle w:val="PL"/>
        <w:rPr>
          <w:lang w:val="en-US"/>
        </w:rPr>
      </w:pPr>
      <w:r>
        <w:rPr>
          <w:lang w:val="en-US"/>
        </w:rPr>
        <w:t xml:space="preserve">              $ref: '#/components/headers/Last-Modified'</w:t>
      </w:r>
    </w:p>
    <w:p w14:paraId="543BB45F" w14:textId="77777777" w:rsidR="006F5680" w:rsidRDefault="006F5680" w:rsidP="006F5680">
      <w:pPr>
        <w:pStyle w:val="PL"/>
        <w:rPr>
          <w:lang w:val="en-US"/>
        </w:rPr>
      </w:pPr>
      <w:r>
        <w:rPr>
          <w:lang w:val="en-US"/>
        </w:rPr>
        <w:t xml:space="preserve">        '204':</w:t>
      </w:r>
    </w:p>
    <w:p w14:paraId="1183873E" w14:textId="77777777" w:rsidR="006F5680" w:rsidRDefault="006F5680" w:rsidP="006F5680">
      <w:pPr>
        <w:pStyle w:val="PL"/>
        <w:rPr>
          <w:lang w:val="en-US"/>
        </w:rPr>
      </w:pPr>
      <w:r>
        <w:rPr>
          <w:lang w:val="en-US"/>
        </w:rPr>
        <w:t xml:space="preserve">          description: &gt;</w:t>
      </w:r>
      <w:del w:id="66" w:author="Huawei" w:date="2024-04-03T16:32:00Z">
        <w:r w:rsidDel="007F1F4E">
          <w:rPr>
            <w:lang w:val="en-US"/>
          </w:rPr>
          <w:delText>-</w:delText>
        </w:r>
      </w:del>
    </w:p>
    <w:p w14:paraId="7DE80A1F" w14:textId="77777777" w:rsidR="006F5680" w:rsidRDefault="006F5680" w:rsidP="006F5680">
      <w:pPr>
        <w:pStyle w:val="PL"/>
        <w:rPr>
          <w:lang w:val="en-US"/>
        </w:rPr>
      </w:pPr>
      <w:r>
        <w:rPr>
          <w:lang w:val="en-US"/>
        </w:rPr>
        <w:t xml:space="preserve">            Successful case. The meta has been successfully updated and no return is expected.</w:t>
      </w:r>
    </w:p>
    <w:p w14:paraId="49D934BB" w14:textId="77777777" w:rsidR="006F5680" w:rsidRDefault="006F5680" w:rsidP="006F5680">
      <w:pPr>
        <w:pStyle w:val="PL"/>
        <w:rPr>
          <w:lang w:val="en-US"/>
        </w:rPr>
      </w:pPr>
      <w:r>
        <w:rPr>
          <w:lang w:val="en-US"/>
        </w:rPr>
        <w:t xml:space="preserve">          headers:</w:t>
      </w:r>
    </w:p>
    <w:p w14:paraId="2CC8D24F" w14:textId="77777777" w:rsidR="006F5680" w:rsidRDefault="006F5680" w:rsidP="006F5680">
      <w:pPr>
        <w:pStyle w:val="PL"/>
        <w:rPr>
          <w:lang w:val="en-US"/>
        </w:rPr>
      </w:pPr>
      <w:r>
        <w:rPr>
          <w:lang w:val="en-US"/>
        </w:rPr>
        <w:t xml:space="preserve">            Cache-Control:</w:t>
      </w:r>
    </w:p>
    <w:p w14:paraId="2F38FB83" w14:textId="77777777" w:rsidR="006F5680" w:rsidRDefault="006F5680" w:rsidP="006F5680">
      <w:pPr>
        <w:pStyle w:val="PL"/>
        <w:rPr>
          <w:lang w:val="en-US"/>
        </w:rPr>
      </w:pPr>
      <w:r>
        <w:rPr>
          <w:lang w:val="en-US"/>
        </w:rPr>
        <w:t xml:space="preserve">              $ref: '#/components/headers/Cache-Control'</w:t>
      </w:r>
    </w:p>
    <w:p w14:paraId="3815B020" w14:textId="77777777" w:rsidR="006F5680" w:rsidRDefault="006F5680" w:rsidP="006F5680">
      <w:pPr>
        <w:pStyle w:val="PL"/>
        <w:rPr>
          <w:lang w:val="en-US"/>
        </w:rPr>
      </w:pPr>
      <w:r>
        <w:rPr>
          <w:lang w:val="en-US"/>
        </w:rPr>
        <w:t xml:space="preserve">            ETag:</w:t>
      </w:r>
    </w:p>
    <w:p w14:paraId="331285CE" w14:textId="77777777" w:rsidR="006F5680" w:rsidRDefault="006F5680" w:rsidP="006F5680">
      <w:pPr>
        <w:pStyle w:val="PL"/>
        <w:rPr>
          <w:lang w:val="en-US"/>
        </w:rPr>
      </w:pPr>
      <w:r>
        <w:rPr>
          <w:lang w:val="en-US"/>
        </w:rPr>
        <w:t xml:space="preserve">              $ref: '#/components/headers/ETag'</w:t>
      </w:r>
    </w:p>
    <w:p w14:paraId="68A402EE" w14:textId="77777777" w:rsidR="006F5680" w:rsidRDefault="006F5680" w:rsidP="006F5680">
      <w:pPr>
        <w:pStyle w:val="PL"/>
        <w:rPr>
          <w:lang w:val="en-US"/>
        </w:rPr>
      </w:pPr>
      <w:r>
        <w:rPr>
          <w:lang w:val="en-US"/>
        </w:rPr>
        <w:t xml:space="preserve">            Last-Modified:</w:t>
      </w:r>
    </w:p>
    <w:p w14:paraId="77114F28" w14:textId="77777777" w:rsidR="006F5680" w:rsidRDefault="006F5680" w:rsidP="006F5680">
      <w:pPr>
        <w:pStyle w:val="PL"/>
        <w:rPr>
          <w:lang w:val="en-US"/>
        </w:rPr>
      </w:pPr>
      <w:r>
        <w:rPr>
          <w:lang w:val="en-US"/>
        </w:rPr>
        <w:t xml:space="preserve">              $ref: '#/components/headers/Last-Modified'</w:t>
      </w:r>
    </w:p>
    <w:p w14:paraId="6E16A48B" w14:textId="77777777" w:rsidR="006F5680" w:rsidRDefault="006F5680" w:rsidP="006F5680">
      <w:pPr>
        <w:pStyle w:val="PL"/>
        <w:rPr>
          <w:lang w:val="en-US"/>
        </w:rPr>
      </w:pPr>
      <w:r>
        <w:rPr>
          <w:lang w:val="en-US"/>
        </w:rPr>
        <w:t xml:space="preserve">        '304':</w:t>
      </w:r>
    </w:p>
    <w:p w14:paraId="75B361CD" w14:textId="77777777" w:rsidR="006F5680" w:rsidRDefault="006F5680" w:rsidP="006F5680">
      <w:pPr>
        <w:pStyle w:val="PL"/>
        <w:rPr>
          <w:lang w:val="en-US"/>
        </w:rPr>
      </w:pPr>
      <w:r>
        <w:rPr>
          <w:lang w:val="en-US"/>
        </w:rPr>
        <w:t xml:space="preserve">          $ref: '#/components/responses/304'</w:t>
      </w:r>
    </w:p>
    <w:p w14:paraId="7DBBF8AB" w14:textId="77777777" w:rsidR="006F5680" w:rsidRDefault="006F5680" w:rsidP="006F5680">
      <w:pPr>
        <w:pStyle w:val="PL"/>
        <w:rPr>
          <w:lang w:val="en-US"/>
        </w:rPr>
      </w:pPr>
      <w:r>
        <w:rPr>
          <w:lang w:val="en-US"/>
        </w:rPr>
        <w:t xml:space="preserve">        '400':</w:t>
      </w:r>
    </w:p>
    <w:p w14:paraId="2F3FBA6C" w14:textId="77777777" w:rsidR="006F5680" w:rsidRDefault="006F5680" w:rsidP="006F5680">
      <w:pPr>
        <w:pStyle w:val="PL"/>
        <w:rPr>
          <w:lang w:val="en-US"/>
        </w:rPr>
      </w:pPr>
      <w:r>
        <w:rPr>
          <w:lang w:val="en-US"/>
        </w:rPr>
        <w:t xml:space="preserve">          $ref: 'TS29571_CommonData.yaml#/components/responses/400'</w:t>
      </w:r>
    </w:p>
    <w:p w14:paraId="3ADF9647" w14:textId="77777777" w:rsidR="006F5680" w:rsidRDefault="006F5680" w:rsidP="006F5680">
      <w:pPr>
        <w:pStyle w:val="PL"/>
        <w:rPr>
          <w:lang w:val="en-US"/>
        </w:rPr>
      </w:pPr>
      <w:r>
        <w:rPr>
          <w:lang w:val="en-US"/>
        </w:rPr>
        <w:t xml:space="preserve">        '401':</w:t>
      </w:r>
    </w:p>
    <w:p w14:paraId="2E9501DA" w14:textId="77777777" w:rsidR="006F5680" w:rsidRDefault="006F5680" w:rsidP="006F5680">
      <w:pPr>
        <w:pStyle w:val="PL"/>
        <w:rPr>
          <w:lang w:val="en-US"/>
        </w:rPr>
      </w:pPr>
      <w:r>
        <w:rPr>
          <w:lang w:val="en-US"/>
        </w:rPr>
        <w:t xml:space="preserve">          $ref: 'TS29571_CommonData.yaml#/components/responses/401'</w:t>
      </w:r>
    </w:p>
    <w:p w14:paraId="2574DCCB" w14:textId="77777777" w:rsidR="006F5680" w:rsidRDefault="006F5680" w:rsidP="006F5680">
      <w:pPr>
        <w:pStyle w:val="PL"/>
        <w:rPr>
          <w:lang w:val="en-US"/>
        </w:rPr>
      </w:pPr>
      <w:r>
        <w:rPr>
          <w:lang w:val="en-US"/>
        </w:rPr>
        <w:t xml:space="preserve">        '403':</w:t>
      </w:r>
    </w:p>
    <w:p w14:paraId="0F470DFF" w14:textId="77777777" w:rsidR="006F5680" w:rsidRDefault="006F5680" w:rsidP="006F5680">
      <w:pPr>
        <w:pStyle w:val="PL"/>
        <w:rPr>
          <w:lang w:val="en-US"/>
        </w:rPr>
      </w:pPr>
      <w:r>
        <w:rPr>
          <w:lang w:val="en-US"/>
        </w:rPr>
        <w:t xml:space="preserve">          $ref: 'TS29571_CommonData.yaml#/components/responses/403'</w:t>
      </w:r>
    </w:p>
    <w:p w14:paraId="33F0B698" w14:textId="77777777" w:rsidR="006F5680" w:rsidRDefault="006F5680" w:rsidP="006F5680">
      <w:pPr>
        <w:pStyle w:val="PL"/>
        <w:rPr>
          <w:lang w:val="en-US"/>
        </w:rPr>
      </w:pPr>
      <w:r>
        <w:rPr>
          <w:lang w:val="en-US"/>
        </w:rPr>
        <w:t xml:space="preserve">        '404':</w:t>
      </w:r>
    </w:p>
    <w:p w14:paraId="3499BF95" w14:textId="77777777" w:rsidR="006F5680" w:rsidRDefault="006F5680" w:rsidP="006F5680">
      <w:pPr>
        <w:pStyle w:val="PL"/>
        <w:rPr>
          <w:lang w:val="en-US"/>
        </w:rPr>
      </w:pPr>
      <w:r>
        <w:rPr>
          <w:lang w:val="en-US"/>
        </w:rPr>
        <w:t xml:space="preserve">          $ref: 'TS29571_CommonData.yaml#/components/responses/404'</w:t>
      </w:r>
    </w:p>
    <w:p w14:paraId="09579338" w14:textId="77777777" w:rsidR="006F5680" w:rsidRDefault="006F5680" w:rsidP="006F5680">
      <w:pPr>
        <w:pStyle w:val="PL"/>
        <w:rPr>
          <w:lang w:val="en-US"/>
        </w:rPr>
      </w:pPr>
      <w:r>
        <w:rPr>
          <w:lang w:val="en-US"/>
        </w:rPr>
        <w:t xml:space="preserve">        '408':</w:t>
      </w:r>
    </w:p>
    <w:p w14:paraId="7FB787E2" w14:textId="77777777" w:rsidR="006F5680" w:rsidRDefault="006F5680" w:rsidP="006F5680">
      <w:pPr>
        <w:pStyle w:val="PL"/>
        <w:rPr>
          <w:lang w:val="en-US"/>
        </w:rPr>
      </w:pPr>
      <w:r>
        <w:rPr>
          <w:lang w:val="en-US"/>
        </w:rPr>
        <w:t xml:space="preserve">          $ref: 'TS29571_CommonData.yaml#/components/responses/408'</w:t>
      </w:r>
    </w:p>
    <w:p w14:paraId="3EE4E050" w14:textId="77777777" w:rsidR="006F5680" w:rsidRDefault="006F5680" w:rsidP="006F5680">
      <w:pPr>
        <w:pStyle w:val="PL"/>
        <w:rPr>
          <w:lang w:val="en-US"/>
        </w:rPr>
      </w:pPr>
      <w:r>
        <w:rPr>
          <w:lang w:val="en-US"/>
        </w:rPr>
        <w:t xml:space="preserve">        '411':</w:t>
      </w:r>
    </w:p>
    <w:p w14:paraId="6D7E3699" w14:textId="77777777" w:rsidR="006F5680" w:rsidRDefault="006F5680" w:rsidP="006F5680">
      <w:pPr>
        <w:pStyle w:val="PL"/>
        <w:rPr>
          <w:lang w:val="en-US"/>
        </w:rPr>
      </w:pPr>
      <w:r>
        <w:rPr>
          <w:lang w:val="en-US"/>
        </w:rPr>
        <w:t xml:space="preserve">          $ref: 'TS29571_CommonData.yaml#/components/responses/411'</w:t>
      </w:r>
    </w:p>
    <w:p w14:paraId="1E018E1C" w14:textId="77777777" w:rsidR="006F5680" w:rsidRDefault="006F5680" w:rsidP="006F5680">
      <w:pPr>
        <w:pStyle w:val="PL"/>
        <w:rPr>
          <w:lang w:val="en-US"/>
        </w:rPr>
      </w:pPr>
      <w:r>
        <w:rPr>
          <w:lang w:val="en-US"/>
        </w:rPr>
        <w:t xml:space="preserve">        '413':</w:t>
      </w:r>
    </w:p>
    <w:p w14:paraId="3CB58BD5" w14:textId="77777777" w:rsidR="006F5680" w:rsidRDefault="006F5680" w:rsidP="006F5680">
      <w:pPr>
        <w:pStyle w:val="PL"/>
        <w:rPr>
          <w:lang w:val="en-US"/>
        </w:rPr>
      </w:pPr>
      <w:r>
        <w:rPr>
          <w:lang w:val="en-US"/>
        </w:rPr>
        <w:t xml:space="preserve">          $ref: 'TS29571_CommonData.yaml#/components/responses/413'</w:t>
      </w:r>
    </w:p>
    <w:p w14:paraId="1BC2450B" w14:textId="77777777" w:rsidR="006F5680" w:rsidRDefault="006F5680" w:rsidP="006F5680">
      <w:pPr>
        <w:pStyle w:val="PL"/>
        <w:rPr>
          <w:lang w:val="en-US"/>
        </w:rPr>
      </w:pPr>
      <w:r>
        <w:rPr>
          <w:lang w:val="en-US"/>
        </w:rPr>
        <w:t xml:space="preserve">        '415':</w:t>
      </w:r>
    </w:p>
    <w:p w14:paraId="06DF8899" w14:textId="77777777" w:rsidR="006F5680" w:rsidRDefault="006F5680" w:rsidP="006F5680">
      <w:pPr>
        <w:pStyle w:val="PL"/>
        <w:rPr>
          <w:lang w:val="en-US"/>
        </w:rPr>
      </w:pPr>
      <w:r>
        <w:rPr>
          <w:lang w:val="en-US"/>
        </w:rPr>
        <w:t xml:space="preserve">          $ref: 'TS29571_CommonData.yaml#/components/responses/415'</w:t>
      </w:r>
    </w:p>
    <w:p w14:paraId="488801A4" w14:textId="77777777" w:rsidR="006F5680" w:rsidRDefault="006F5680" w:rsidP="006F5680">
      <w:pPr>
        <w:pStyle w:val="PL"/>
        <w:rPr>
          <w:lang w:val="en-US"/>
        </w:rPr>
      </w:pPr>
      <w:r>
        <w:rPr>
          <w:lang w:val="en-US"/>
        </w:rPr>
        <w:t xml:space="preserve">        '429':</w:t>
      </w:r>
    </w:p>
    <w:p w14:paraId="24B3C2ED" w14:textId="77777777" w:rsidR="006F5680" w:rsidRDefault="006F5680" w:rsidP="006F5680">
      <w:pPr>
        <w:pStyle w:val="PL"/>
        <w:rPr>
          <w:lang w:val="en-US"/>
        </w:rPr>
      </w:pPr>
      <w:r>
        <w:rPr>
          <w:lang w:val="en-US"/>
        </w:rPr>
        <w:t xml:space="preserve">          $ref: 'TS29571_CommonData.yaml#/components/responses/429'</w:t>
      </w:r>
    </w:p>
    <w:p w14:paraId="1F49C97A" w14:textId="77777777" w:rsidR="006F5680" w:rsidRDefault="006F5680" w:rsidP="006F5680">
      <w:pPr>
        <w:pStyle w:val="PL"/>
        <w:rPr>
          <w:lang w:val="en-US"/>
        </w:rPr>
      </w:pPr>
      <w:r>
        <w:rPr>
          <w:lang w:val="en-US"/>
        </w:rPr>
        <w:t xml:space="preserve">        '500':</w:t>
      </w:r>
    </w:p>
    <w:p w14:paraId="6CC31CD1" w14:textId="77777777" w:rsidR="006F5680" w:rsidRDefault="006F5680" w:rsidP="006F5680">
      <w:pPr>
        <w:pStyle w:val="PL"/>
        <w:rPr>
          <w:lang w:val="en-US"/>
        </w:rPr>
      </w:pPr>
      <w:r>
        <w:rPr>
          <w:lang w:val="en-US"/>
        </w:rPr>
        <w:t xml:space="preserve">          $ref: 'TS29571_CommonData.yaml#/components/responses/500'</w:t>
      </w:r>
    </w:p>
    <w:p w14:paraId="1435736B" w14:textId="77777777" w:rsidR="006F5680" w:rsidRDefault="006F5680" w:rsidP="006F5680">
      <w:pPr>
        <w:pStyle w:val="PL"/>
        <w:rPr>
          <w:lang w:val="en-US"/>
        </w:rPr>
      </w:pPr>
      <w:r>
        <w:rPr>
          <w:lang w:val="en-US"/>
        </w:rPr>
        <w:t xml:space="preserve">        '502':</w:t>
      </w:r>
    </w:p>
    <w:p w14:paraId="61997C27" w14:textId="77777777" w:rsidR="006F5680" w:rsidRDefault="006F5680" w:rsidP="006F5680">
      <w:pPr>
        <w:pStyle w:val="PL"/>
        <w:rPr>
          <w:lang w:val="en-US"/>
        </w:rPr>
      </w:pPr>
      <w:r>
        <w:rPr>
          <w:lang w:val="en-US"/>
        </w:rPr>
        <w:t xml:space="preserve">          $ref: 'TS29571_CommonData.yaml#/components/responses/502'</w:t>
      </w:r>
    </w:p>
    <w:p w14:paraId="583CCB6B" w14:textId="77777777" w:rsidR="006F5680" w:rsidRDefault="006F5680" w:rsidP="006F5680">
      <w:pPr>
        <w:pStyle w:val="PL"/>
        <w:rPr>
          <w:lang w:val="en-US"/>
        </w:rPr>
      </w:pPr>
      <w:r>
        <w:rPr>
          <w:lang w:val="en-US"/>
        </w:rPr>
        <w:t xml:space="preserve">        '503':</w:t>
      </w:r>
    </w:p>
    <w:p w14:paraId="2F54AD40" w14:textId="77777777" w:rsidR="006F5680" w:rsidRDefault="006F5680" w:rsidP="006F5680">
      <w:pPr>
        <w:pStyle w:val="PL"/>
        <w:rPr>
          <w:lang w:val="en-US"/>
        </w:rPr>
      </w:pPr>
      <w:r>
        <w:rPr>
          <w:lang w:val="en-US"/>
        </w:rPr>
        <w:t xml:space="preserve">          $ref: 'TS29571_CommonData.yaml#/components/responses/503'</w:t>
      </w:r>
    </w:p>
    <w:p w14:paraId="5E8740DF" w14:textId="77777777" w:rsidR="006F5680" w:rsidRDefault="006F5680" w:rsidP="006F5680">
      <w:pPr>
        <w:pStyle w:val="PL"/>
        <w:rPr>
          <w:lang w:val="en-US"/>
        </w:rPr>
      </w:pPr>
      <w:r>
        <w:rPr>
          <w:lang w:val="en-US"/>
        </w:rPr>
        <w:t xml:space="preserve">        default:</w:t>
      </w:r>
    </w:p>
    <w:p w14:paraId="05D095F0" w14:textId="77777777" w:rsidR="006F5680" w:rsidRDefault="006F5680" w:rsidP="006F5680">
      <w:pPr>
        <w:pStyle w:val="PL"/>
        <w:rPr>
          <w:lang w:val="en-US"/>
        </w:rPr>
      </w:pPr>
      <w:r>
        <w:rPr>
          <w:lang w:val="en-US"/>
        </w:rPr>
        <w:t xml:space="preserve">          $ref: 'TS29571_CommonData.yaml#/components/responses/default'</w:t>
      </w:r>
    </w:p>
    <w:p w14:paraId="2E14D362" w14:textId="77777777" w:rsidR="006F5680" w:rsidRDefault="006F5680" w:rsidP="006F5680">
      <w:pPr>
        <w:pStyle w:val="PL"/>
        <w:rPr>
          <w:lang w:val="en-US"/>
        </w:rPr>
      </w:pPr>
    </w:p>
    <w:p w14:paraId="6FFE1D1B" w14:textId="77777777" w:rsidR="006F5680" w:rsidRDefault="006F5680" w:rsidP="006F5680">
      <w:pPr>
        <w:pStyle w:val="PL"/>
      </w:pPr>
      <w:r>
        <w:t xml:space="preserve">    put:</w:t>
      </w:r>
    </w:p>
    <w:p w14:paraId="02AF9218" w14:textId="77777777" w:rsidR="006F5680" w:rsidRDefault="006F5680" w:rsidP="006F5680">
      <w:pPr>
        <w:pStyle w:val="PL"/>
      </w:pPr>
      <w:r>
        <w:t xml:space="preserve">      summary: NotificationSubscription Create/Update</w:t>
      </w:r>
    </w:p>
    <w:p w14:paraId="24844ACF" w14:textId="77777777" w:rsidR="006F5680" w:rsidRDefault="006F5680" w:rsidP="006F5680">
      <w:pPr>
        <w:pStyle w:val="PL"/>
      </w:pPr>
      <w:r>
        <w:t xml:space="preserve">      operationId: </w:t>
      </w:r>
      <w:r>
        <w:rPr>
          <w:lang w:val="en-US"/>
        </w:rPr>
        <w:t>CreateAndUpdateNotificationSubscription</w:t>
      </w:r>
    </w:p>
    <w:p w14:paraId="0236A180" w14:textId="77777777" w:rsidR="006F5680" w:rsidRDefault="006F5680" w:rsidP="006F5680">
      <w:pPr>
        <w:pStyle w:val="PL"/>
      </w:pPr>
      <w:r>
        <w:t xml:space="preserve">      tags:</w:t>
      </w:r>
    </w:p>
    <w:p w14:paraId="04DE5BC2" w14:textId="77777777" w:rsidR="006F5680" w:rsidRDefault="006F5680" w:rsidP="006F5680">
      <w:pPr>
        <w:pStyle w:val="PL"/>
      </w:pPr>
      <w:r>
        <w:t xml:space="preserve">        - </w:t>
      </w:r>
      <w:r>
        <w:rPr>
          <w:lang w:val="en-US"/>
        </w:rPr>
        <w:t>NotificationSubscription CRUD</w:t>
      </w:r>
    </w:p>
    <w:p w14:paraId="6172D40E" w14:textId="77777777" w:rsidR="006F5680" w:rsidRDefault="006F5680" w:rsidP="006F5680">
      <w:pPr>
        <w:pStyle w:val="PL"/>
      </w:pPr>
      <w:r>
        <w:t xml:space="preserve">      security:</w:t>
      </w:r>
    </w:p>
    <w:p w14:paraId="0D3DFEDD" w14:textId="77777777" w:rsidR="006F5680" w:rsidRDefault="006F5680" w:rsidP="006F5680">
      <w:pPr>
        <w:pStyle w:val="PL"/>
      </w:pPr>
      <w:r>
        <w:t xml:space="preserve">        - {}</w:t>
      </w:r>
    </w:p>
    <w:p w14:paraId="1E670A0D" w14:textId="77777777" w:rsidR="006F5680" w:rsidRDefault="006F5680" w:rsidP="006F5680">
      <w:pPr>
        <w:pStyle w:val="PL"/>
      </w:pPr>
      <w:r>
        <w:t xml:space="preserve">        - oAuth2ClientCredentials:</w:t>
      </w:r>
    </w:p>
    <w:p w14:paraId="71F95D2D" w14:textId="77777777" w:rsidR="006F5680" w:rsidRDefault="006F5680" w:rsidP="006F5680">
      <w:pPr>
        <w:pStyle w:val="PL"/>
      </w:pPr>
      <w:r>
        <w:t xml:space="preserve">          - nudsf-dr</w:t>
      </w:r>
    </w:p>
    <w:p w14:paraId="067879FE" w14:textId="77777777" w:rsidR="006F5680" w:rsidRDefault="006F5680" w:rsidP="006F5680">
      <w:pPr>
        <w:pStyle w:val="PL"/>
      </w:pPr>
      <w:r>
        <w:t xml:space="preserve">        - oAuth2ClientCredentials:</w:t>
      </w:r>
    </w:p>
    <w:p w14:paraId="56ECB574" w14:textId="77777777" w:rsidR="006F5680" w:rsidRDefault="006F5680" w:rsidP="006F5680">
      <w:pPr>
        <w:pStyle w:val="PL"/>
      </w:pPr>
      <w:r>
        <w:t xml:space="preserve">          - nudsf-dr</w:t>
      </w:r>
    </w:p>
    <w:p w14:paraId="51F9F51D" w14:textId="77777777" w:rsidR="006F5680" w:rsidRDefault="006F5680" w:rsidP="006F5680">
      <w:pPr>
        <w:pStyle w:val="PL"/>
      </w:pPr>
      <w:r>
        <w:t xml:space="preserve">          - nudsf-dr:subscription:create</w:t>
      </w:r>
    </w:p>
    <w:p w14:paraId="7D3D286E" w14:textId="77777777" w:rsidR="006F5680" w:rsidRDefault="006F5680" w:rsidP="006F5680">
      <w:pPr>
        <w:pStyle w:val="PL"/>
        <w:rPr>
          <w:lang w:val="en-US"/>
        </w:rPr>
      </w:pPr>
      <w:r>
        <w:rPr>
          <w:lang w:val="en-US"/>
        </w:rPr>
        <w:t xml:space="preserve">      parameters:</w:t>
      </w:r>
    </w:p>
    <w:p w14:paraId="2E450E6E" w14:textId="77777777" w:rsidR="006F5680" w:rsidRDefault="006F5680" w:rsidP="006F5680">
      <w:pPr>
        <w:pStyle w:val="PL"/>
        <w:rPr>
          <w:lang w:val="en-US"/>
        </w:rPr>
      </w:pPr>
      <w:r>
        <w:rPr>
          <w:lang w:val="en-US"/>
        </w:rPr>
        <w:t xml:space="preserve">      - name: realmId</w:t>
      </w:r>
    </w:p>
    <w:p w14:paraId="2A475F37" w14:textId="77777777" w:rsidR="006F5680" w:rsidRDefault="006F5680" w:rsidP="006F5680">
      <w:pPr>
        <w:pStyle w:val="PL"/>
        <w:rPr>
          <w:lang w:val="en-US"/>
        </w:rPr>
      </w:pPr>
      <w:r>
        <w:rPr>
          <w:lang w:val="en-US"/>
        </w:rPr>
        <w:t xml:space="preserve">        in: path</w:t>
      </w:r>
    </w:p>
    <w:p w14:paraId="0F1C7EE0" w14:textId="77777777" w:rsidR="006F5680" w:rsidRDefault="006F5680" w:rsidP="006F5680">
      <w:pPr>
        <w:pStyle w:val="PL"/>
        <w:rPr>
          <w:lang w:val="en-US"/>
        </w:rPr>
      </w:pPr>
      <w:r>
        <w:rPr>
          <w:lang w:val="en-US"/>
        </w:rPr>
        <w:t xml:space="preserve">        description: Identifier of the Realm</w:t>
      </w:r>
    </w:p>
    <w:p w14:paraId="533C0C33" w14:textId="77777777" w:rsidR="006F5680" w:rsidRDefault="006F5680" w:rsidP="006F5680">
      <w:pPr>
        <w:pStyle w:val="PL"/>
        <w:rPr>
          <w:lang w:val="en-US"/>
        </w:rPr>
      </w:pPr>
      <w:r>
        <w:rPr>
          <w:lang w:val="en-US"/>
        </w:rPr>
        <w:t xml:space="preserve">        required: true</w:t>
      </w:r>
    </w:p>
    <w:p w14:paraId="41ACDC8A" w14:textId="77777777" w:rsidR="006F5680" w:rsidRDefault="006F5680" w:rsidP="006F5680">
      <w:pPr>
        <w:pStyle w:val="PL"/>
        <w:rPr>
          <w:lang w:val="en-US"/>
        </w:rPr>
      </w:pPr>
      <w:r>
        <w:rPr>
          <w:lang w:val="en-US"/>
        </w:rPr>
        <w:t xml:space="preserve">        schema:</w:t>
      </w:r>
    </w:p>
    <w:p w14:paraId="1F957612" w14:textId="77777777" w:rsidR="006F5680" w:rsidRDefault="006F5680" w:rsidP="006F5680">
      <w:pPr>
        <w:pStyle w:val="PL"/>
        <w:rPr>
          <w:lang w:val="en-US"/>
        </w:rPr>
      </w:pPr>
      <w:r>
        <w:rPr>
          <w:lang w:val="en-US"/>
        </w:rPr>
        <w:t xml:space="preserve">          type: string</w:t>
      </w:r>
    </w:p>
    <w:p w14:paraId="43DF6582" w14:textId="77777777" w:rsidR="006F5680" w:rsidRDefault="006F5680" w:rsidP="006F5680">
      <w:pPr>
        <w:pStyle w:val="PL"/>
        <w:rPr>
          <w:lang w:val="en-US"/>
        </w:rPr>
      </w:pPr>
      <w:r>
        <w:rPr>
          <w:lang w:val="en-US"/>
        </w:rPr>
        <w:t xml:space="preserve">          example: Realm01</w:t>
      </w:r>
    </w:p>
    <w:p w14:paraId="6C460550" w14:textId="77777777" w:rsidR="006F5680" w:rsidRDefault="006F5680" w:rsidP="006F5680">
      <w:pPr>
        <w:pStyle w:val="PL"/>
        <w:rPr>
          <w:lang w:val="en-US"/>
        </w:rPr>
      </w:pPr>
      <w:r>
        <w:rPr>
          <w:lang w:val="en-US"/>
        </w:rPr>
        <w:t xml:space="preserve">      - name: storageId</w:t>
      </w:r>
    </w:p>
    <w:p w14:paraId="5546CD24" w14:textId="77777777" w:rsidR="006F5680" w:rsidRDefault="006F5680" w:rsidP="006F5680">
      <w:pPr>
        <w:pStyle w:val="PL"/>
        <w:rPr>
          <w:lang w:val="en-US"/>
        </w:rPr>
      </w:pPr>
      <w:r>
        <w:rPr>
          <w:lang w:val="en-US"/>
        </w:rPr>
        <w:t xml:space="preserve">        in: path</w:t>
      </w:r>
    </w:p>
    <w:p w14:paraId="1838BA51" w14:textId="77777777" w:rsidR="006F5680" w:rsidRDefault="006F5680" w:rsidP="006F5680">
      <w:pPr>
        <w:pStyle w:val="PL"/>
        <w:rPr>
          <w:lang w:val="en-US"/>
        </w:rPr>
      </w:pPr>
      <w:r>
        <w:rPr>
          <w:lang w:val="en-US"/>
        </w:rPr>
        <w:t xml:space="preserve">        description: Identifier of the Storage</w:t>
      </w:r>
    </w:p>
    <w:p w14:paraId="53507FE7" w14:textId="77777777" w:rsidR="006F5680" w:rsidRDefault="006F5680" w:rsidP="006F5680">
      <w:pPr>
        <w:pStyle w:val="PL"/>
        <w:rPr>
          <w:lang w:val="en-US"/>
        </w:rPr>
      </w:pPr>
      <w:r>
        <w:rPr>
          <w:lang w:val="en-US"/>
        </w:rPr>
        <w:t xml:space="preserve">        required: true</w:t>
      </w:r>
    </w:p>
    <w:p w14:paraId="5247AFE3" w14:textId="77777777" w:rsidR="006F5680" w:rsidRDefault="006F5680" w:rsidP="006F5680">
      <w:pPr>
        <w:pStyle w:val="PL"/>
        <w:rPr>
          <w:lang w:val="en-US"/>
        </w:rPr>
      </w:pPr>
      <w:r>
        <w:rPr>
          <w:lang w:val="en-US"/>
        </w:rPr>
        <w:t xml:space="preserve">        schema:</w:t>
      </w:r>
    </w:p>
    <w:p w14:paraId="233371AE" w14:textId="77777777" w:rsidR="006F5680" w:rsidRDefault="006F5680" w:rsidP="006F5680">
      <w:pPr>
        <w:pStyle w:val="PL"/>
        <w:rPr>
          <w:lang w:val="en-US"/>
        </w:rPr>
      </w:pPr>
      <w:r>
        <w:rPr>
          <w:lang w:val="en-US"/>
        </w:rPr>
        <w:t xml:space="preserve">          type: string</w:t>
      </w:r>
    </w:p>
    <w:p w14:paraId="079CEE5D" w14:textId="77777777" w:rsidR="006F5680" w:rsidRDefault="006F5680" w:rsidP="006F5680">
      <w:pPr>
        <w:pStyle w:val="PL"/>
        <w:rPr>
          <w:lang w:val="en-US"/>
        </w:rPr>
      </w:pPr>
      <w:r>
        <w:rPr>
          <w:lang w:val="en-US"/>
        </w:rPr>
        <w:t xml:space="preserve">          example: Storage01</w:t>
      </w:r>
    </w:p>
    <w:p w14:paraId="2A712A92" w14:textId="77777777" w:rsidR="006F5680" w:rsidRDefault="006F5680" w:rsidP="006F5680">
      <w:pPr>
        <w:pStyle w:val="PL"/>
        <w:rPr>
          <w:lang w:val="en-US"/>
        </w:rPr>
      </w:pPr>
      <w:r>
        <w:rPr>
          <w:lang w:val="en-US"/>
        </w:rPr>
        <w:t xml:space="preserve">      - name: subs</w:t>
      </w:r>
      <w:r>
        <w:t>cription</w:t>
      </w:r>
      <w:r>
        <w:rPr>
          <w:lang w:val="en-US"/>
        </w:rPr>
        <w:t>Id</w:t>
      </w:r>
    </w:p>
    <w:p w14:paraId="527AF323" w14:textId="77777777" w:rsidR="006F5680" w:rsidRDefault="006F5680" w:rsidP="006F5680">
      <w:pPr>
        <w:pStyle w:val="PL"/>
        <w:rPr>
          <w:lang w:val="en-US"/>
        </w:rPr>
      </w:pPr>
      <w:r>
        <w:rPr>
          <w:lang w:val="en-US"/>
        </w:rPr>
        <w:t xml:space="preserve">        in: path</w:t>
      </w:r>
    </w:p>
    <w:p w14:paraId="51CE6639" w14:textId="77777777" w:rsidR="006F5680" w:rsidRDefault="006F5680" w:rsidP="006F5680">
      <w:pPr>
        <w:pStyle w:val="PL"/>
        <w:rPr>
          <w:lang w:val="en-US"/>
        </w:rPr>
      </w:pPr>
      <w:r>
        <w:rPr>
          <w:lang w:val="en-US"/>
        </w:rPr>
        <w:t xml:space="preserve">        description: Identifier of the NotificationSubscription</w:t>
      </w:r>
    </w:p>
    <w:p w14:paraId="763470BF" w14:textId="77777777" w:rsidR="006F5680" w:rsidRDefault="006F5680" w:rsidP="006F5680">
      <w:pPr>
        <w:pStyle w:val="PL"/>
        <w:rPr>
          <w:lang w:val="en-US"/>
        </w:rPr>
      </w:pPr>
      <w:r>
        <w:rPr>
          <w:lang w:val="en-US"/>
        </w:rPr>
        <w:t xml:space="preserve">        required: true</w:t>
      </w:r>
    </w:p>
    <w:p w14:paraId="54D639A2" w14:textId="77777777" w:rsidR="006F5680" w:rsidRDefault="006F5680" w:rsidP="006F5680">
      <w:pPr>
        <w:pStyle w:val="PL"/>
        <w:rPr>
          <w:lang w:val="en-US"/>
        </w:rPr>
      </w:pPr>
      <w:r>
        <w:rPr>
          <w:lang w:val="en-US"/>
        </w:rPr>
        <w:t xml:space="preserve">        schema:</w:t>
      </w:r>
    </w:p>
    <w:p w14:paraId="396DEB92" w14:textId="77777777" w:rsidR="006F5680" w:rsidRDefault="006F5680" w:rsidP="006F5680">
      <w:pPr>
        <w:pStyle w:val="PL"/>
        <w:rPr>
          <w:lang w:val="en-US"/>
        </w:rPr>
      </w:pPr>
      <w:r>
        <w:rPr>
          <w:lang w:val="en-US"/>
        </w:rPr>
        <w:t xml:space="preserve">          type: string</w:t>
      </w:r>
    </w:p>
    <w:p w14:paraId="48F31336" w14:textId="77777777" w:rsidR="006F5680" w:rsidRDefault="006F5680" w:rsidP="006F5680">
      <w:pPr>
        <w:pStyle w:val="PL"/>
        <w:rPr>
          <w:lang w:val="en-US"/>
        </w:rPr>
      </w:pPr>
      <w:r>
        <w:rPr>
          <w:lang w:val="en-US"/>
        </w:rPr>
        <w:t xml:space="preserve">          example: Subscription01</w:t>
      </w:r>
    </w:p>
    <w:p w14:paraId="3034C9EC" w14:textId="77777777" w:rsidR="006F5680" w:rsidRDefault="006F5680" w:rsidP="006F5680">
      <w:pPr>
        <w:pStyle w:val="PL"/>
        <w:rPr>
          <w:lang w:val="en-US"/>
        </w:rPr>
      </w:pPr>
      <w:r>
        <w:rPr>
          <w:lang w:val="en-US"/>
        </w:rPr>
        <w:t xml:space="preserve">      - name: supported-features</w:t>
      </w:r>
    </w:p>
    <w:p w14:paraId="74332B43" w14:textId="77777777" w:rsidR="006F5680" w:rsidRDefault="006F5680" w:rsidP="006F5680">
      <w:pPr>
        <w:pStyle w:val="PL"/>
        <w:rPr>
          <w:lang w:val="en-US"/>
        </w:rPr>
      </w:pPr>
      <w:r>
        <w:rPr>
          <w:lang w:val="en-US"/>
        </w:rPr>
        <w:t xml:space="preserve">        in: query</w:t>
      </w:r>
    </w:p>
    <w:p w14:paraId="6A0FA2F2" w14:textId="77777777" w:rsidR="006F5680" w:rsidRDefault="006F5680" w:rsidP="006F5680">
      <w:pPr>
        <w:pStyle w:val="PL"/>
        <w:rPr>
          <w:lang w:val="en-US"/>
        </w:rPr>
      </w:pPr>
      <w:r>
        <w:rPr>
          <w:lang w:val="en-US"/>
        </w:rPr>
        <w:t xml:space="preserve">        description: Features required to be supported by the target NF</w:t>
      </w:r>
    </w:p>
    <w:p w14:paraId="74EB169F" w14:textId="77777777" w:rsidR="006F5680" w:rsidRDefault="006F5680" w:rsidP="006F5680">
      <w:pPr>
        <w:pStyle w:val="PL"/>
        <w:rPr>
          <w:lang w:val="en-US"/>
        </w:rPr>
      </w:pPr>
      <w:r>
        <w:rPr>
          <w:lang w:val="en-US"/>
        </w:rPr>
        <w:t xml:space="preserve">        schema:</w:t>
      </w:r>
    </w:p>
    <w:p w14:paraId="79CFC380" w14:textId="77777777" w:rsidR="006F5680" w:rsidRDefault="006F5680" w:rsidP="006F5680">
      <w:pPr>
        <w:pStyle w:val="PL"/>
        <w:rPr>
          <w:lang w:val="en-US"/>
        </w:rPr>
      </w:pPr>
      <w:r>
        <w:rPr>
          <w:lang w:val="en-US"/>
        </w:rPr>
        <w:t xml:space="preserve">          $ref: 'TS29571_CommonData.yaml#/components/schemas/SupportedFeatures'</w:t>
      </w:r>
    </w:p>
    <w:p w14:paraId="328BFB83" w14:textId="77777777" w:rsidR="006F5680" w:rsidRDefault="006F5680" w:rsidP="006F5680">
      <w:pPr>
        <w:pStyle w:val="PL"/>
        <w:rPr>
          <w:lang w:val="en-US"/>
        </w:rPr>
      </w:pPr>
      <w:r>
        <w:rPr>
          <w:lang w:val="en-US"/>
        </w:rPr>
        <w:t xml:space="preserve">      - name: If-None-Match</w:t>
      </w:r>
    </w:p>
    <w:p w14:paraId="3F3CADBA" w14:textId="77777777" w:rsidR="006F5680" w:rsidRDefault="006F5680" w:rsidP="006F5680">
      <w:pPr>
        <w:pStyle w:val="PL"/>
        <w:rPr>
          <w:lang w:val="en-US"/>
        </w:rPr>
      </w:pPr>
      <w:r>
        <w:rPr>
          <w:lang w:val="en-US"/>
        </w:rPr>
        <w:t xml:space="preserve">        in: header</w:t>
      </w:r>
    </w:p>
    <w:p w14:paraId="15E189F2" w14:textId="77777777" w:rsidR="006F5680" w:rsidRDefault="006F5680" w:rsidP="006F5680">
      <w:pPr>
        <w:pStyle w:val="PL"/>
        <w:rPr>
          <w:lang w:val="en-US"/>
        </w:rPr>
      </w:pPr>
      <w:r>
        <w:rPr>
          <w:lang w:val="en-US"/>
        </w:rPr>
        <w:t xml:space="preserve">        description: Validator for conditional requests, as described in RFC 9110, 13.1.2</w:t>
      </w:r>
    </w:p>
    <w:p w14:paraId="0875C66F" w14:textId="77777777" w:rsidR="006F5680" w:rsidRDefault="006F5680" w:rsidP="006F5680">
      <w:pPr>
        <w:pStyle w:val="PL"/>
        <w:rPr>
          <w:lang w:val="en-US"/>
        </w:rPr>
      </w:pPr>
      <w:r>
        <w:rPr>
          <w:lang w:val="en-US"/>
        </w:rPr>
        <w:t xml:space="preserve">        schema:</w:t>
      </w:r>
    </w:p>
    <w:p w14:paraId="294A48AC" w14:textId="77777777" w:rsidR="006F5680" w:rsidRDefault="006F5680" w:rsidP="006F5680">
      <w:pPr>
        <w:pStyle w:val="PL"/>
        <w:rPr>
          <w:lang w:val="en-US"/>
        </w:rPr>
      </w:pPr>
      <w:r>
        <w:rPr>
          <w:lang w:val="en-US"/>
        </w:rPr>
        <w:t xml:space="preserve">          type: string</w:t>
      </w:r>
    </w:p>
    <w:p w14:paraId="21D2B8BE" w14:textId="77777777" w:rsidR="006F5680" w:rsidRDefault="006F5680" w:rsidP="006F5680">
      <w:pPr>
        <w:pStyle w:val="PL"/>
        <w:rPr>
          <w:lang w:val="en-US"/>
        </w:rPr>
      </w:pPr>
      <w:r>
        <w:rPr>
          <w:lang w:val="en-US"/>
        </w:rPr>
        <w:t xml:space="preserve">      - name: If-Match</w:t>
      </w:r>
    </w:p>
    <w:p w14:paraId="2C0604BA" w14:textId="77777777" w:rsidR="006F5680" w:rsidRDefault="006F5680" w:rsidP="006F5680">
      <w:pPr>
        <w:pStyle w:val="PL"/>
        <w:rPr>
          <w:lang w:val="en-US"/>
        </w:rPr>
      </w:pPr>
      <w:r>
        <w:rPr>
          <w:lang w:val="en-US"/>
        </w:rPr>
        <w:t xml:space="preserve">        in: header</w:t>
      </w:r>
    </w:p>
    <w:p w14:paraId="7DF013C8" w14:textId="77777777" w:rsidR="006F5680" w:rsidRDefault="006F5680" w:rsidP="006F5680">
      <w:pPr>
        <w:pStyle w:val="PL"/>
        <w:rPr>
          <w:lang w:val="en-US"/>
        </w:rPr>
      </w:pPr>
      <w:r>
        <w:rPr>
          <w:lang w:val="en-US"/>
        </w:rPr>
        <w:t xml:space="preserve">        description: Record validator for conditional requests, as described in RFC 9110, 13.1.1</w:t>
      </w:r>
    </w:p>
    <w:p w14:paraId="7E33D30B" w14:textId="77777777" w:rsidR="006F5680" w:rsidRDefault="006F5680" w:rsidP="006F5680">
      <w:pPr>
        <w:pStyle w:val="PL"/>
        <w:rPr>
          <w:lang w:val="en-US"/>
        </w:rPr>
      </w:pPr>
      <w:r>
        <w:rPr>
          <w:lang w:val="en-US"/>
        </w:rPr>
        <w:t xml:space="preserve">        schema:</w:t>
      </w:r>
    </w:p>
    <w:p w14:paraId="253442B6" w14:textId="77777777" w:rsidR="006F5680" w:rsidRDefault="006F5680" w:rsidP="006F5680">
      <w:pPr>
        <w:pStyle w:val="PL"/>
        <w:rPr>
          <w:lang w:val="en-US"/>
        </w:rPr>
      </w:pPr>
      <w:r>
        <w:rPr>
          <w:lang w:val="en-US"/>
        </w:rPr>
        <w:t xml:space="preserve">          type: string</w:t>
      </w:r>
    </w:p>
    <w:p w14:paraId="60F00161" w14:textId="77777777" w:rsidR="006F5680" w:rsidRDefault="006F5680" w:rsidP="006F5680">
      <w:pPr>
        <w:pStyle w:val="PL"/>
      </w:pPr>
      <w:r>
        <w:t xml:space="preserve">      requestBody:</w:t>
      </w:r>
    </w:p>
    <w:p w14:paraId="7271C818" w14:textId="77777777" w:rsidR="006F5680" w:rsidRDefault="006F5680" w:rsidP="006F5680">
      <w:pPr>
        <w:pStyle w:val="PL"/>
      </w:pPr>
      <w:r>
        <w:t xml:space="preserve">        content:</w:t>
      </w:r>
    </w:p>
    <w:p w14:paraId="1216231A" w14:textId="77777777" w:rsidR="006F5680" w:rsidRDefault="006F5680" w:rsidP="006F5680">
      <w:pPr>
        <w:pStyle w:val="PL"/>
      </w:pPr>
      <w:r>
        <w:t xml:space="preserve">          application/json:</w:t>
      </w:r>
    </w:p>
    <w:p w14:paraId="764D62F3" w14:textId="77777777" w:rsidR="006F5680" w:rsidRDefault="006F5680" w:rsidP="006F5680">
      <w:pPr>
        <w:pStyle w:val="PL"/>
      </w:pPr>
      <w:r>
        <w:t xml:space="preserve">            schema:</w:t>
      </w:r>
    </w:p>
    <w:p w14:paraId="11DA0190" w14:textId="77777777" w:rsidR="006F5680" w:rsidRDefault="006F5680" w:rsidP="006F5680">
      <w:pPr>
        <w:pStyle w:val="PL"/>
      </w:pPr>
      <w:r>
        <w:t xml:space="preserve">              $ref: '#/components/schemas/NotificationSubscription'</w:t>
      </w:r>
    </w:p>
    <w:p w14:paraId="737A9965" w14:textId="77777777" w:rsidR="006F5680" w:rsidRDefault="006F5680" w:rsidP="006F5680">
      <w:pPr>
        <w:pStyle w:val="PL"/>
      </w:pPr>
      <w:r>
        <w:t xml:space="preserve">        required: true</w:t>
      </w:r>
    </w:p>
    <w:p w14:paraId="415BBEB6" w14:textId="77777777" w:rsidR="006F5680" w:rsidRDefault="006F5680" w:rsidP="006F5680">
      <w:pPr>
        <w:pStyle w:val="PL"/>
      </w:pPr>
      <w:r>
        <w:t xml:space="preserve">      responses:</w:t>
      </w:r>
    </w:p>
    <w:p w14:paraId="77B0323E" w14:textId="77777777" w:rsidR="006F5680" w:rsidRDefault="006F5680" w:rsidP="006F5680">
      <w:pPr>
        <w:pStyle w:val="PL"/>
        <w:rPr>
          <w:lang w:val="en-US"/>
        </w:rPr>
      </w:pPr>
      <w:r>
        <w:rPr>
          <w:lang w:val="en-US"/>
        </w:rPr>
        <w:t xml:space="preserve">        '200' : # Update</w:t>
      </w:r>
    </w:p>
    <w:p w14:paraId="3D846477" w14:textId="77777777" w:rsidR="006F5680" w:rsidRDefault="006F5680" w:rsidP="006F5680">
      <w:pPr>
        <w:pStyle w:val="PL"/>
      </w:pPr>
      <w:r>
        <w:t xml:space="preserve">          description: Expected response to a valid update request</w:t>
      </w:r>
    </w:p>
    <w:p w14:paraId="1B0F1175" w14:textId="77777777" w:rsidR="006F5680" w:rsidRDefault="006F5680" w:rsidP="006F5680">
      <w:pPr>
        <w:pStyle w:val="PL"/>
      </w:pPr>
      <w:r>
        <w:t xml:space="preserve">          content:</w:t>
      </w:r>
    </w:p>
    <w:p w14:paraId="2C1D8262" w14:textId="77777777" w:rsidR="006F5680" w:rsidRDefault="006F5680" w:rsidP="006F5680">
      <w:pPr>
        <w:pStyle w:val="PL"/>
      </w:pPr>
      <w:r>
        <w:t xml:space="preserve">            application/json:</w:t>
      </w:r>
    </w:p>
    <w:p w14:paraId="031FAB05" w14:textId="77777777" w:rsidR="006F5680" w:rsidRDefault="006F5680" w:rsidP="006F5680">
      <w:pPr>
        <w:pStyle w:val="PL"/>
      </w:pPr>
      <w:r>
        <w:t xml:space="preserve">              schema:</w:t>
      </w:r>
    </w:p>
    <w:p w14:paraId="70F081E1" w14:textId="77777777" w:rsidR="006F5680" w:rsidRDefault="006F5680" w:rsidP="006F5680">
      <w:pPr>
        <w:pStyle w:val="PL"/>
        <w:rPr>
          <w:lang w:eastAsia="zh-CN"/>
        </w:rPr>
      </w:pPr>
      <w:r>
        <w:t xml:space="preserve">                $ref: '#/components/schemas/NotificationSubscription'</w:t>
      </w:r>
    </w:p>
    <w:p w14:paraId="55B3953E" w14:textId="77777777" w:rsidR="006F5680" w:rsidRDefault="006F5680" w:rsidP="006F5680">
      <w:pPr>
        <w:pStyle w:val="PL"/>
      </w:pPr>
      <w:r>
        <w:t xml:space="preserve">        '201':</w:t>
      </w:r>
    </w:p>
    <w:p w14:paraId="657149B5" w14:textId="77777777" w:rsidR="006F5680" w:rsidRDefault="006F5680" w:rsidP="006F5680">
      <w:pPr>
        <w:pStyle w:val="PL"/>
      </w:pPr>
      <w:r>
        <w:t xml:space="preserve">          description: Expected response to a valid create request</w:t>
      </w:r>
    </w:p>
    <w:p w14:paraId="46258AF5" w14:textId="77777777" w:rsidR="006F5680" w:rsidRDefault="006F5680" w:rsidP="006F5680">
      <w:pPr>
        <w:pStyle w:val="PL"/>
      </w:pPr>
      <w:r>
        <w:t xml:space="preserve">          content:</w:t>
      </w:r>
    </w:p>
    <w:p w14:paraId="2950A98E" w14:textId="77777777" w:rsidR="006F5680" w:rsidRDefault="006F5680" w:rsidP="006F5680">
      <w:pPr>
        <w:pStyle w:val="PL"/>
      </w:pPr>
      <w:r>
        <w:t xml:space="preserve">            application/json:</w:t>
      </w:r>
    </w:p>
    <w:p w14:paraId="16856A2E" w14:textId="77777777" w:rsidR="006F5680" w:rsidRDefault="006F5680" w:rsidP="006F5680">
      <w:pPr>
        <w:pStyle w:val="PL"/>
      </w:pPr>
      <w:r>
        <w:t xml:space="preserve">              schema:</w:t>
      </w:r>
    </w:p>
    <w:p w14:paraId="17472607" w14:textId="77777777" w:rsidR="006F5680" w:rsidRDefault="006F5680" w:rsidP="006F5680">
      <w:pPr>
        <w:pStyle w:val="PL"/>
        <w:rPr>
          <w:lang w:eastAsia="zh-CN"/>
        </w:rPr>
      </w:pPr>
      <w:r>
        <w:t xml:space="preserve">                $ref: '#/components/schemas/NotificationSubscription'</w:t>
      </w:r>
    </w:p>
    <w:p w14:paraId="1F8AA0AE" w14:textId="77777777" w:rsidR="006F5680" w:rsidRDefault="006F5680" w:rsidP="006F5680">
      <w:pPr>
        <w:pStyle w:val="PL"/>
      </w:pPr>
      <w:r>
        <w:t xml:space="preserve">          headers:</w:t>
      </w:r>
    </w:p>
    <w:p w14:paraId="2442E74A" w14:textId="77777777" w:rsidR="006F5680" w:rsidRDefault="006F5680" w:rsidP="006F5680">
      <w:pPr>
        <w:pStyle w:val="PL"/>
      </w:pPr>
      <w:r>
        <w:t xml:space="preserve">            Location:</w:t>
      </w:r>
    </w:p>
    <w:p w14:paraId="53D60117" w14:textId="77777777" w:rsidR="007F1F4E" w:rsidRDefault="006F5680" w:rsidP="006F5680">
      <w:pPr>
        <w:pStyle w:val="PL"/>
        <w:rPr>
          <w:ins w:id="67" w:author="Huawei" w:date="2024-04-03T16:32:00Z"/>
        </w:rPr>
      </w:pPr>
      <w:r>
        <w:t xml:space="preserve">              description: </w:t>
      </w:r>
      <w:ins w:id="68" w:author="Huawei" w:date="2024-04-03T16:32:00Z">
        <w:r w:rsidR="007F1F4E" w:rsidRPr="007F1F4E">
          <w:t>&gt;</w:t>
        </w:r>
      </w:ins>
    </w:p>
    <w:p w14:paraId="2A5E360D" w14:textId="77777777" w:rsidR="007F1F4E" w:rsidRDefault="007F1F4E" w:rsidP="006F5680">
      <w:pPr>
        <w:pStyle w:val="PL"/>
        <w:rPr>
          <w:ins w:id="69" w:author="Huawei" w:date="2024-04-03T16:32:00Z"/>
        </w:rPr>
      </w:pPr>
      <w:ins w:id="70" w:author="Huawei" w:date="2024-04-03T16:32:00Z">
        <w:r>
          <w:t xml:space="preserve">                </w:t>
        </w:r>
      </w:ins>
      <w:r w:rsidR="006F5680">
        <w:t>'Contains the URI of the newly created resource according to</w:t>
      </w:r>
    </w:p>
    <w:p w14:paraId="25470B37" w14:textId="77777777" w:rsidR="007F1F4E" w:rsidRDefault="007F1F4E" w:rsidP="006F5680">
      <w:pPr>
        <w:pStyle w:val="PL"/>
        <w:rPr>
          <w:ins w:id="71" w:author="Huawei" w:date="2024-04-03T16:32:00Z"/>
        </w:rPr>
      </w:pPr>
      <w:ins w:id="72" w:author="Huawei" w:date="2024-04-03T16:32:00Z">
        <w:r>
          <w:t xml:space="preserve">               </w:t>
        </w:r>
      </w:ins>
      <w:r w:rsidR="006F5680">
        <w:t xml:space="preserve"> the structure: {apiRoot}/nudsf-dr/&lt;apiVersion&gt;/{realmId}/{storageId}</w:t>
      </w:r>
    </w:p>
    <w:p w14:paraId="35AFBE93" w14:textId="318608BC" w:rsidR="006F5680" w:rsidRDefault="007F1F4E" w:rsidP="006F5680">
      <w:pPr>
        <w:pStyle w:val="PL"/>
      </w:pPr>
      <w:ins w:id="73" w:author="Huawei" w:date="2024-04-03T16:32:00Z">
        <w:r>
          <w:t xml:space="preserve">                </w:t>
        </w:r>
      </w:ins>
      <w:r w:rsidR="006F5680">
        <w:t>/subs-to-notify/{subscriptionId}'</w:t>
      </w:r>
    </w:p>
    <w:p w14:paraId="322EEC30" w14:textId="77777777" w:rsidR="006F5680" w:rsidRDefault="006F5680" w:rsidP="006F5680">
      <w:pPr>
        <w:pStyle w:val="PL"/>
      </w:pPr>
      <w:r>
        <w:t xml:space="preserve">              required: true</w:t>
      </w:r>
    </w:p>
    <w:p w14:paraId="4D27BEA9" w14:textId="77777777" w:rsidR="006F5680" w:rsidRDefault="006F5680" w:rsidP="006F5680">
      <w:pPr>
        <w:pStyle w:val="PL"/>
      </w:pPr>
      <w:r>
        <w:t xml:space="preserve">              schema:</w:t>
      </w:r>
    </w:p>
    <w:p w14:paraId="08CA2F57" w14:textId="77777777" w:rsidR="006F5680" w:rsidRDefault="006F5680" w:rsidP="006F5680">
      <w:pPr>
        <w:pStyle w:val="PL"/>
        <w:rPr>
          <w:lang w:eastAsia="zh-CN"/>
        </w:rPr>
      </w:pPr>
      <w:r>
        <w:t xml:space="preserve">                type: string</w:t>
      </w:r>
    </w:p>
    <w:p w14:paraId="4F86DD31" w14:textId="77777777" w:rsidR="006F5680" w:rsidRDefault="006F5680" w:rsidP="006F5680">
      <w:pPr>
        <w:pStyle w:val="PL"/>
        <w:rPr>
          <w:lang w:val="en-US"/>
        </w:rPr>
      </w:pPr>
      <w:r>
        <w:rPr>
          <w:lang w:val="en-US"/>
        </w:rPr>
        <w:t xml:space="preserve">            Cache-Control:</w:t>
      </w:r>
    </w:p>
    <w:p w14:paraId="03E090AC" w14:textId="77777777" w:rsidR="006F5680" w:rsidRDefault="006F5680" w:rsidP="006F5680">
      <w:pPr>
        <w:pStyle w:val="PL"/>
        <w:rPr>
          <w:lang w:val="en-US"/>
        </w:rPr>
      </w:pPr>
      <w:r>
        <w:rPr>
          <w:lang w:val="en-US"/>
        </w:rPr>
        <w:t xml:space="preserve">              $ref: '#/components/headers/Cache-Control'</w:t>
      </w:r>
    </w:p>
    <w:p w14:paraId="591AD13A" w14:textId="77777777" w:rsidR="006F5680" w:rsidRDefault="006F5680" w:rsidP="006F5680">
      <w:pPr>
        <w:pStyle w:val="PL"/>
        <w:rPr>
          <w:lang w:val="en-US"/>
        </w:rPr>
      </w:pPr>
      <w:r>
        <w:rPr>
          <w:lang w:val="en-US"/>
        </w:rPr>
        <w:t xml:space="preserve">            ETag:</w:t>
      </w:r>
    </w:p>
    <w:p w14:paraId="74D9877E" w14:textId="77777777" w:rsidR="006F5680" w:rsidRDefault="006F5680" w:rsidP="006F5680">
      <w:pPr>
        <w:pStyle w:val="PL"/>
        <w:rPr>
          <w:lang w:val="en-US"/>
        </w:rPr>
      </w:pPr>
      <w:r>
        <w:rPr>
          <w:lang w:val="en-US"/>
        </w:rPr>
        <w:t xml:space="preserve">              $ref: '#/components/headers/ETag'</w:t>
      </w:r>
    </w:p>
    <w:p w14:paraId="582FDC6A" w14:textId="77777777" w:rsidR="006F5680" w:rsidRDefault="006F5680" w:rsidP="006F5680">
      <w:pPr>
        <w:pStyle w:val="PL"/>
        <w:rPr>
          <w:lang w:val="en-US"/>
        </w:rPr>
      </w:pPr>
      <w:r>
        <w:rPr>
          <w:lang w:val="en-US"/>
        </w:rPr>
        <w:t xml:space="preserve">            Last-Modified:</w:t>
      </w:r>
    </w:p>
    <w:p w14:paraId="3F27C139" w14:textId="77777777" w:rsidR="006F5680" w:rsidRDefault="006F5680" w:rsidP="006F5680">
      <w:pPr>
        <w:pStyle w:val="PL"/>
        <w:rPr>
          <w:lang w:val="en-US"/>
        </w:rPr>
      </w:pPr>
      <w:r>
        <w:rPr>
          <w:lang w:val="en-US"/>
        </w:rPr>
        <w:t xml:space="preserve">              $ref: '#/components/headers/Last-Modified'</w:t>
      </w:r>
    </w:p>
    <w:p w14:paraId="732C8511" w14:textId="77777777" w:rsidR="006F5680" w:rsidRDefault="006F5680" w:rsidP="006F5680">
      <w:pPr>
        <w:pStyle w:val="PL"/>
        <w:rPr>
          <w:lang w:val="en-US"/>
        </w:rPr>
      </w:pPr>
      <w:r>
        <w:rPr>
          <w:lang w:val="en-US"/>
        </w:rPr>
        <w:t xml:space="preserve">        '304':</w:t>
      </w:r>
    </w:p>
    <w:p w14:paraId="0DF9C375" w14:textId="77777777" w:rsidR="006F5680" w:rsidRDefault="006F5680" w:rsidP="006F5680">
      <w:pPr>
        <w:pStyle w:val="PL"/>
        <w:rPr>
          <w:lang w:val="en-US"/>
        </w:rPr>
      </w:pPr>
      <w:r>
        <w:rPr>
          <w:lang w:val="en-US"/>
        </w:rPr>
        <w:t xml:space="preserve">          $ref: '#/components/responses/304'</w:t>
      </w:r>
    </w:p>
    <w:p w14:paraId="41CC10BB" w14:textId="77777777" w:rsidR="006F5680" w:rsidRDefault="006F5680" w:rsidP="006F5680">
      <w:pPr>
        <w:pStyle w:val="PL"/>
        <w:rPr>
          <w:lang w:val="en-US"/>
        </w:rPr>
      </w:pPr>
      <w:r>
        <w:rPr>
          <w:lang w:val="en-US"/>
        </w:rPr>
        <w:t xml:space="preserve">        '400':</w:t>
      </w:r>
    </w:p>
    <w:p w14:paraId="4CAABCBC" w14:textId="77777777" w:rsidR="006F5680" w:rsidRDefault="006F5680" w:rsidP="006F5680">
      <w:pPr>
        <w:pStyle w:val="PL"/>
        <w:rPr>
          <w:lang w:val="en-US"/>
        </w:rPr>
      </w:pPr>
      <w:r>
        <w:rPr>
          <w:lang w:val="en-US"/>
        </w:rPr>
        <w:t xml:space="preserve">          $ref: 'TS29571_CommonData.yaml#/components/responses/400'</w:t>
      </w:r>
    </w:p>
    <w:p w14:paraId="4D175A3A" w14:textId="77777777" w:rsidR="006F5680" w:rsidRDefault="006F5680" w:rsidP="006F5680">
      <w:pPr>
        <w:pStyle w:val="PL"/>
        <w:rPr>
          <w:lang w:val="en-US"/>
        </w:rPr>
      </w:pPr>
      <w:r>
        <w:rPr>
          <w:lang w:val="en-US"/>
        </w:rPr>
        <w:t xml:space="preserve">        '401':</w:t>
      </w:r>
    </w:p>
    <w:p w14:paraId="13ED4C6C" w14:textId="77777777" w:rsidR="006F5680" w:rsidRDefault="006F5680" w:rsidP="006F5680">
      <w:pPr>
        <w:pStyle w:val="PL"/>
        <w:rPr>
          <w:lang w:val="en-US"/>
        </w:rPr>
      </w:pPr>
      <w:r>
        <w:rPr>
          <w:lang w:val="en-US"/>
        </w:rPr>
        <w:t xml:space="preserve">          $ref: 'TS29571_CommonData.yaml#/components/responses/401'</w:t>
      </w:r>
    </w:p>
    <w:p w14:paraId="11998D8D" w14:textId="77777777" w:rsidR="006F5680" w:rsidRDefault="006F5680" w:rsidP="006F5680">
      <w:pPr>
        <w:pStyle w:val="PL"/>
        <w:rPr>
          <w:lang w:val="en-US"/>
        </w:rPr>
      </w:pPr>
      <w:r>
        <w:rPr>
          <w:lang w:val="en-US"/>
        </w:rPr>
        <w:t xml:space="preserve">        '403':</w:t>
      </w:r>
    </w:p>
    <w:p w14:paraId="4AD8042F" w14:textId="77777777" w:rsidR="006F5680" w:rsidRDefault="006F5680" w:rsidP="006F5680">
      <w:pPr>
        <w:pStyle w:val="PL"/>
        <w:rPr>
          <w:lang w:val="en-US"/>
        </w:rPr>
      </w:pPr>
      <w:r>
        <w:rPr>
          <w:lang w:val="en-US"/>
        </w:rPr>
        <w:t xml:space="preserve">          $ref: 'TS29571_CommonData.yaml#/components/responses/403'</w:t>
      </w:r>
    </w:p>
    <w:p w14:paraId="5C254E1F" w14:textId="77777777" w:rsidR="006F5680" w:rsidRDefault="006F5680" w:rsidP="006F5680">
      <w:pPr>
        <w:pStyle w:val="PL"/>
        <w:rPr>
          <w:lang w:val="en-US"/>
        </w:rPr>
      </w:pPr>
      <w:r>
        <w:rPr>
          <w:lang w:val="en-US"/>
        </w:rPr>
        <w:t xml:space="preserve">        '404':</w:t>
      </w:r>
    </w:p>
    <w:p w14:paraId="1E32ED4E" w14:textId="77777777" w:rsidR="006F5680" w:rsidRDefault="006F5680" w:rsidP="006F5680">
      <w:pPr>
        <w:pStyle w:val="PL"/>
        <w:rPr>
          <w:lang w:val="en-US"/>
        </w:rPr>
      </w:pPr>
      <w:r>
        <w:rPr>
          <w:lang w:val="en-US"/>
        </w:rPr>
        <w:t xml:space="preserve">          $ref: 'TS29571_CommonData.yaml#/components/responses/404'</w:t>
      </w:r>
    </w:p>
    <w:p w14:paraId="22C68E59" w14:textId="77777777" w:rsidR="006F5680" w:rsidRDefault="006F5680" w:rsidP="006F5680">
      <w:pPr>
        <w:pStyle w:val="PL"/>
        <w:rPr>
          <w:lang w:val="en-US"/>
        </w:rPr>
      </w:pPr>
      <w:r>
        <w:rPr>
          <w:lang w:val="en-US"/>
        </w:rPr>
        <w:t xml:space="preserve">        '408':</w:t>
      </w:r>
    </w:p>
    <w:p w14:paraId="364FAAF9" w14:textId="77777777" w:rsidR="006F5680" w:rsidRDefault="006F5680" w:rsidP="006F5680">
      <w:pPr>
        <w:pStyle w:val="PL"/>
        <w:rPr>
          <w:lang w:val="en-US"/>
        </w:rPr>
      </w:pPr>
      <w:r>
        <w:rPr>
          <w:lang w:val="en-US"/>
        </w:rPr>
        <w:t xml:space="preserve">          $ref: 'TS29571_CommonData.yaml#/components/responses/408'</w:t>
      </w:r>
    </w:p>
    <w:p w14:paraId="295EE69A" w14:textId="77777777" w:rsidR="006F5680" w:rsidRDefault="006F5680" w:rsidP="006F5680">
      <w:pPr>
        <w:pStyle w:val="PL"/>
        <w:rPr>
          <w:lang w:val="en-US"/>
        </w:rPr>
      </w:pPr>
      <w:r>
        <w:rPr>
          <w:lang w:val="en-US"/>
        </w:rPr>
        <w:t xml:space="preserve">        '409':</w:t>
      </w:r>
    </w:p>
    <w:p w14:paraId="38C17B1C" w14:textId="77777777" w:rsidR="006F5680" w:rsidRDefault="006F5680" w:rsidP="006F5680">
      <w:pPr>
        <w:pStyle w:val="PL"/>
      </w:pPr>
      <w:r>
        <w:t xml:space="preserve">          description: Conflict</w:t>
      </w:r>
    </w:p>
    <w:p w14:paraId="719CC0DA" w14:textId="77777777" w:rsidR="006F5680" w:rsidRDefault="006F5680" w:rsidP="006F5680">
      <w:pPr>
        <w:pStyle w:val="PL"/>
      </w:pPr>
      <w:r>
        <w:t xml:space="preserve">          content:</w:t>
      </w:r>
    </w:p>
    <w:p w14:paraId="259F69AD" w14:textId="77777777" w:rsidR="006F5680" w:rsidRDefault="006F5680" w:rsidP="006F5680">
      <w:pPr>
        <w:pStyle w:val="PL"/>
      </w:pPr>
      <w:r>
        <w:t xml:space="preserve">           application/json:</w:t>
      </w:r>
    </w:p>
    <w:p w14:paraId="6FA5DCB3" w14:textId="77777777" w:rsidR="006F5680" w:rsidRDefault="006F5680" w:rsidP="006F5680">
      <w:pPr>
        <w:pStyle w:val="PL"/>
      </w:pPr>
      <w:r>
        <w:t xml:space="preserve">            schema:</w:t>
      </w:r>
    </w:p>
    <w:p w14:paraId="4910AA79" w14:textId="77777777" w:rsidR="006F5680" w:rsidRDefault="006F5680" w:rsidP="006F5680">
      <w:pPr>
        <w:pStyle w:val="PL"/>
      </w:pPr>
      <w:r>
        <w:t xml:space="preserve">              type: array</w:t>
      </w:r>
    </w:p>
    <w:p w14:paraId="1F68D015" w14:textId="77777777" w:rsidR="006F5680" w:rsidRDefault="006F5680" w:rsidP="006F5680">
      <w:pPr>
        <w:pStyle w:val="PL"/>
      </w:pPr>
      <w:r>
        <w:t xml:space="preserve">              items:</w:t>
      </w:r>
    </w:p>
    <w:p w14:paraId="13036D3B" w14:textId="77777777" w:rsidR="006F5680" w:rsidRDefault="006F5680" w:rsidP="006F5680">
      <w:pPr>
        <w:pStyle w:val="PL"/>
      </w:pPr>
      <w:r>
        <w:t xml:space="preserve">                $ref: 'TS29571_CommonData.yaml#/components/schemas/Uri'</w:t>
      </w:r>
    </w:p>
    <w:p w14:paraId="05821B5F" w14:textId="77777777" w:rsidR="006F5680" w:rsidRDefault="006F5680" w:rsidP="006F5680">
      <w:pPr>
        <w:pStyle w:val="PL"/>
        <w:rPr>
          <w:lang w:val="en-US"/>
        </w:rPr>
      </w:pPr>
      <w:r>
        <w:rPr>
          <w:lang w:val="en-US"/>
        </w:rPr>
        <w:t xml:space="preserve">        '411':</w:t>
      </w:r>
    </w:p>
    <w:p w14:paraId="6B60C20F" w14:textId="77777777" w:rsidR="006F5680" w:rsidRDefault="006F5680" w:rsidP="006F5680">
      <w:pPr>
        <w:pStyle w:val="PL"/>
        <w:rPr>
          <w:lang w:val="en-US"/>
        </w:rPr>
      </w:pPr>
      <w:r>
        <w:rPr>
          <w:lang w:val="en-US"/>
        </w:rPr>
        <w:t xml:space="preserve">          $ref: 'TS29571_CommonData.yaml#/components/responses/411'</w:t>
      </w:r>
    </w:p>
    <w:p w14:paraId="7A019C47" w14:textId="77777777" w:rsidR="006F5680" w:rsidRDefault="006F5680" w:rsidP="006F5680">
      <w:pPr>
        <w:pStyle w:val="PL"/>
        <w:rPr>
          <w:lang w:val="en-US"/>
        </w:rPr>
      </w:pPr>
      <w:r>
        <w:rPr>
          <w:lang w:val="en-US"/>
        </w:rPr>
        <w:t xml:space="preserve">        '412':</w:t>
      </w:r>
    </w:p>
    <w:p w14:paraId="2AD5401D" w14:textId="77777777" w:rsidR="006F5680" w:rsidRDefault="006F5680" w:rsidP="006F5680">
      <w:pPr>
        <w:pStyle w:val="PL"/>
        <w:rPr>
          <w:lang w:val="en-US"/>
        </w:rPr>
      </w:pPr>
      <w:r>
        <w:rPr>
          <w:lang w:val="en-US"/>
        </w:rPr>
        <w:t xml:space="preserve">          $ref: 'TS29571_CommonData.yaml#/components/responses/412'</w:t>
      </w:r>
    </w:p>
    <w:p w14:paraId="520956CD" w14:textId="77777777" w:rsidR="006F5680" w:rsidRDefault="006F5680" w:rsidP="006F5680">
      <w:pPr>
        <w:pStyle w:val="PL"/>
        <w:rPr>
          <w:lang w:val="en-US"/>
        </w:rPr>
      </w:pPr>
      <w:r>
        <w:rPr>
          <w:lang w:val="en-US"/>
        </w:rPr>
        <w:t xml:space="preserve">        '413':</w:t>
      </w:r>
    </w:p>
    <w:p w14:paraId="4B53CE23" w14:textId="77777777" w:rsidR="006F5680" w:rsidRDefault="006F5680" w:rsidP="006F5680">
      <w:pPr>
        <w:pStyle w:val="PL"/>
        <w:rPr>
          <w:lang w:val="en-US"/>
        </w:rPr>
      </w:pPr>
      <w:r>
        <w:rPr>
          <w:lang w:val="en-US"/>
        </w:rPr>
        <w:t xml:space="preserve">          $ref: 'TS29571_CommonData.yaml#/components/responses/413'</w:t>
      </w:r>
    </w:p>
    <w:p w14:paraId="6918027C" w14:textId="77777777" w:rsidR="006F5680" w:rsidRDefault="006F5680" w:rsidP="006F5680">
      <w:pPr>
        <w:pStyle w:val="PL"/>
        <w:rPr>
          <w:lang w:val="en-US"/>
        </w:rPr>
      </w:pPr>
      <w:r>
        <w:rPr>
          <w:lang w:val="en-US"/>
        </w:rPr>
        <w:t xml:space="preserve">        '415':</w:t>
      </w:r>
    </w:p>
    <w:p w14:paraId="59242CDB" w14:textId="77777777" w:rsidR="006F5680" w:rsidRDefault="006F5680" w:rsidP="006F5680">
      <w:pPr>
        <w:pStyle w:val="PL"/>
        <w:rPr>
          <w:lang w:val="en-US"/>
        </w:rPr>
      </w:pPr>
      <w:r>
        <w:rPr>
          <w:lang w:val="en-US"/>
        </w:rPr>
        <w:t xml:space="preserve">          $ref: 'TS29571_CommonData.yaml#/components/responses/415'</w:t>
      </w:r>
    </w:p>
    <w:p w14:paraId="5BD9B748" w14:textId="77777777" w:rsidR="006F5680" w:rsidRDefault="006F5680" w:rsidP="006F5680">
      <w:pPr>
        <w:pStyle w:val="PL"/>
        <w:rPr>
          <w:lang w:val="en-US"/>
        </w:rPr>
      </w:pPr>
      <w:r>
        <w:rPr>
          <w:lang w:val="en-US"/>
        </w:rPr>
        <w:t xml:space="preserve">        '429':</w:t>
      </w:r>
    </w:p>
    <w:p w14:paraId="4A592A4F" w14:textId="77777777" w:rsidR="006F5680" w:rsidRDefault="006F5680" w:rsidP="006F5680">
      <w:pPr>
        <w:pStyle w:val="PL"/>
        <w:rPr>
          <w:lang w:val="en-US"/>
        </w:rPr>
      </w:pPr>
      <w:r>
        <w:rPr>
          <w:lang w:val="en-US"/>
        </w:rPr>
        <w:t xml:space="preserve">          $ref: 'TS29571_CommonData.yaml#/components/responses/429'</w:t>
      </w:r>
    </w:p>
    <w:p w14:paraId="59B8FAC7" w14:textId="77777777" w:rsidR="006F5680" w:rsidRDefault="006F5680" w:rsidP="006F5680">
      <w:pPr>
        <w:pStyle w:val="PL"/>
        <w:rPr>
          <w:lang w:val="en-US"/>
        </w:rPr>
      </w:pPr>
      <w:r>
        <w:rPr>
          <w:lang w:val="en-US"/>
        </w:rPr>
        <w:t xml:space="preserve">        '500':</w:t>
      </w:r>
    </w:p>
    <w:p w14:paraId="28799B95" w14:textId="77777777" w:rsidR="006F5680" w:rsidRDefault="006F5680" w:rsidP="006F5680">
      <w:pPr>
        <w:pStyle w:val="PL"/>
        <w:rPr>
          <w:lang w:val="en-US"/>
        </w:rPr>
      </w:pPr>
      <w:r>
        <w:rPr>
          <w:lang w:val="en-US"/>
        </w:rPr>
        <w:t xml:space="preserve">          $ref: 'TS29571_CommonData.yaml#/components/responses/500'</w:t>
      </w:r>
    </w:p>
    <w:p w14:paraId="5C525D32" w14:textId="77777777" w:rsidR="006F5680" w:rsidRDefault="006F5680" w:rsidP="006F5680">
      <w:pPr>
        <w:pStyle w:val="PL"/>
        <w:rPr>
          <w:lang w:val="en-US"/>
        </w:rPr>
      </w:pPr>
      <w:r>
        <w:rPr>
          <w:lang w:val="en-US"/>
        </w:rPr>
        <w:t xml:space="preserve">        '502':</w:t>
      </w:r>
    </w:p>
    <w:p w14:paraId="5ECE3E99" w14:textId="77777777" w:rsidR="006F5680" w:rsidRDefault="006F5680" w:rsidP="006F5680">
      <w:pPr>
        <w:pStyle w:val="PL"/>
        <w:rPr>
          <w:lang w:val="en-US"/>
        </w:rPr>
      </w:pPr>
      <w:r>
        <w:rPr>
          <w:lang w:val="en-US"/>
        </w:rPr>
        <w:t xml:space="preserve">          $ref: 'TS29571_CommonData.yaml#/components/responses/502'</w:t>
      </w:r>
    </w:p>
    <w:p w14:paraId="294461F4" w14:textId="77777777" w:rsidR="006F5680" w:rsidRDefault="006F5680" w:rsidP="006F5680">
      <w:pPr>
        <w:pStyle w:val="PL"/>
        <w:rPr>
          <w:lang w:val="en-US"/>
        </w:rPr>
      </w:pPr>
      <w:r>
        <w:rPr>
          <w:lang w:val="en-US"/>
        </w:rPr>
        <w:t xml:space="preserve">        '503':</w:t>
      </w:r>
    </w:p>
    <w:p w14:paraId="3F6E9679" w14:textId="77777777" w:rsidR="006F5680" w:rsidRDefault="006F5680" w:rsidP="006F5680">
      <w:pPr>
        <w:pStyle w:val="PL"/>
        <w:rPr>
          <w:lang w:val="en-US"/>
        </w:rPr>
      </w:pPr>
      <w:r>
        <w:rPr>
          <w:lang w:val="en-US"/>
        </w:rPr>
        <w:t xml:space="preserve">          $ref: 'TS29571_CommonData.yaml#/components/responses/503'</w:t>
      </w:r>
    </w:p>
    <w:p w14:paraId="108F68B7" w14:textId="77777777" w:rsidR="006F5680" w:rsidRDefault="006F5680" w:rsidP="006F5680">
      <w:pPr>
        <w:pStyle w:val="PL"/>
      </w:pPr>
      <w:r>
        <w:t xml:space="preserve">        default:</w:t>
      </w:r>
    </w:p>
    <w:p w14:paraId="68B0F644" w14:textId="77777777" w:rsidR="006F5680" w:rsidRDefault="006F5680" w:rsidP="006F5680">
      <w:pPr>
        <w:pStyle w:val="PL"/>
      </w:pPr>
      <w:r>
        <w:t xml:space="preserve">          description: Unexpected error</w:t>
      </w:r>
    </w:p>
    <w:p w14:paraId="67E47AF9" w14:textId="77777777" w:rsidR="006F5680" w:rsidRDefault="006F5680" w:rsidP="006F5680">
      <w:pPr>
        <w:pStyle w:val="PL"/>
      </w:pPr>
      <w:r>
        <w:t xml:space="preserve">          content:</w:t>
      </w:r>
    </w:p>
    <w:p w14:paraId="434E8E5B" w14:textId="77777777" w:rsidR="006F5680" w:rsidRDefault="006F5680" w:rsidP="006F5680">
      <w:pPr>
        <w:pStyle w:val="PL"/>
      </w:pPr>
      <w:r>
        <w:t xml:space="preserve">            application/problem+json:</w:t>
      </w:r>
    </w:p>
    <w:p w14:paraId="37B8021D" w14:textId="77777777" w:rsidR="006F5680" w:rsidRDefault="006F5680" w:rsidP="006F5680">
      <w:pPr>
        <w:pStyle w:val="PL"/>
      </w:pPr>
      <w:r>
        <w:t xml:space="preserve">              schema:</w:t>
      </w:r>
    </w:p>
    <w:p w14:paraId="2935F032" w14:textId="77777777" w:rsidR="006F5680" w:rsidRDefault="006F5680" w:rsidP="006F5680">
      <w:pPr>
        <w:pStyle w:val="PL"/>
      </w:pPr>
      <w:r>
        <w:t xml:space="preserve">                $ref: 'TS29571_CommonData.yaml#/components/schemas/ProblemDetails'</w:t>
      </w:r>
    </w:p>
    <w:p w14:paraId="154C89F4" w14:textId="77777777" w:rsidR="006F5680" w:rsidRDefault="006F5680" w:rsidP="006F5680">
      <w:pPr>
        <w:pStyle w:val="PL"/>
      </w:pPr>
      <w:r>
        <w:t xml:space="preserve">      callbacks:</w:t>
      </w:r>
    </w:p>
    <w:p w14:paraId="34551CAC" w14:textId="77777777" w:rsidR="006F5680" w:rsidRDefault="006F5680" w:rsidP="006F5680">
      <w:pPr>
        <w:pStyle w:val="PL"/>
      </w:pPr>
      <w:r>
        <w:t xml:space="preserve">        onDataChange:</w:t>
      </w:r>
    </w:p>
    <w:p w14:paraId="4039D3D1" w14:textId="77777777" w:rsidR="006F5680" w:rsidRDefault="006F5680" w:rsidP="006F5680">
      <w:pPr>
        <w:pStyle w:val="PL"/>
      </w:pPr>
      <w:r>
        <w:t xml:space="preserve">          '{request.body#/callbackReference}':</w:t>
      </w:r>
    </w:p>
    <w:p w14:paraId="057FD0E5" w14:textId="77777777" w:rsidR="006F5680" w:rsidRDefault="006F5680" w:rsidP="006F5680">
      <w:pPr>
        <w:pStyle w:val="PL"/>
      </w:pPr>
      <w:r>
        <w:t xml:space="preserve">            post:</w:t>
      </w:r>
    </w:p>
    <w:p w14:paraId="137D9E1C" w14:textId="77777777" w:rsidR="006F5680" w:rsidRDefault="006F5680" w:rsidP="006F5680">
      <w:pPr>
        <w:pStyle w:val="PL"/>
      </w:pPr>
      <w:r>
        <w:t xml:space="preserve">              requestBody:</w:t>
      </w:r>
    </w:p>
    <w:p w14:paraId="5527657F" w14:textId="77777777" w:rsidR="006F5680" w:rsidRDefault="006F5680" w:rsidP="006F5680">
      <w:pPr>
        <w:pStyle w:val="PL"/>
      </w:pPr>
      <w:r>
        <w:t xml:space="preserve">                $ref: '#/</w:t>
      </w:r>
      <w:r>
        <w:rPr>
          <w:lang w:val="en-US"/>
        </w:rPr>
        <w:t>components/requestBodies</w:t>
      </w:r>
      <w:r>
        <w:t>/</w:t>
      </w:r>
      <w:r>
        <w:rPr>
          <w:lang w:val="en-US"/>
        </w:rPr>
        <w:t>RecordNotificationBody</w:t>
      </w:r>
      <w:r>
        <w:t>'</w:t>
      </w:r>
    </w:p>
    <w:p w14:paraId="636DA45B" w14:textId="77777777" w:rsidR="006F5680" w:rsidRDefault="006F5680" w:rsidP="006F5680">
      <w:pPr>
        <w:pStyle w:val="PL"/>
      </w:pPr>
      <w:r>
        <w:t xml:space="preserve">              responses:</w:t>
      </w:r>
    </w:p>
    <w:p w14:paraId="0047347E" w14:textId="77777777" w:rsidR="006F5680" w:rsidRDefault="006F5680" w:rsidP="006F5680">
      <w:pPr>
        <w:pStyle w:val="PL"/>
      </w:pPr>
      <w:r>
        <w:t xml:space="preserve">                '204':</w:t>
      </w:r>
    </w:p>
    <w:p w14:paraId="46B57BCC" w14:textId="77777777" w:rsidR="006F5680" w:rsidRDefault="006F5680" w:rsidP="006F5680">
      <w:pPr>
        <w:pStyle w:val="PL"/>
      </w:pPr>
      <w:r>
        <w:t xml:space="preserve">                  </w:t>
      </w:r>
      <w:r>
        <w:rPr>
          <w:lang w:val="en-US"/>
        </w:rPr>
        <w:t>description: Callback executed successfully</w:t>
      </w:r>
    </w:p>
    <w:p w14:paraId="3B5B1987" w14:textId="77777777" w:rsidR="006F5680" w:rsidRDefault="006F5680" w:rsidP="006F5680">
      <w:pPr>
        <w:pStyle w:val="PL"/>
        <w:rPr>
          <w:lang w:val="en-US"/>
        </w:rPr>
      </w:pPr>
      <w:r>
        <w:rPr>
          <w:lang w:val="en-US"/>
        </w:rPr>
        <w:t xml:space="preserve">                '400':</w:t>
      </w:r>
    </w:p>
    <w:p w14:paraId="30EF1ECB" w14:textId="77777777" w:rsidR="006F5680" w:rsidRDefault="006F5680" w:rsidP="006F5680">
      <w:pPr>
        <w:pStyle w:val="PL"/>
        <w:rPr>
          <w:lang w:val="en-US"/>
        </w:rPr>
      </w:pPr>
      <w:r>
        <w:rPr>
          <w:lang w:val="en-US"/>
        </w:rPr>
        <w:t xml:space="preserve">                  $ref: 'TS29571_CommonData.yaml#/components/responses/400'</w:t>
      </w:r>
    </w:p>
    <w:p w14:paraId="607D27E9" w14:textId="77777777" w:rsidR="006F5680" w:rsidRDefault="006F5680" w:rsidP="006F5680">
      <w:pPr>
        <w:pStyle w:val="PL"/>
        <w:rPr>
          <w:lang w:val="en-US"/>
        </w:rPr>
      </w:pPr>
      <w:r>
        <w:rPr>
          <w:lang w:val="en-US"/>
        </w:rPr>
        <w:t xml:space="preserve">                '401':</w:t>
      </w:r>
    </w:p>
    <w:p w14:paraId="3C711180" w14:textId="77777777" w:rsidR="006F5680" w:rsidRDefault="006F5680" w:rsidP="006F5680">
      <w:pPr>
        <w:pStyle w:val="PL"/>
        <w:rPr>
          <w:lang w:val="en-US"/>
        </w:rPr>
      </w:pPr>
      <w:r>
        <w:rPr>
          <w:lang w:val="en-US"/>
        </w:rPr>
        <w:t xml:space="preserve">                  $ref: 'TS29571_CommonData.yaml#/components/responses/401'</w:t>
      </w:r>
    </w:p>
    <w:p w14:paraId="58B93F01" w14:textId="77777777" w:rsidR="006F5680" w:rsidRDefault="006F5680" w:rsidP="006F5680">
      <w:pPr>
        <w:pStyle w:val="PL"/>
        <w:rPr>
          <w:lang w:val="en-US"/>
        </w:rPr>
      </w:pPr>
      <w:r>
        <w:rPr>
          <w:lang w:val="en-US"/>
        </w:rPr>
        <w:t xml:space="preserve">                '403':</w:t>
      </w:r>
    </w:p>
    <w:p w14:paraId="55B2EB98" w14:textId="77777777" w:rsidR="006F5680" w:rsidRDefault="006F5680" w:rsidP="006F5680">
      <w:pPr>
        <w:pStyle w:val="PL"/>
        <w:rPr>
          <w:lang w:val="en-US"/>
        </w:rPr>
      </w:pPr>
      <w:r>
        <w:rPr>
          <w:lang w:val="en-US"/>
        </w:rPr>
        <w:t xml:space="preserve">                  $ref: 'TS29571_CommonData.yaml#/components/responses/403'</w:t>
      </w:r>
    </w:p>
    <w:p w14:paraId="4C050514" w14:textId="77777777" w:rsidR="006F5680" w:rsidRDefault="006F5680" w:rsidP="006F5680">
      <w:pPr>
        <w:pStyle w:val="PL"/>
        <w:rPr>
          <w:lang w:val="en-US"/>
        </w:rPr>
      </w:pPr>
      <w:r>
        <w:rPr>
          <w:lang w:val="en-US"/>
        </w:rPr>
        <w:t xml:space="preserve">                '404':</w:t>
      </w:r>
    </w:p>
    <w:p w14:paraId="77A0A874" w14:textId="77777777" w:rsidR="006F5680" w:rsidRDefault="006F5680" w:rsidP="006F5680">
      <w:pPr>
        <w:pStyle w:val="PL"/>
        <w:rPr>
          <w:lang w:val="en-US"/>
        </w:rPr>
      </w:pPr>
      <w:r>
        <w:rPr>
          <w:lang w:val="en-US"/>
        </w:rPr>
        <w:t xml:space="preserve">                  $ref: 'TS29571_CommonData.yaml#/components/responses/404'</w:t>
      </w:r>
    </w:p>
    <w:p w14:paraId="696B6253" w14:textId="77777777" w:rsidR="006F5680" w:rsidRDefault="006F5680" w:rsidP="006F5680">
      <w:pPr>
        <w:pStyle w:val="PL"/>
        <w:rPr>
          <w:lang w:val="en-US"/>
        </w:rPr>
      </w:pPr>
      <w:r>
        <w:rPr>
          <w:lang w:val="en-US"/>
        </w:rPr>
        <w:t xml:space="preserve">                '411':</w:t>
      </w:r>
    </w:p>
    <w:p w14:paraId="57A7F17A" w14:textId="77777777" w:rsidR="006F5680" w:rsidRDefault="006F5680" w:rsidP="006F5680">
      <w:pPr>
        <w:pStyle w:val="PL"/>
        <w:rPr>
          <w:lang w:val="en-US"/>
        </w:rPr>
      </w:pPr>
      <w:r>
        <w:rPr>
          <w:lang w:val="en-US"/>
        </w:rPr>
        <w:t xml:space="preserve">                  $ref: 'TS29571_CommonData.yaml#/components/responses/411'</w:t>
      </w:r>
    </w:p>
    <w:p w14:paraId="60E7C1AA" w14:textId="77777777" w:rsidR="006F5680" w:rsidRDefault="006F5680" w:rsidP="006F5680">
      <w:pPr>
        <w:pStyle w:val="PL"/>
        <w:rPr>
          <w:lang w:val="en-US"/>
        </w:rPr>
      </w:pPr>
      <w:r>
        <w:rPr>
          <w:lang w:val="en-US"/>
        </w:rPr>
        <w:t xml:space="preserve">                '413':</w:t>
      </w:r>
    </w:p>
    <w:p w14:paraId="35FD89A0" w14:textId="77777777" w:rsidR="006F5680" w:rsidRDefault="006F5680" w:rsidP="006F5680">
      <w:pPr>
        <w:pStyle w:val="PL"/>
        <w:rPr>
          <w:lang w:val="en-US"/>
        </w:rPr>
      </w:pPr>
      <w:r>
        <w:rPr>
          <w:lang w:val="en-US"/>
        </w:rPr>
        <w:t xml:space="preserve">                  $ref: 'TS29571_CommonData.yaml#/components/responses/413'</w:t>
      </w:r>
    </w:p>
    <w:p w14:paraId="5A95840F" w14:textId="77777777" w:rsidR="006F5680" w:rsidRDefault="006F5680" w:rsidP="006F5680">
      <w:pPr>
        <w:pStyle w:val="PL"/>
        <w:rPr>
          <w:lang w:val="en-US"/>
        </w:rPr>
      </w:pPr>
      <w:r>
        <w:rPr>
          <w:lang w:val="en-US"/>
        </w:rPr>
        <w:t xml:space="preserve">                '415':</w:t>
      </w:r>
    </w:p>
    <w:p w14:paraId="34F8117C" w14:textId="77777777" w:rsidR="006F5680" w:rsidRDefault="006F5680" w:rsidP="006F5680">
      <w:pPr>
        <w:pStyle w:val="PL"/>
        <w:rPr>
          <w:lang w:val="en-US"/>
        </w:rPr>
      </w:pPr>
      <w:r>
        <w:rPr>
          <w:lang w:val="en-US"/>
        </w:rPr>
        <w:t xml:space="preserve">                  $ref: 'TS29571_CommonData.yaml#/components/responses/415'</w:t>
      </w:r>
    </w:p>
    <w:p w14:paraId="2BC39A50" w14:textId="77777777" w:rsidR="006F5680" w:rsidRDefault="006F5680" w:rsidP="006F5680">
      <w:pPr>
        <w:pStyle w:val="PL"/>
        <w:rPr>
          <w:lang w:val="en-US"/>
        </w:rPr>
      </w:pPr>
      <w:r>
        <w:rPr>
          <w:lang w:val="en-US"/>
        </w:rPr>
        <w:t xml:space="preserve">                '429':</w:t>
      </w:r>
    </w:p>
    <w:p w14:paraId="0A03C7DB" w14:textId="77777777" w:rsidR="006F5680" w:rsidRDefault="006F5680" w:rsidP="006F5680">
      <w:pPr>
        <w:pStyle w:val="PL"/>
        <w:rPr>
          <w:lang w:val="en-US"/>
        </w:rPr>
      </w:pPr>
      <w:r>
        <w:rPr>
          <w:lang w:val="en-US"/>
        </w:rPr>
        <w:t xml:space="preserve">                  $ref: 'TS29571_CommonData.yaml#/components/responses/429'</w:t>
      </w:r>
    </w:p>
    <w:p w14:paraId="4E16D966" w14:textId="77777777" w:rsidR="006F5680" w:rsidRDefault="006F5680" w:rsidP="006F5680">
      <w:pPr>
        <w:pStyle w:val="PL"/>
        <w:rPr>
          <w:lang w:val="en-US"/>
        </w:rPr>
      </w:pPr>
      <w:r>
        <w:rPr>
          <w:lang w:val="en-US"/>
        </w:rPr>
        <w:t xml:space="preserve">                '500':</w:t>
      </w:r>
    </w:p>
    <w:p w14:paraId="5D9F0AC6" w14:textId="77777777" w:rsidR="006F5680" w:rsidRDefault="006F5680" w:rsidP="006F5680">
      <w:pPr>
        <w:pStyle w:val="PL"/>
        <w:rPr>
          <w:lang w:val="en-US"/>
        </w:rPr>
      </w:pPr>
      <w:r>
        <w:rPr>
          <w:lang w:val="en-US"/>
        </w:rPr>
        <w:t xml:space="preserve">                  $ref: 'TS29571_CommonData.yaml#/components/responses/500'</w:t>
      </w:r>
    </w:p>
    <w:p w14:paraId="396D3D46" w14:textId="77777777" w:rsidR="006F5680" w:rsidRDefault="006F5680" w:rsidP="006F5680">
      <w:pPr>
        <w:pStyle w:val="PL"/>
        <w:rPr>
          <w:lang w:val="en-US"/>
        </w:rPr>
      </w:pPr>
      <w:r>
        <w:rPr>
          <w:lang w:val="en-US"/>
        </w:rPr>
        <w:t xml:space="preserve">                '502':</w:t>
      </w:r>
    </w:p>
    <w:p w14:paraId="2ED47D20" w14:textId="77777777" w:rsidR="006F5680" w:rsidRDefault="006F5680" w:rsidP="006F5680">
      <w:pPr>
        <w:pStyle w:val="PL"/>
        <w:rPr>
          <w:lang w:val="en-US"/>
        </w:rPr>
      </w:pPr>
      <w:r>
        <w:rPr>
          <w:lang w:val="en-US"/>
        </w:rPr>
        <w:t xml:space="preserve">                  $ref: 'TS29571_CommonData.yaml#/components/responses/502'</w:t>
      </w:r>
    </w:p>
    <w:p w14:paraId="28D0EE2C" w14:textId="77777777" w:rsidR="006F5680" w:rsidRDefault="006F5680" w:rsidP="006F5680">
      <w:pPr>
        <w:pStyle w:val="PL"/>
        <w:rPr>
          <w:lang w:val="en-US"/>
        </w:rPr>
      </w:pPr>
      <w:r>
        <w:rPr>
          <w:lang w:val="en-US"/>
        </w:rPr>
        <w:t xml:space="preserve">                '503':</w:t>
      </w:r>
    </w:p>
    <w:p w14:paraId="724DD4A4" w14:textId="77777777" w:rsidR="006F5680" w:rsidRDefault="006F5680" w:rsidP="006F5680">
      <w:pPr>
        <w:pStyle w:val="PL"/>
        <w:rPr>
          <w:lang w:val="en-US"/>
        </w:rPr>
      </w:pPr>
      <w:r>
        <w:rPr>
          <w:lang w:val="en-US"/>
        </w:rPr>
        <w:t xml:space="preserve">                  $ref: 'TS29571_CommonData.yaml#/components/responses/503'</w:t>
      </w:r>
    </w:p>
    <w:p w14:paraId="2EE37C6F" w14:textId="77777777" w:rsidR="006F5680" w:rsidRDefault="006F5680" w:rsidP="006F5680">
      <w:pPr>
        <w:pStyle w:val="PL"/>
        <w:rPr>
          <w:lang w:val="en-US"/>
        </w:rPr>
      </w:pPr>
      <w:r>
        <w:rPr>
          <w:lang w:val="en-US"/>
        </w:rPr>
        <w:t xml:space="preserve">                default:</w:t>
      </w:r>
    </w:p>
    <w:p w14:paraId="682974AE" w14:textId="77777777" w:rsidR="006F5680" w:rsidRDefault="006F5680" w:rsidP="006F5680">
      <w:pPr>
        <w:pStyle w:val="PL"/>
        <w:rPr>
          <w:lang w:val="en-US"/>
        </w:rPr>
      </w:pPr>
      <w:r>
        <w:rPr>
          <w:lang w:val="en-US"/>
        </w:rPr>
        <w:t xml:space="preserve">                  $ref: 'TS29571_CommonData.yaml#/components/responses/default'</w:t>
      </w:r>
    </w:p>
    <w:p w14:paraId="196E268F" w14:textId="77777777" w:rsidR="006F5680" w:rsidRDefault="006F5680" w:rsidP="006F5680">
      <w:pPr>
        <w:pStyle w:val="PL"/>
      </w:pPr>
      <w:r>
        <w:t xml:space="preserve">        subscriptionExpiryNotification:</w:t>
      </w:r>
    </w:p>
    <w:p w14:paraId="31C9EC47" w14:textId="77777777" w:rsidR="006F5680" w:rsidRDefault="006F5680" w:rsidP="006F5680">
      <w:pPr>
        <w:pStyle w:val="PL"/>
      </w:pPr>
      <w:r>
        <w:t xml:space="preserve">          '{request.body#/expiryCallbackReference}':</w:t>
      </w:r>
    </w:p>
    <w:p w14:paraId="2A7A3FB4" w14:textId="77777777" w:rsidR="006F5680" w:rsidRDefault="006F5680" w:rsidP="006F5680">
      <w:pPr>
        <w:pStyle w:val="PL"/>
      </w:pPr>
      <w:r>
        <w:t xml:space="preserve">            post:</w:t>
      </w:r>
    </w:p>
    <w:p w14:paraId="2EEAA30D" w14:textId="77777777" w:rsidR="006F5680" w:rsidRDefault="006F5680" w:rsidP="006F5680">
      <w:pPr>
        <w:pStyle w:val="PL"/>
      </w:pPr>
      <w:r>
        <w:t xml:space="preserve">              requestBody:</w:t>
      </w:r>
    </w:p>
    <w:p w14:paraId="7A7DE836" w14:textId="77777777" w:rsidR="006F5680" w:rsidRDefault="006F5680" w:rsidP="006F5680">
      <w:pPr>
        <w:pStyle w:val="PL"/>
      </w:pPr>
      <w:r>
        <w:t xml:space="preserve">                required: true</w:t>
      </w:r>
    </w:p>
    <w:p w14:paraId="4B424C30" w14:textId="77777777" w:rsidR="006F5680" w:rsidRDefault="006F5680" w:rsidP="006F5680">
      <w:pPr>
        <w:pStyle w:val="PL"/>
      </w:pPr>
      <w:r>
        <w:t xml:space="preserve">                content:</w:t>
      </w:r>
    </w:p>
    <w:p w14:paraId="4971AEEB" w14:textId="77777777" w:rsidR="006F5680" w:rsidRDefault="006F5680" w:rsidP="006F5680">
      <w:pPr>
        <w:pStyle w:val="PL"/>
      </w:pPr>
      <w:r>
        <w:t xml:space="preserve">                  application/json:</w:t>
      </w:r>
    </w:p>
    <w:p w14:paraId="29505346" w14:textId="77777777" w:rsidR="006F5680" w:rsidRDefault="006F5680" w:rsidP="006F5680">
      <w:pPr>
        <w:pStyle w:val="PL"/>
      </w:pPr>
      <w:r>
        <w:t xml:space="preserve">                    schema:</w:t>
      </w:r>
    </w:p>
    <w:p w14:paraId="09977F79" w14:textId="77777777" w:rsidR="006F5680" w:rsidRDefault="006F5680" w:rsidP="006F5680">
      <w:pPr>
        <w:pStyle w:val="PL"/>
      </w:pPr>
      <w:r>
        <w:t xml:space="preserve">                      $ref: '#/components/schemas/NotificationInfo'</w:t>
      </w:r>
    </w:p>
    <w:p w14:paraId="1401ECAC" w14:textId="77777777" w:rsidR="006F5680" w:rsidRDefault="006F5680" w:rsidP="006F5680">
      <w:pPr>
        <w:pStyle w:val="PL"/>
      </w:pPr>
      <w:r>
        <w:t xml:space="preserve">              responses:</w:t>
      </w:r>
    </w:p>
    <w:p w14:paraId="28E1404D" w14:textId="77777777" w:rsidR="006F5680" w:rsidRDefault="006F5680" w:rsidP="006F5680">
      <w:pPr>
        <w:pStyle w:val="PL"/>
      </w:pPr>
      <w:r>
        <w:t xml:space="preserve">                '204':</w:t>
      </w:r>
    </w:p>
    <w:p w14:paraId="646C9E31" w14:textId="77777777" w:rsidR="006F5680" w:rsidRDefault="006F5680" w:rsidP="006F5680">
      <w:pPr>
        <w:pStyle w:val="PL"/>
      </w:pPr>
      <w:r>
        <w:t xml:space="preserve">                  description: Successful Notification response</w:t>
      </w:r>
    </w:p>
    <w:p w14:paraId="35FD9DEF" w14:textId="77777777" w:rsidR="006F5680" w:rsidRDefault="006F5680" w:rsidP="006F5680">
      <w:pPr>
        <w:pStyle w:val="PL"/>
        <w:rPr>
          <w:lang w:val="en-US"/>
        </w:rPr>
      </w:pPr>
      <w:r>
        <w:rPr>
          <w:lang w:val="en-US"/>
        </w:rPr>
        <w:t xml:space="preserve">                '400':</w:t>
      </w:r>
    </w:p>
    <w:p w14:paraId="5DA0B563" w14:textId="77777777" w:rsidR="006F5680" w:rsidRDefault="006F5680" w:rsidP="006F5680">
      <w:pPr>
        <w:pStyle w:val="PL"/>
      </w:pPr>
      <w:r>
        <w:rPr>
          <w:lang w:val="en-US"/>
        </w:rPr>
        <w:t xml:space="preserve">                  </w:t>
      </w:r>
      <w:r>
        <w:t>$ref: 'TS29571_CommonData.yaml#/components/responses/400'</w:t>
      </w:r>
    </w:p>
    <w:p w14:paraId="795B6F74" w14:textId="77777777" w:rsidR="006F5680" w:rsidRDefault="006F5680" w:rsidP="006F5680">
      <w:pPr>
        <w:pStyle w:val="PL"/>
        <w:rPr>
          <w:lang w:val="en-US"/>
        </w:rPr>
      </w:pPr>
      <w:r>
        <w:rPr>
          <w:lang w:val="en-US"/>
        </w:rPr>
        <w:t xml:space="preserve">                '401':</w:t>
      </w:r>
    </w:p>
    <w:p w14:paraId="43CFA2D6" w14:textId="77777777" w:rsidR="006F5680" w:rsidRDefault="006F5680" w:rsidP="006F5680">
      <w:pPr>
        <w:pStyle w:val="PL"/>
        <w:rPr>
          <w:lang w:val="en-US"/>
        </w:rPr>
      </w:pPr>
      <w:r>
        <w:rPr>
          <w:lang w:val="en-US"/>
        </w:rPr>
        <w:t xml:space="preserve">                  $ref: 'TS29571_CommonData.yaml#/components/responses/401'</w:t>
      </w:r>
    </w:p>
    <w:p w14:paraId="0FA6C296" w14:textId="77777777" w:rsidR="006F5680" w:rsidRDefault="006F5680" w:rsidP="006F5680">
      <w:pPr>
        <w:pStyle w:val="PL"/>
        <w:rPr>
          <w:lang w:val="en-US"/>
        </w:rPr>
      </w:pPr>
      <w:r>
        <w:rPr>
          <w:lang w:val="en-US"/>
        </w:rPr>
        <w:t xml:space="preserve">                '403':</w:t>
      </w:r>
    </w:p>
    <w:p w14:paraId="0B83BBFA" w14:textId="77777777" w:rsidR="006F5680" w:rsidRDefault="006F5680" w:rsidP="006F5680">
      <w:pPr>
        <w:pStyle w:val="PL"/>
        <w:rPr>
          <w:lang w:val="en-US"/>
        </w:rPr>
      </w:pPr>
      <w:r>
        <w:rPr>
          <w:lang w:val="en-US"/>
        </w:rPr>
        <w:t xml:space="preserve">                  $ref: 'TS29571_CommonData.yaml#/components/responses/403'</w:t>
      </w:r>
    </w:p>
    <w:p w14:paraId="57CF243C" w14:textId="77777777" w:rsidR="006F5680" w:rsidRDefault="006F5680" w:rsidP="006F5680">
      <w:pPr>
        <w:pStyle w:val="PL"/>
      </w:pPr>
      <w:r>
        <w:t xml:space="preserve">                '404':</w:t>
      </w:r>
    </w:p>
    <w:p w14:paraId="40ADF766" w14:textId="77777777" w:rsidR="006F5680" w:rsidRDefault="006F5680" w:rsidP="006F5680">
      <w:pPr>
        <w:pStyle w:val="PL"/>
        <w:rPr>
          <w:lang w:val="en-US"/>
        </w:rPr>
      </w:pPr>
      <w:r>
        <w:rPr>
          <w:lang w:val="en-US"/>
        </w:rPr>
        <w:t xml:space="preserve">                  $ref: 'TS29571_CommonData.yaml#/components/responses/404'</w:t>
      </w:r>
    </w:p>
    <w:p w14:paraId="6CF8E995" w14:textId="77777777" w:rsidR="006F5680" w:rsidRDefault="006F5680" w:rsidP="006F5680">
      <w:pPr>
        <w:pStyle w:val="PL"/>
        <w:rPr>
          <w:lang w:val="en-US"/>
        </w:rPr>
      </w:pPr>
      <w:r>
        <w:rPr>
          <w:lang w:val="en-US"/>
        </w:rPr>
        <w:t xml:space="preserve">                '411':</w:t>
      </w:r>
    </w:p>
    <w:p w14:paraId="2425D7B1" w14:textId="77777777" w:rsidR="006F5680" w:rsidRDefault="006F5680" w:rsidP="006F5680">
      <w:pPr>
        <w:pStyle w:val="PL"/>
        <w:rPr>
          <w:lang w:val="en-US"/>
        </w:rPr>
      </w:pPr>
      <w:r>
        <w:rPr>
          <w:lang w:val="en-US"/>
        </w:rPr>
        <w:t xml:space="preserve">                  $ref: 'TS29571_CommonData.yaml#/components/responses/411'</w:t>
      </w:r>
    </w:p>
    <w:p w14:paraId="5AD05DC4" w14:textId="77777777" w:rsidR="006F5680" w:rsidRDefault="006F5680" w:rsidP="006F5680">
      <w:pPr>
        <w:pStyle w:val="PL"/>
        <w:rPr>
          <w:lang w:val="en-US"/>
        </w:rPr>
      </w:pPr>
      <w:r>
        <w:rPr>
          <w:lang w:val="en-US"/>
        </w:rPr>
        <w:t xml:space="preserve">                '413':</w:t>
      </w:r>
    </w:p>
    <w:p w14:paraId="06AA1873" w14:textId="77777777" w:rsidR="006F5680" w:rsidRDefault="006F5680" w:rsidP="006F5680">
      <w:pPr>
        <w:pStyle w:val="PL"/>
        <w:rPr>
          <w:lang w:val="en-US"/>
        </w:rPr>
      </w:pPr>
      <w:r>
        <w:rPr>
          <w:lang w:val="en-US"/>
        </w:rPr>
        <w:t xml:space="preserve">                  $ref: 'TS29571_CommonData.yaml#/components/responses/413'</w:t>
      </w:r>
    </w:p>
    <w:p w14:paraId="4678AB00" w14:textId="77777777" w:rsidR="006F5680" w:rsidRDefault="006F5680" w:rsidP="006F5680">
      <w:pPr>
        <w:pStyle w:val="PL"/>
        <w:rPr>
          <w:lang w:val="en-US"/>
        </w:rPr>
      </w:pPr>
      <w:r>
        <w:rPr>
          <w:lang w:val="en-US"/>
        </w:rPr>
        <w:t xml:space="preserve">                '415':</w:t>
      </w:r>
    </w:p>
    <w:p w14:paraId="1E44F3D2" w14:textId="77777777" w:rsidR="006F5680" w:rsidRDefault="006F5680" w:rsidP="006F5680">
      <w:pPr>
        <w:pStyle w:val="PL"/>
        <w:rPr>
          <w:lang w:val="en-US"/>
        </w:rPr>
      </w:pPr>
      <w:r>
        <w:rPr>
          <w:lang w:val="en-US"/>
        </w:rPr>
        <w:t xml:space="preserve">                  $ref: 'TS29571_CommonData.yaml#/components/responses/415'</w:t>
      </w:r>
    </w:p>
    <w:p w14:paraId="564A8A71" w14:textId="77777777" w:rsidR="006F5680" w:rsidRDefault="006F5680" w:rsidP="006F5680">
      <w:pPr>
        <w:pStyle w:val="PL"/>
        <w:rPr>
          <w:lang w:val="en-US"/>
        </w:rPr>
      </w:pPr>
      <w:r>
        <w:rPr>
          <w:lang w:val="en-US"/>
        </w:rPr>
        <w:t xml:space="preserve">                '429':</w:t>
      </w:r>
    </w:p>
    <w:p w14:paraId="04ADF203" w14:textId="77777777" w:rsidR="006F5680" w:rsidRDefault="006F5680" w:rsidP="006F5680">
      <w:pPr>
        <w:pStyle w:val="PL"/>
        <w:rPr>
          <w:lang w:val="en-US"/>
        </w:rPr>
      </w:pPr>
      <w:r>
        <w:rPr>
          <w:lang w:val="en-US"/>
        </w:rPr>
        <w:t xml:space="preserve">                  $ref: 'TS29571_CommonData.yaml#/components/responses/429'</w:t>
      </w:r>
    </w:p>
    <w:p w14:paraId="202A1237" w14:textId="77777777" w:rsidR="006F5680" w:rsidRDefault="006F5680" w:rsidP="006F5680">
      <w:pPr>
        <w:pStyle w:val="PL"/>
        <w:rPr>
          <w:lang w:val="en-US"/>
        </w:rPr>
      </w:pPr>
      <w:r>
        <w:rPr>
          <w:lang w:val="en-US"/>
        </w:rPr>
        <w:t xml:space="preserve">                '500':</w:t>
      </w:r>
    </w:p>
    <w:p w14:paraId="09099982" w14:textId="77777777" w:rsidR="006F5680" w:rsidRDefault="006F5680" w:rsidP="006F5680">
      <w:pPr>
        <w:pStyle w:val="PL"/>
      </w:pPr>
      <w:r>
        <w:rPr>
          <w:lang w:val="en-US"/>
        </w:rPr>
        <w:t xml:space="preserve">                  </w:t>
      </w:r>
      <w:r>
        <w:t>$ref: 'TS29571_CommonData.yaml#/components/responses/500'</w:t>
      </w:r>
    </w:p>
    <w:p w14:paraId="5052B551" w14:textId="77777777" w:rsidR="006F5680" w:rsidRDefault="006F5680" w:rsidP="006F5680">
      <w:pPr>
        <w:pStyle w:val="PL"/>
        <w:rPr>
          <w:lang w:val="en-US"/>
        </w:rPr>
      </w:pPr>
      <w:r>
        <w:rPr>
          <w:lang w:val="en-US"/>
        </w:rPr>
        <w:t xml:space="preserve">                '502':</w:t>
      </w:r>
    </w:p>
    <w:p w14:paraId="1002BAE5" w14:textId="77777777" w:rsidR="006F5680" w:rsidRDefault="006F5680" w:rsidP="006F5680">
      <w:pPr>
        <w:pStyle w:val="PL"/>
        <w:rPr>
          <w:lang w:val="en-US"/>
        </w:rPr>
      </w:pPr>
      <w:r>
        <w:rPr>
          <w:lang w:val="en-US"/>
        </w:rPr>
        <w:t xml:space="preserve">                  $ref: 'TS29571_CommonData.yaml#/components/responses/502'</w:t>
      </w:r>
    </w:p>
    <w:p w14:paraId="53C8AE32" w14:textId="77777777" w:rsidR="006F5680" w:rsidRDefault="006F5680" w:rsidP="006F5680">
      <w:pPr>
        <w:pStyle w:val="PL"/>
        <w:rPr>
          <w:lang w:val="en-US"/>
        </w:rPr>
      </w:pPr>
      <w:r>
        <w:rPr>
          <w:lang w:val="en-US"/>
        </w:rPr>
        <w:t xml:space="preserve">                '503':</w:t>
      </w:r>
    </w:p>
    <w:p w14:paraId="54CF872F" w14:textId="77777777" w:rsidR="006F5680" w:rsidRDefault="006F5680" w:rsidP="006F5680">
      <w:pPr>
        <w:pStyle w:val="PL"/>
        <w:rPr>
          <w:lang w:val="en-US"/>
        </w:rPr>
      </w:pPr>
      <w:r>
        <w:t xml:space="preserve">                  $ref: 'TS29571_CommonData.yaml#/components/responses/503'</w:t>
      </w:r>
    </w:p>
    <w:p w14:paraId="3881F9CE" w14:textId="77777777" w:rsidR="006F5680" w:rsidRDefault="006F5680" w:rsidP="006F5680">
      <w:pPr>
        <w:pStyle w:val="PL"/>
      </w:pPr>
      <w:r>
        <w:t xml:space="preserve">                default:</w:t>
      </w:r>
    </w:p>
    <w:p w14:paraId="6D59249B" w14:textId="77777777" w:rsidR="006F5680" w:rsidRDefault="006F5680" w:rsidP="006F5680">
      <w:pPr>
        <w:pStyle w:val="PL"/>
        <w:rPr>
          <w:lang w:val="en-US"/>
        </w:rPr>
      </w:pPr>
      <w:r>
        <w:rPr>
          <w:lang w:val="en-US"/>
        </w:rPr>
        <w:t xml:space="preserve">                  $ref: 'TS29571_CommonData.yaml#/components/responses/default'</w:t>
      </w:r>
    </w:p>
    <w:p w14:paraId="0FDE472C" w14:textId="77777777" w:rsidR="006F5680" w:rsidRDefault="006F5680" w:rsidP="006F5680">
      <w:pPr>
        <w:pStyle w:val="PL"/>
        <w:rPr>
          <w:lang w:val="en-US"/>
        </w:rPr>
      </w:pPr>
    </w:p>
    <w:p w14:paraId="5D5D1602" w14:textId="77777777" w:rsidR="006F5680" w:rsidRDefault="006F5680" w:rsidP="006F5680">
      <w:pPr>
        <w:pStyle w:val="PL"/>
        <w:rPr>
          <w:lang w:val="en-US"/>
        </w:rPr>
      </w:pPr>
      <w:r>
        <w:rPr>
          <w:lang w:val="en-US"/>
        </w:rPr>
        <w:t xml:space="preserve">  /{realmId}/{storageId}/meta-schemas/{schemaId}:</w:t>
      </w:r>
    </w:p>
    <w:p w14:paraId="57223F50" w14:textId="77777777" w:rsidR="006F5680" w:rsidRDefault="006F5680" w:rsidP="006F5680">
      <w:pPr>
        <w:pStyle w:val="PL"/>
        <w:rPr>
          <w:lang w:val="en-US"/>
        </w:rPr>
      </w:pPr>
      <w:r>
        <w:rPr>
          <w:lang w:val="en-US"/>
        </w:rPr>
        <w:t xml:space="preserve">    summary: Access to a specific Meta Schema, identified by its SchemaId</w:t>
      </w:r>
    </w:p>
    <w:p w14:paraId="57E3D22D" w14:textId="77777777" w:rsidR="006F5680" w:rsidRDefault="006F5680" w:rsidP="006F5680">
      <w:pPr>
        <w:pStyle w:val="PL"/>
        <w:rPr>
          <w:lang w:val="en-US"/>
        </w:rPr>
      </w:pPr>
      <w:r>
        <w:rPr>
          <w:lang w:val="en-US"/>
        </w:rPr>
        <w:t xml:space="preserve">    description: &gt;</w:t>
      </w:r>
      <w:del w:id="74" w:author="Huawei" w:date="2024-04-03T16:33:00Z">
        <w:r w:rsidDel="007F1F4E">
          <w:rPr>
            <w:lang w:val="en-US"/>
          </w:rPr>
          <w:delText>-</w:delText>
        </w:r>
      </w:del>
    </w:p>
    <w:p w14:paraId="5A02FAB0" w14:textId="77777777" w:rsidR="006F5680" w:rsidRDefault="006F5680" w:rsidP="006F5680">
      <w:pPr>
        <w:pStyle w:val="PL"/>
        <w:rPr>
          <w:lang w:val="en-US"/>
        </w:rPr>
      </w:pPr>
      <w:r>
        <w:rPr>
          <w:lang w:val="en-US"/>
        </w:rPr>
        <w:t xml:space="preserve">      Access to a specific Meta Schema</w:t>
      </w:r>
    </w:p>
    <w:p w14:paraId="3F5812D2" w14:textId="77777777" w:rsidR="006F5680" w:rsidRDefault="006F5680" w:rsidP="006F5680">
      <w:pPr>
        <w:pStyle w:val="PL"/>
        <w:rPr>
          <w:lang w:val="en-US"/>
        </w:rPr>
      </w:pPr>
      <w:r>
        <w:rPr>
          <w:lang w:val="en-US"/>
        </w:rPr>
        <w:t xml:space="preserve">    get:</w:t>
      </w:r>
    </w:p>
    <w:p w14:paraId="30D6D6CF" w14:textId="77777777" w:rsidR="006F5680" w:rsidRDefault="006F5680" w:rsidP="006F5680">
      <w:pPr>
        <w:pStyle w:val="PL"/>
        <w:rPr>
          <w:lang w:val="en-US"/>
        </w:rPr>
      </w:pPr>
      <w:r>
        <w:rPr>
          <w:lang w:val="en-US"/>
        </w:rPr>
        <w:t xml:space="preserve">      summary: Meta Schema access</w:t>
      </w:r>
    </w:p>
    <w:p w14:paraId="3CFB98D8" w14:textId="77777777" w:rsidR="006F5680" w:rsidRDefault="006F5680" w:rsidP="006F5680">
      <w:pPr>
        <w:pStyle w:val="PL"/>
        <w:rPr>
          <w:lang w:val="en-US"/>
        </w:rPr>
      </w:pPr>
      <w:r>
        <w:rPr>
          <w:lang w:val="en-US"/>
        </w:rPr>
        <w:t xml:space="preserve">      description: retrieve one specific Meta Schema</w:t>
      </w:r>
    </w:p>
    <w:p w14:paraId="1B23618D" w14:textId="77777777" w:rsidR="006F5680" w:rsidRDefault="006F5680" w:rsidP="006F5680">
      <w:pPr>
        <w:pStyle w:val="PL"/>
        <w:rPr>
          <w:lang w:val="en-US"/>
        </w:rPr>
      </w:pPr>
      <w:r>
        <w:rPr>
          <w:lang w:val="en-US"/>
        </w:rPr>
        <w:t xml:space="preserve">      operationId: GetMetaSchema</w:t>
      </w:r>
    </w:p>
    <w:p w14:paraId="376211D9" w14:textId="77777777" w:rsidR="006F5680" w:rsidRDefault="006F5680" w:rsidP="006F5680">
      <w:pPr>
        <w:pStyle w:val="PL"/>
        <w:rPr>
          <w:lang w:val="en-US"/>
        </w:rPr>
      </w:pPr>
      <w:r>
        <w:rPr>
          <w:lang w:val="en-US"/>
        </w:rPr>
        <w:t xml:space="preserve">      tags:</w:t>
      </w:r>
    </w:p>
    <w:p w14:paraId="48539171" w14:textId="77777777" w:rsidR="006F5680" w:rsidRDefault="006F5680" w:rsidP="006F5680">
      <w:pPr>
        <w:pStyle w:val="PL"/>
        <w:rPr>
          <w:lang w:val="en-US"/>
        </w:rPr>
      </w:pPr>
      <w:r>
        <w:rPr>
          <w:lang w:val="en-US"/>
        </w:rPr>
        <w:t xml:space="preserve">      - MetaSchema CRUD</w:t>
      </w:r>
    </w:p>
    <w:p w14:paraId="48FF6D33" w14:textId="77777777" w:rsidR="006F5680" w:rsidRDefault="006F5680" w:rsidP="006F5680">
      <w:pPr>
        <w:pStyle w:val="PL"/>
      </w:pPr>
      <w:r>
        <w:t xml:space="preserve">      security:</w:t>
      </w:r>
    </w:p>
    <w:p w14:paraId="0A0D0C81" w14:textId="77777777" w:rsidR="006F5680" w:rsidRDefault="006F5680" w:rsidP="006F5680">
      <w:pPr>
        <w:pStyle w:val="PL"/>
      </w:pPr>
      <w:r>
        <w:t xml:space="preserve">        - {}</w:t>
      </w:r>
    </w:p>
    <w:p w14:paraId="31A57593" w14:textId="77777777" w:rsidR="006F5680" w:rsidRDefault="006F5680" w:rsidP="006F5680">
      <w:pPr>
        <w:pStyle w:val="PL"/>
      </w:pPr>
      <w:r>
        <w:t xml:space="preserve">        - oAuth2ClientCredentials:</w:t>
      </w:r>
    </w:p>
    <w:p w14:paraId="339C5189" w14:textId="77777777" w:rsidR="006F5680" w:rsidRDefault="006F5680" w:rsidP="006F5680">
      <w:pPr>
        <w:pStyle w:val="PL"/>
      </w:pPr>
      <w:r>
        <w:t xml:space="preserve">          - nudsf-dr</w:t>
      </w:r>
    </w:p>
    <w:p w14:paraId="0EF0B30A" w14:textId="77777777" w:rsidR="006F5680" w:rsidRDefault="006F5680" w:rsidP="006F5680">
      <w:pPr>
        <w:pStyle w:val="PL"/>
      </w:pPr>
      <w:r>
        <w:t xml:space="preserve">        - oAuth2ClientCredentials:</w:t>
      </w:r>
    </w:p>
    <w:p w14:paraId="431137F0" w14:textId="77777777" w:rsidR="006F5680" w:rsidRDefault="006F5680" w:rsidP="006F5680">
      <w:pPr>
        <w:pStyle w:val="PL"/>
        <w:rPr>
          <w:lang w:val="en-US"/>
        </w:rPr>
      </w:pPr>
      <w:r>
        <w:t xml:space="preserve">          </w:t>
      </w:r>
      <w:r>
        <w:rPr>
          <w:lang w:val="en-US"/>
        </w:rPr>
        <w:t>- nudsf-dr</w:t>
      </w:r>
    </w:p>
    <w:p w14:paraId="069BB999" w14:textId="77777777" w:rsidR="006F5680" w:rsidRDefault="006F5680" w:rsidP="006F5680">
      <w:pPr>
        <w:pStyle w:val="PL"/>
        <w:rPr>
          <w:lang w:val="en-US"/>
        </w:rPr>
      </w:pPr>
      <w:r>
        <w:rPr>
          <w:lang w:val="en-US"/>
        </w:rPr>
        <w:t xml:space="preserve">          - nudsf-dr:meta-schema:read</w:t>
      </w:r>
    </w:p>
    <w:p w14:paraId="1F2BDA08" w14:textId="77777777" w:rsidR="006F5680" w:rsidRDefault="006F5680" w:rsidP="006F5680">
      <w:pPr>
        <w:pStyle w:val="PL"/>
        <w:rPr>
          <w:lang w:val="en-US"/>
        </w:rPr>
      </w:pPr>
      <w:r>
        <w:rPr>
          <w:lang w:val="en-US"/>
        </w:rPr>
        <w:t xml:space="preserve">      parameters:</w:t>
      </w:r>
    </w:p>
    <w:p w14:paraId="70582844" w14:textId="77777777" w:rsidR="006F5680" w:rsidRDefault="006F5680" w:rsidP="006F5680">
      <w:pPr>
        <w:pStyle w:val="PL"/>
        <w:rPr>
          <w:lang w:val="en-US"/>
        </w:rPr>
      </w:pPr>
      <w:r>
        <w:rPr>
          <w:lang w:val="en-US"/>
        </w:rPr>
        <w:t xml:space="preserve">        - name: realmId</w:t>
      </w:r>
    </w:p>
    <w:p w14:paraId="010D9DDC" w14:textId="77777777" w:rsidR="006F5680" w:rsidRDefault="006F5680" w:rsidP="006F5680">
      <w:pPr>
        <w:pStyle w:val="PL"/>
        <w:rPr>
          <w:lang w:val="en-US"/>
        </w:rPr>
      </w:pPr>
      <w:r>
        <w:rPr>
          <w:lang w:val="en-US"/>
        </w:rPr>
        <w:t xml:space="preserve">          in: path</w:t>
      </w:r>
    </w:p>
    <w:p w14:paraId="026DBCCB" w14:textId="77777777" w:rsidR="006F5680" w:rsidRDefault="006F5680" w:rsidP="006F5680">
      <w:pPr>
        <w:pStyle w:val="PL"/>
        <w:rPr>
          <w:lang w:val="en-US"/>
        </w:rPr>
      </w:pPr>
      <w:r>
        <w:rPr>
          <w:lang w:val="en-US"/>
        </w:rPr>
        <w:t xml:space="preserve">          description: Identifier of the Realm</w:t>
      </w:r>
    </w:p>
    <w:p w14:paraId="46F0703E" w14:textId="77777777" w:rsidR="006F5680" w:rsidRDefault="006F5680" w:rsidP="006F5680">
      <w:pPr>
        <w:pStyle w:val="PL"/>
        <w:rPr>
          <w:lang w:val="en-US"/>
        </w:rPr>
      </w:pPr>
      <w:r>
        <w:rPr>
          <w:lang w:val="en-US"/>
        </w:rPr>
        <w:t xml:space="preserve">          required: true</w:t>
      </w:r>
    </w:p>
    <w:p w14:paraId="110EDE37" w14:textId="77777777" w:rsidR="006F5680" w:rsidRDefault="006F5680" w:rsidP="006F5680">
      <w:pPr>
        <w:pStyle w:val="PL"/>
        <w:rPr>
          <w:lang w:val="en-US"/>
        </w:rPr>
      </w:pPr>
      <w:r>
        <w:rPr>
          <w:lang w:val="en-US"/>
        </w:rPr>
        <w:t xml:space="preserve">          schema:</w:t>
      </w:r>
    </w:p>
    <w:p w14:paraId="026FAD7D" w14:textId="77777777" w:rsidR="006F5680" w:rsidRDefault="006F5680" w:rsidP="006F5680">
      <w:pPr>
        <w:pStyle w:val="PL"/>
        <w:rPr>
          <w:lang w:val="en-US"/>
        </w:rPr>
      </w:pPr>
      <w:r>
        <w:rPr>
          <w:lang w:val="en-US"/>
        </w:rPr>
        <w:t xml:space="preserve">            type: string</w:t>
      </w:r>
    </w:p>
    <w:p w14:paraId="115F4F28" w14:textId="77777777" w:rsidR="006F5680" w:rsidRDefault="006F5680" w:rsidP="006F5680">
      <w:pPr>
        <w:pStyle w:val="PL"/>
        <w:rPr>
          <w:lang w:val="en-US"/>
        </w:rPr>
      </w:pPr>
      <w:r>
        <w:rPr>
          <w:lang w:val="en-US"/>
        </w:rPr>
        <w:t xml:space="preserve">            example: Realm01</w:t>
      </w:r>
    </w:p>
    <w:p w14:paraId="106C7499" w14:textId="77777777" w:rsidR="006F5680" w:rsidRDefault="006F5680" w:rsidP="006F5680">
      <w:pPr>
        <w:pStyle w:val="PL"/>
        <w:rPr>
          <w:lang w:val="en-US"/>
        </w:rPr>
      </w:pPr>
      <w:r>
        <w:rPr>
          <w:lang w:val="en-US"/>
        </w:rPr>
        <w:t xml:space="preserve">        - name: storageId</w:t>
      </w:r>
    </w:p>
    <w:p w14:paraId="2BC1CB81" w14:textId="77777777" w:rsidR="006F5680" w:rsidRDefault="006F5680" w:rsidP="006F5680">
      <w:pPr>
        <w:pStyle w:val="PL"/>
        <w:rPr>
          <w:lang w:val="en-US"/>
        </w:rPr>
      </w:pPr>
      <w:r>
        <w:rPr>
          <w:lang w:val="en-US"/>
        </w:rPr>
        <w:t xml:space="preserve">          in: path</w:t>
      </w:r>
    </w:p>
    <w:p w14:paraId="44A8D700" w14:textId="77777777" w:rsidR="006F5680" w:rsidRDefault="006F5680" w:rsidP="006F5680">
      <w:pPr>
        <w:pStyle w:val="PL"/>
        <w:rPr>
          <w:lang w:val="en-US"/>
        </w:rPr>
      </w:pPr>
      <w:r>
        <w:rPr>
          <w:lang w:val="en-US"/>
        </w:rPr>
        <w:t xml:space="preserve">          description: Identifier of the Storage</w:t>
      </w:r>
    </w:p>
    <w:p w14:paraId="1C4CEB40" w14:textId="77777777" w:rsidR="006F5680" w:rsidRDefault="006F5680" w:rsidP="006F5680">
      <w:pPr>
        <w:pStyle w:val="PL"/>
        <w:rPr>
          <w:lang w:val="en-US"/>
        </w:rPr>
      </w:pPr>
      <w:r>
        <w:rPr>
          <w:lang w:val="en-US"/>
        </w:rPr>
        <w:t xml:space="preserve">          required: true</w:t>
      </w:r>
    </w:p>
    <w:p w14:paraId="4DE9BE55" w14:textId="77777777" w:rsidR="006F5680" w:rsidRDefault="006F5680" w:rsidP="006F5680">
      <w:pPr>
        <w:pStyle w:val="PL"/>
        <w:rPr>
          <w:lang w:val="en-US"/>
        </w:rPr>
      </w:pPr>
      <w:r>
        <w:rPr>
          <w:lang w:val="en-US"/>
        </w:rPr>
        <w:t xml:space="preserve">          schema:</w:t>
      </w:r>
    </w:p>
    <w:p w14:paraId="1B3792AE" w14:textId="77777777" w:rsidR="006F5680" w:rsidRDefault="006F5680" w:rsidP="006F5680">
      <w:pPr>
        <w:pStyle w:val="PL"/>
        <w:rPr>
          <w:lang w:val="en-US"/>
        </w:rPr>
      </w:pPr>
      <w:r>
        <w:rPr>
          <w:lang w:val="en-US"/>
        </w:rPr>
        <w:t xml:space="preserve">            type: string</w:t>
      </w:r>
    </w:p>
    <w:p w14:paraId="3E02E1D8" w14:textId="77777777" w:rsidR="006F5680" w:rsidRDefault="006F5680" w:rsidP="006F5680">
      <w:pPr>
        <w:pStyle w:val="PL"/>
        <w:rPr>
          <w:lang w:val="en-US"/>
        </w:rPr>
      </w:pPr>
      <w:r>
        <w:rPr>
          <w:lang w:val="en-US"/>
        </w:rPr>
        <w:t xml:space="preserve">            example: Storage01</w:t>
      </w:r>
    </w:p>
    <w:p w14:paraId="0F9F03FF" w14:textId="77777777" w:rsidR="006F5680" w:rsidRDefault="006F5680" w:rsidP="006F5680">
      <w:pPr>
        <w:pStyle w:val="PL"/>
        <w:rPr>
          <w:lang w:val="en-US"/>
        </w:rPr>
      </w:pPr>
      <w:r>
        <w:rPr>
          <w:lang w:val="en-US"/>
        </w:rPr>
        <w:t xml:space="preserve">        - name: schemaId</w:t>
      </w:r>
    </w:p>
    <w:p w14:paraId="62691005" w14:textId="77777777" w:rsidR="006F5680" w:rsidRDefault="006F5680" w:rsidP="006F5680">
      <w:pPr>
        <w:pStyle w:val="PL"/>
        <w:rPr>
          <w:lang w:val="en-US"/>
        </w:rPr>
      </w:pPr>
      <w:r>
        <w:rPr>
          <w:lang w:val="en-US"/>
        </w:rPr>
        <w:t xml:space="preserve">          in: path</w:t>
      </w:r>
    </w:p>
    <w:p w14:paraId="73988D78" w14:textId="77777777" w:rsidR="006F5680" w:rsidRDefault="006F5680" w:rsidP="006F5680">
      <w:pPr>
        <w:pStyle w:val="PL"/>
        <w:rPr>
          <w:lang w:val="en-US"/>
        </w:rPr>
      </w:pPr>
      <w:r>
        <w:rPr>
          <w:lang w:val="en-US"/>
        </w:rPr>
        <w:t xml:space="preserve">          description: Identifier of the Meta Schema</w:t>
      </w:r>
    </w:p>
    <w:p w14:paraId="3E7825E3" w14:textId="77777777" w:rsidR="006F5680" w:rsidRDefault="006F5680" w:rsidP="006F5680">
      <w:pPr>
        <w:pStyle w:val="PL"/>
        <w:rPr>
          <w:lang w:val="en-US"/>
        </w:rPr>
      </w:pPr>
      <w:r>
        <w:rPr>
          <w:lang w:val="en-US"/>
        </w:rPr>
        <w:t xml:space="preserve">          required: true</w:t>
      </w:r>
    </w:p>
    <w:p w14:paraId="22524185" w14:textId="77777777" w:rsidR="006F5680" w:rsidRDefault="006F5680" w:rsidP="006F5680">
      <w:pPr>
        <w:pStyle w:val="PL"/>
        <w:rPr>
          <w:lang w:val="en-US"/>
        </w:rPr>
      </w:pPr>
      <w:r>
        <w:rPr>
          <w:lang w:val="en-US"/>
        </w:rPr>
        <w:t xml:space="preserve">          schema:</w:t>
      </w:r>
    </w:p>
    <w:p w14:paraId="48A84CCE" w14:textId="77777777" w:rsidR="006F5680" w:rsidRDefault="006F5680" w:rsidP="006F5680">
      <w:pPr>
        <w:pStyle w:val="PL"/>
        <w:rPr>
          <w:lang w:val="en-US"/>
        </w:rPr>
      </w:pPr>
      <w:r>
        <w:rPr>
          <w:lang w:val="en-US"/>
        </w:rPr>
        <w:t xml:space="preserve">            $ref: '#/components/schemas/SchemaId'</w:t>
      </w:r>
    </w:p>
    <w:p w14:paraId="7B974B3B" w14:textId="77777777" w:rsidR="006F5680" w:rsidRDefault="006F5680" w:rsidP="006F5680">
      <w:pPr>
        <w:pStyle w:val="PL"/>
        <w:rPr>
          <w:lang w:val="en-US"/>
        </w:rPr>
      </w:pPr>
      <w:r>
        <w:rPr>
          <w:lang w:val="en-US"/>
        </w:rPr>
        <w:t xml:space="preserve">        - name: If-None-Match</w:t>
      </w:r>
    </w:p>
    <w:p w14:paraId="762E12D0" w14:textId="77777777" w:rsidR="006F5680" w:rsidRDefault="006F5680" w:rsidP="006F5680">
      <w:pPr>
        <w:pStyle w:val="PL"/>
        <w:rPr>
          <w:lang w:val="en-US"/>
        </w:rPr>
      </w:pPr>
      <w:r>
        <w:rPr>
          <w:lang w:val="en-US"/>
        </w:rPr>
        <w:t xml:space="preserve">          in: header</w:t>
      </w:r>
    </w:p>
    <w:p w14:paraId="6094A37B" w14:textId="77777777" w:rsidR="006F5680" w:rsidRDefault="006F5680" w:rsidP="006F5680">
      <w:pPr>
        <w:pStyle w:val="PL"/>
        <w:rPr>
          <w:lang w:val="en-US"/>
        </w:rPr>
      </w:pPr>
      <w:r>
        <w:rPr>
          <w:lang w:val="en-US"/>
        </w:rPr>
        <w:t xml:space="preserve">          description: Validator for conditional requests, as described in RFC 9110, 13.1.2</w:t>
      </w:r>
    </w:p>
    <w:p w14:paraId="41509181" w14:textId="77777777" w:rsidR="006F5680" w:rsidRDefault="006F5680" w:rsidP="006F5680">
      <w:pPr>
        <w:pStyle w:val="PL"/>
        <w:rPr>
          <w:lang w:val="en-US"/>
        </w:rPr>
      </w:pPr>
      <w:r>
        <w:rPr>
          <w:lang w:val="en-US"/>
        </w:rPr>
        <w:t xml:space="preserve">          schema:</w:t>
      </w:r>
    </w:p>
    <w:p w14:paraId="4AEAEA50" w14:textId="77777777" w:rsidR="006F5680" w:rsidRDefault="006F5680" w:rsidP="006F5680">
      <w:pPr>
        <w:pStyle w:val="PL"/>
        <w:rPr>
          <w:lang w:val="en-US"/>
        </w:rPr>
      </w:pPr>
      <w:r>
        <w:rPr>
          <w:lang w:val="en-US"/>
        </w:rPr>
        <w:t xml:space="preserve">            type: string</w:t>
      </w:r>
    </w:p>
    <w:p w14:paraId="312BE0D8" w14:textId="77777777" w:rsidR="006F5680" w:rsidRDefault="006F5680" w:rsidP="006F5680">
      <w:pPr>
        <w:pStyle w:val="PL"/>
        <w:rPr>
          <w:lang w:val="en-US"/>
        </w:rPr>
      </w:pPr>
      <w:r>
        <w:rPr>
          <w:lang w:val="en-US"/>
        </w:rPr>
        <w:t xml:space="preserve">        - name: If-Modified-Since</w:t>
      </w:r>
    </w:p>
    <w:p w14:paraId="7B5D99E1" w14:textId="77777777" w:rsidR="006F5680" w:rsidRDefault="006F5680" w:rsidP="006F5680">
      <w:pPr>
        <w:pStyle w:val="PL"/>
        <w:rPr>
          <w:lang w:val="en-US"/>
        </w:rPr>
      </w:pPr>
      <w:r>
        <w:rPr>
          <w:lang w:val="en-US"/>
        </w:rPr>
        <w:t xml:space="preserve">          in: header</w:t>
      </w:r>
    </w:p>
    <w:p w14:paraId="50E53DA8" w14:textId="77777777" w:rsidR="006F5680" w:rsidRDefault="006F5680" w:rsidP="006F5680">
      <w:pPr>
        <w:pStyle w:val="PL"/>
        <w:rPr>
          <w:lang w:val="en-US"/>
        </w:rPr>
      </w:pPr>
      <w:r>
        <w:rPr>
          <w:lang w:val="en-US"/>
        </w:rPr>
        <w:t xml:space="preserve">          description: Validator for conditional requests, as described in RFC 9110, 13.1.3</w:t>
      </w:r>
    </w:p>
    <w:p w14:paraId="057B25AF" w14:textId="77777777" w:rsidR="006F5680" w:rsidRDefault="006F5680" w:rsidP="006F5680">
      <w:pPr>
        <w:pStyle w:val="PL"/>
        <w:rPr>
          <w:lang w:val="en-US"/>
        </w:rPr>
      </w:pPr>
      <w:r>
        <w:rPr>
          <w:lang w:val="en-US"/>
        </w:rPr>
        <w:t xml:space="preserve">          schema:</w:t>
      </w:r>
    </w:p>
    <w:p w14:paraId="60616145" w14:textId="77777777" w:rsidR="006F5680" w:rsidRDefault="006F5680" w:rsidP="006F5680">
      <w:pPr>
        <w:pStyle w:val="PL"/>
        <w:rPr>
          <w:lang w:val="en-US"/>
        </w:rPr>
      </w:pPr>
      <w:r>
        <w:rPr>
          <w:lang w:val="en-US"/>
        </w:rPr>
        <w:t xml:space="preserve">            type: string</w:t>
      </w:r>
    </w:p>
    <w:p w14:paraId="12DD84D6" w14:textId="77777777" w:rsidR="006F5680" w:rsidRDefault="006F5680" w:rsidP="006F5680">
      <w:pPr>
        <w:pStyle w:val="PL"/>
        <w:rPr>
          <w:lang w:val="en-US"/>
        </w:rPr>
      </w:pPr>
      <w:r>
        <w:rPr>
          <w:lang w:val="en-US"/>
        </w:rPr>
        <w:t xml:space="preserve">        - name: supported-features</w:t>
      </w:r>
    </w:p>
    <w:p w14:paraId="573DC761" w14:textId="77777777" w:rsidR="006F5680" w:rsidRDefault="006F5680" w:rsidP="006F5680">
      <w:pPr>
        <w:pStyle w:val="PL"/>
        <w:rPr>
          <w:lang w:val="en-US"/>
        </w:rPr>
      </w:pPr>
      <w:r>
        <w:rPr>
          <w:lang w:val="en-US"/>
        </w:rPr>
        <w:t xml:space="preserve">          in: query</w:t>
      </w:r>
    </w:p>
    <w:p w14:paraId="7816B292" w14:textId="77777777" w:rsidR="006F5680" w:rsidRDefault="006F5680" w:rsidP="006F5680">
      <w:pPr>
        <w:pStyle w:val="PL"/>
        <w:rPr>
          <w:lang w:val="en-US"/>
        </w:rPr>
      </w:pPr>
      <w:r>
        <w:rPr>
          <w:lang w:val="en-US"/>
        </w:rPr>
        <w:t xml:space="preserve">          description: Features required to be supported by the target NF</w:t>
      </w:r>
    </w:p>
    <w:p w14:paraId="19CD7F2E" w14:textId="77777777" w:rsidR="006F5680" w:rsidRDefault="006F5680" w:rsidP="006F5680">
      <w:pPr>
        <w:pStyle w:val="PL"/>
        <w:rPr>
          <w:lang w:val="en-US"/>
        </w:rPr>
      </w:pPr>
      <w:r>
        <w:rPr>
          <w:lang w:val="en-US"/>
        </w:rPr>
        <w:t xml:space="preserve">          schema:</w:t>
      </w:r>
    </w:p>
    <w:p w14:paraId="7B94D02A" w14:textId="77777777" w:rsidR="006F5680" w:rsidRDefault="006F5680" w:rsidP="006F5680">
      <w:pPr>
        <w:pStyle w:val="PL"/>
        <w:rPr>
          <w:lang w:val="en-US"/>
        </w:rPr>
      </w:pPr>
      <w:r>
        <w:rPr>
          <w:lang w:val="en-US"/>
        </w:rPr>
        <w:t xml:space="preserve">            $ref: 'TS29571_CommonData.yaml#/components/schemas/SupportedFeatures'</w:t>
      </w:r>
    </w:p>
    <w:p w14:paraId="1702CDE7" w14:textId="77777777" w:rsidR="006F5680" w:rsidRDefault="006F5680" w:rsidP="006F5680">
      <w:pPr>
        <w:pStyle w:val="PL"/>
        <w:rPr>
          <w:lang w:val="en-US"/>
        </w:rPr>
      </w:pPr>
      <w:r>
        <w:rPr>
          <w:lang w:val="en-US"/>
        </w:rPr>
        <w:t xml:space="preserve">      responses:</w:t>
      </w:r>
    </w:p>
    <w:p w14:paraId="61A1C718" w14:textId="77777777" w:rsidR="006F5680" w:rsidRDefault="006F5680" w:rsidP="006F5680">
      <w:pPr>
        <w:pStyle w:val="PL"/>
        <w:rPr>
          <w:lang w:val="en-US"/>
        </w:rPr>
      </w:pPr>
      <w:r>
        <w:rPr>
          <w:lang w:val="en-US"/>
        </w:rPr>
        <w:t xml:space="preserve">        '200' : #result ok</w:t>
      </w:r>
    </w:p>
    <w:p w14:paraId="165FDC0E" w14:textId="77777777" w:rsidR="006F5680" w:rsidRDefault="006F5680" w:rsidP="006F5680">
      <w:pPr>
        <w:pStyle w:val="PL"/>
        <w:rPr>
          <w:lang w:val="en-US"/>
        </w:rPr>
      </w:pPr>
      <w:r>
        <w:rPr>
          <w:lang w:val="en-US"/>
        </w:rPr>
        <w:t xml:space="preserve">          $ref: '#/components/responses/RecordBody'</w:t>
      </w:r>
    </w:p>
    <w:p w14:paraId="7689D3FC" w14:textId="77777777" w:rsidR="006F5680" w:rsidRDefault="006F5680" w:rsidP="006F5680">
      <w:pPr>
        <w:pStyle w:val="PL"/>
        <w:rPr>
          <w:lang w:val="en-US"/>
        </w:rPr>
      </w:pPr>
      <w:r>
        <w:rPr>
          <w:lang w:val="en-US"/>
        </w:rPr>
        <w:t xml:space="preserve">        '304':</w:t>
      </w:r>
    </w:p>
    <w:p w14:paraId="20964EA7" w14:textId="77777777" w:rsidR="006F5680" w:rsidRDefault="006F5680" w:rsidP="006F5680">
      <w:pPr>
        <w:pStyle w:val="PL"/>
        <w:rPr>
          <w:lang w:val="en-US"/>
        </w:rPr>
      </w:pPr>
      <w:r>
        <w:rPr>
          <w:lang w:val="en-US"/>
        </w:rPr>
        <w:t xml:space="preserve">          $ref: '#/components/responses/304'</w:t>
      </w:r>
    </w:p>
    <w:p w14:paraId="415429EB" w14:textId="77777777" w:rsidR="006F5680" w:rsidRDefault="006F5680" w:rsidP="006F5680">
      <w:pPr>
        <w:pStyle w:val="PL"/>
        <w:rPr>
          <w:lang w:val="en-US"/>
        </w:rPr>
      </w:pPr>
      <w:r>
        <w:rPr>
          <w:lang w:val="en-US"/>
        </w:rPr>
        <w:t xml:space="preserve">        '400':</w:t>
      </w:r>
    </w:p>
    <w:p w14:paraId="54D900A0" w14:textId="77777777" w:rsidR="006F5680" w:rsidRDefault="006F5680" w:rsidP="006F5680">
      <w:pPr>
        <w:pStyle w:val="PL"/>
        <w:rPr>
          <w:lang w:val="en-US"/>
        </w:rPr>
      </w:pPr>
      <w:r>
        <w:rPr>
          <w:lang w:val="en-US"/>
        </w:rPr>
        <w:t xml:space="preserve">          $ref: 'TS29571_CommonData.yaml#/components/responses/400'</w:t>
      </w:r>
    </w:p>
    <w:p w14:paraId="23F9D551" w14:textId="77777777" w:rsidR="006F5680" w:rsidRDefault="006F5680" w:rsidP="006F5680">
      <w:pPr>
        <w:pStyle w:val="PL"/>
        <w:rPr>
          <w:lang w:val="en-US"/>
        </w:rPr>
      </w:pPr>
      <w:r>
        <w:rPr>
          <w:lang w:val="en-US"/>
        </w:rPr>
        <w:t xml:space="preserve">        '401':</w:t>
      </w:r>
    </w:p>
    <w:p w14:paraId="42793A13" w14:textId="77777777" w:rsidR="006F5680" w:rsidRDefault="006F5680" w:rsidP="006F5680">
      <w:pPr>
        <w:pStyle w:val="PL"/>
        <w:rPr>
          <w:lang w:val="en-US"/>
        </w:rPr>
      </w:pPr>
      <w:r>
        <w:rPr>
          <w:lang w:val="en-US"/>
        </w:rPr>
        <w:t xml:space="preserve">          $ref: 'TS29571_CommonData.yaml#/components/responses/401'</w:t>
      </w:r>
    </w:p>
    <w:p w14:paraId="3FB5C6D7" w14:textId="77777777" w:rsidR="006F5680" w:rsidRDefault="006F5680" w:rsidP="006F5680">
      <w:pPr>
        <w:pStyle w:val="PL"/>
        <w:rPr>
          <w:lang w:val="en-US"/>
        </w:rPr>
      </w:pPr>
      <w:r>
        <w:rPr>
          <w:lang w:val="en-US"/>
        </w:rPr>
        <w:t xml:space="preserve">        '403':</w:t>
      </w:r>
    </w:p>
    <w:p w14:paraId="3B99FB13" w14:textId="77777777" w:rsidR="006F5680" w:rsidRDefault="006F5680" w:rsidP="006F5680">
      <w:pPr>
        <w:pStyle w:val="PL"/>
        <w:rPr>
          <w:lang w:val="en-US"/>
        </w:rPr>
      </w:pPr>
      <w:r>
        <w:rPr>
          <w:lang w:val="en-US"/>
        </w:rPr>
        <w:t xml:space="preserve">          $ref: 'TS29571_CommonData.yaml#/components/responses/403'</w:t>
      </w:r>
    </w:p>
    <w:p w14:paraId="1D41E0FF" w14:textId="77777777" w:rsidR="006F5680" w:rsidRDefault="006F5680" w:rsidP="006F5680">
      <w:pPr>
        <w:pStyle w:val="PL"/>
        <w:rPr>
          <w:lang w:val="en-US"/>
        </w:rPr>
      </w:pPr>
      <w:r>
        <w:rPr>
          <w:lang w:val="en-US"/>
        </w:rPr>
        <w:t xml:space="preserve">        '404':</w:t>
      </w:r>
    </w:p>
    <w:p w14:paraId="036148FE" w14:textId="77777777" w:rsidR="006F5680" w:rsidRDefault="006F5680" w:rsidP="006F5680">
      <w:pPr>
        <w:pStyle w:val="PL"/>
        <w:rPr>
          <w:lang w:val="en-US"/>
        </w:rPr>
      </w:pPr>
      <w:r>
        <w:rPr>
          <w:lang w:val="en-US"/>
        </w:rPr>
        <w:t xml:space="preserve">          $ref: 'TS29571_CommonData.yaml#/components/responses/404'</w:t>
      </w:r>
    </w:p>
    <w:p w14:paraId="4639EE26" w14:textId="77777777" w:rsidR="006F5680" w:rsidRDefault="006F5680" w:rsidP="006F5680">
      <w:pPr>
        <w:pStyle w:val="PL"/>
        <w:rPr>
          <w:lang w:val="en-US"/>
        </w:rPr>
      </w:pPr>
      <w:r>
        <w:rPr>
          <w:lang w:val="en-US"/>
        </w:rPr>
        <w:t xml:space="preserve">        '406':</w:t>
      </w:r>
    </w:p>
    <w:p w14:paraId="3771F249" w14:textId="77777777" w:rsidR="006F5680" w:rsidRDefault="006F5680" w:rsidP="006F5680">
      <w:pPr>
        <w:pStyle w:val="PL"/>
        <w:rPr>
          <w:lang w:val="en-US"/>
        </w:rPr>
      </w:pPr>
      <w:r>
        <w:rPr>
          <w:lang w:val="en-US"/>
        </w:rPr>
        <w:t xml:space="preserve">          $ref: 'TS29571_CommonData.yaml#/components/responses/406'</w:t>
      </w:r>
    </w:p>
    <w:p w14:paraId="2968A320" w14:textId="77777777" w:rsidR="006F5680" w:rsidRDefault="006F5680" w:rsidP="006F5680">
      <w:pPr>
        <w:pStyle w:val="PL"/>
        <w:rPr>
          <w:lang w:val="en-US"/>
        </w:rPr>
      </w:pPr>
      <w:r>
        <w:rPr>
          <w:lang w:val="en-US"/>
        </w:rPr>
        <w:t xml:space="preserve">        '429':</w:t>
      </w:r>
    </w:p>
    <w:p w14:paraId="2E46DCD7" w14:textId="77777777" w:rsidR="006F5680" w:rsidRDefault="006F5680" w:rsidP="006F5680">
      <w:pPr>
        <w:pStyle w:val="PL"/>
        <w:rPr>
          <w:lang w:val="en-US"/>
        </w:rPr>
      </w:pPr>
      <w:r>
        <w:rPr>
          <w:lang w:val="en-US"/>
        </w:rPr>
        <w:t xml:space="preserve">          $ref: 'TS29571_CommonData.yaml#/components/responses/429'</w:t>
      </w:r>
    </w:p>
    <w:p w14:paraId="6F92F241" w14:textId="77777777" w:rsidR="006F5680" w:rsidRDefault="006F5680" w:rsidP="006F5680">
      <w:pPr>
        <w:pStyle w:val="PL"/>
        <w:rPr>
          <w:lang w:val="en-US"/>
        </w:rPr>
      </w:pPr>
      <w:r>
        <w:rPr>
          <w:lang w:val="en-US"/>
        </w:rPr>
        <w:t xml:space="preserve">        '500':</w:t>
      </w:r>
    </w:p>
    <w:p w14:paraId="736492C2" w14:textId="77777777" w:rsidR="006F5680" w:rsidRDefault="006F5680" w:rsidP="006F5680">
      <w:pPr>
        <w:pStyle w:val="PL"/>
        <w:rPr>
          <w:lang w:val="en-US"/>
        </w:rPr>
      </w:pPr>
      <w:r>
        <w:rPr>
          <w:lang w:val="en-US"/>
        </w:rPr>
        <w:t xml:space="preserve">          $ref: 'TS29571_CommonData.yaml#/components/responses/500'</w:t>
      </w:r>
    </w:p>
    <w:p w14:paraId="745F1316" w14:textId="77777777" w:rsidR="006F5680" w:rsidRDefault="006F5680" w:rsidP="006F5680">
      <w:pPr>
        <w:pStyle w:val="PL"/>
        <w:rPr>
          <w:lang w:val="en-US"/>
        </w:rPr>
      </w:pPr>
      <w:r>
        <w:rPr>
          <w:lang w:val="en-US"/>
        </w:rPr>
        <w:t xml:space="preserve">        '502':</w:t>
      </w:r>
    </w:p>
    <w:p w14:paraId="7E6C2182" w14:textId="77777777" w:rsidR="006F5680" w:rsidRDefault="006F5680" w:rsidP="006F5680">
      <w:pPr>
        <w:pStyle w:val="PL"/>
        <w:rPr>
          <w:lang w:val="en-US"/>
        </w:rPr>
      </w:pPr>
      <w:r>
        <w:rPr>
          <w:lang w:val="en-US"/>
        </w:rPr>
        <w:t xml:space="preserve">          $ref: 'TS29571_CommonData.yaml#/components/responses/502'</w:t>
      </w:r>
    </w:p>
    <w:p w14:paraId="154E756F" w14:textId="77777777" w:rsidR="006F5680" w:rsidRDefault="006F5680" w:rsidP="006F5680">
      <w:pPr>
        <w:pStyle w:val="PL"/>
        <w:rPr>
          <w:lang w:val="en-US"/>
        </w:rPr>
      </w:pPr>
      <w:r>
        <w:rPr>
          <w:lang w:val="en-US"/>
        </w:rPr>
        <w:t xml:space="preserve">        '503':</w:t>
      </w:r>
    </w:p>
    <w:p w14:paraId="7DFBEAE1" w14:textId="77777777" w:rsidR="006F5680" w:rsidRDefault="006F5680" w:rsidP="006F5680">
      <w:pPr>
        <w:pStyle w:val="PL"/>
        <w:rPr>
          <w:lang w:val="en-US"/>
        </w:rPr>
      </w:pPr>
      <w:r>
        <w:rPr>
          <w:lang w:val="en-US"/>
        </w:rPr>
        <w:t xml:space="preserve">          $ref: 'TS29571_CommonData.yaml#/components/responses/503'</w:t>
      </w:r>
    </w:p>
    <w:p w14:paraId="446EA57C" w14:textId="77777777" w:rsidR="006F5680" w:rsidRDefault="006F5680" w:rsidP="006F5680">
      <w:pPr>
        <w:pStyle w:val="PL"/>
        <w:rPr>
          <w:lang w:val="en-US"/>
        </w:rPr>
      </w:pPr>
      <w:r>
        <w:rPr>
          <w:lang w:val="en-US"/>
        </w:rPr>
        <w:t xml:space="preserve">        default:</w:t>
      </w:r>
    </w:p>
    <w:p w14:paraId="63CF67AD" w14:textId="77777777" w:rsidR="006F5680" w:rsidRDefault="006F5680" w:rsidP="006F5680">
      <w:pPr>
        <w:pStyle w:val="PL"/>
        <w:rPr>
          <w:lang w:val="en-US"/>
        </w:rPr>
      </w:pPr>
      <w:r>
        <w:rPr>
          <w:lang w:val="en-US"/>
        </w:rPr>
        <w:t xml:space="preserve">          $ref: 'TS29571_CommonData.yaml#/components/responses/default'</w:t>
      </w:r>
    </w:p>
    <w:p w14:paraId="26C94BB0" w14:textId="77777777" w:rsidR="006F5680" w:rsidRDefault="006F5680" w:rsidP="006F5680">
      <w:pPr>
        <w:pStyle w:val="PL"/>
        <w:rPr>
          <w:lang w:val="en-US"/>
        </w:rPr>
      </w:pPr>
      <w:r>
        <w:rPr>
          <w:lang w:val="en-US"/>
        </w:rPr>
        <w:t xml:space="preserve">    put:</w:t>
      </w:r>
    </w:p>
    <w:p w14:paraId="136971BC" w14:textId="77777777" w:rsidR="006F5680" w:rsidRDefault="006F5680" w:rsidP="006F5680">
      <w:pPr>
        <w:pStyle w:val="PL"/>
        <w:rPr>
          <w:lang w:val="en-US"/>
        </w:rPr>
      </w:pPr>
      <w:r>
        <w:rPr>
          <w:lang w:val="en-US"/>
        </w:rPr>
        <w:t xml:space="preserve">      summary: Create/Modify Meta Schema</w:t>
      </w:r>
    </w:p>
    <w:p w14:paraId="4F3D081F" w14:textId="77777777" w:rsidR="006F5680" w:rsidRDefault="006F5680" w:rsidP="006F5680">
      <w:pPr>
        <w:pStyle w:val="PL"/>
        <w:rPr>
          <w:lang w:val="en-US"/>
        </w:rPr>
      </w:pPr>
      <w:r>
        <w:rPr>
          <w:lang w:val="en-US"/>
        </w:rPr>
        <w:t xml:space="preserve">      description: Create or Modify a Meta Schema with a user provided SchemaId</w:t>
      </w:r>
    </w:p>
    <w:p w14:paraId="736D6A65" w14:textId="77777777" w:rsidR="006F5680" w:rsidRDefault="006F5680" w:rsidP="006F5680">
      <w:pPr>
        <w:pStyle w:val="PL"/>
        <w:rPr>
          <w:lang w:val="en-US"/>
        </w:rPr>
      </w:pPr>
      <w:r>
        <w:rPr>
          <w:lang w:val="en-US"/>
        </w:rPr>
        <w:t xml:space="preserve">      operationId: CreateOrModifyMetaSchema</w:t>
      </w:r>
    </w:p>
    <w:p w14:paraId="47979C6D" w14:textId="77777777" w:rsidR="006F5680" w:rsidRDefault="006F5680" w:rsidP="006F5680">
      <w:pPr>
        <w:pStyle w:val="PL"/>
        <w:rPr>
          <w:lang w:val="en-US"/>
        </w:rPr>
      </w:pPr>
      <w:r>
        <w:rPr>
          <w:lang w:val="en-US"/>
        </w:rPr>
        <w:t xml:space="preserve">      tags:</w:t>
      </w:r>
    </w:p>
    <w:p w14:paraId="1E58E5A1" w14:textId="77777777" w:rsidR="006F5680" w:rsidRDefault="006F5680" w:rsidP="006F5680">
      <w:pPr>
        <w:pStyle w:val="PL"/>
        <w:rPr>
          <w:lang w:val="en-US"/>
        </w:rPr>
      </w:pPr>
      <w:r>
        <w:rPr>
          <w:lang w:val="en-US"/>
        </w:rPr>
        <w:t xml:space="preserve">        - MetaSchema CRUD</w:t>
      </w:r>
    </w:p>
    <w:p w14:paraId="536E17C5" w14:textId="77777777" w:rsidR="006F5680" w:rsidRDefault="006F5680" w:rsidP="006F5680">
      <w:pPr>
        <w:pStyle w:val="PL"/>
      </w:pPr>
      <w:r>
        <w:t xml:space="preserve">      security:</w:t>
      </w:r>
    </w:p>
    <w:p w14:paraId="4192C8F1" w14:textId="77777777" w:rsidR="006F5680" w:rsidRDefault="006F5680" w:rsidP="006F5680">
      <w:pPr>
        <w:pStyle w:val="PL"/>
      </w:pPr>
      <w:r>
        <w:t xml:space="preserve">        - {}</w:t>
      </w:r>
    </w:p>
    <w:p w14:paraId="3733A05D" w14:textId="77777777" w:rsidR="006F5680" w:rsidRDefault="006F5680" w:rsidP="006F5680">
      <w:pPr>
        <w:pStyle w:val="PL"/>
      </w:pPr>
      <w:r>
        <w:t xml:space="preserve">        - oAuth2ClientCredentials:</w:t>
      </w:r>
    </w:p>
    <w:p w14:paraId="529BEF51" w14:textId="77777777" w:rsidR="006F5680" w:rsidRDefault="006F5680" w:rsidP="006F5680">
      <w:pPr>
        <w:pStyle w:val="PL"/>
      </w:pPr>
      <w:r>
        <w:t xml:space="preserve">          - nudsf-dr</w:t>
      </w:r>
    </w:p>
    <w:p w14:paraId="4338E6F8" w14:textId="77777777" w:rsidR="006F5680" w:rsidRDefault="006F5680" w:rsidP="006F5680">
      <w:pPr>
        <w:pStyle w:val="PL"/>
      </w:pPr>
      <w:r>
        <w:t xml:space="preserve">        - oAuth2ClientCredentials:</w:t>
      </w:r>
    </w:p>
    <w:p w14:paraId="79018B30" w14:textId="77777777" w:rsidR="006F5680" w:rsidRDefault="006F5680" w:rsidP="006F5680">
      <w:pPr>
        <w:pStyle w:val="PL"/>
      </w:pPr>
      <w:r>
        <w:t xml:space="preserve">          - nudsf-dr</w:t>
      </w:r>
    </w:p>
    <w:p w14:paraId="4B459B23" w14:textId="77777777" w:rsidR="006F5680" w:rsidRDefault="006F5680" w:rsidP="006F5680">
      <w:pPr>
        <w:pStyle w:val="PL"/>
      </w:pPr>
      <w:r>
        <w:t xml:space="preserve">          - nudsf-dr:meta-schema:create</w:t>
      </w:r>
    </w:p>
    <w:p w14:paraId="485D5A5E" w14:textId="77777777" w:rsidR="006F5680" w:rsidRDefault="006F5680" w:rsidP="006F5680">
      <w:pPr>
        <w:pStyle w:val="PL"/>
        <w:rPr>
          <w:lang w:val="en-US"/>
        </w:rPr>
      </w:pPr>
      <w:r>
        <w:rPr>
          <w:lang w:val="en-US"/>
        </w:rPr>
        <w:t xml:space="preserve">      parameters:</w:t>
      </w:r>
    </w:p>
    <w:p w14:paraId="40609B05" w14:textId="77777777" w:rsidR="006F5680" w:rsidRDefault="006F5680" w:rsidP="006F5680">
      <w:pPr>
        <w:pStyle w:val="PL"/>
        <w:rPr>
          <w:lang w:val="en-US"/>
        </w:rPr>
      </w:pPr>
      <w:r>
        <w:rPr>
          <w:lang w:val="en-US"/>
        </w:rPr>
        <w:t xml:space="preserve">        - name: realmId</w:t>
      </w:r>
    </w:p>
    <w:p w14:paraId="5527E49C" w14:textId="77777777" w:rsidR="006F5680" w:rsidRDefault="006F5680" w:rsidP="006F5680">
      <w:pPr>
        <w:pStyle w:val="PL"/>
        <w:rPr>
          <w:lang w:val="en-US"/>
        </w:rPr>
      </w:pPr>
      <w:r>
        <w:rPr>
          <w:lang w:val="en-US"/>
        </w:rPr>
        <w:t xml:space="preserve">          in: path</w:t>
      </w:r>
    </w:p>
    <w:p w14:paraId="767A0DAF" w14:textId="77777777" w:rsidR="006F5680" w:rsidRDefault="006F5680" w:rsidP="006F5680">
      <w:pPr>
        <w:pStyle w:val="PL"/>
        <w:rPr>
          <w:lang w:val="en-US"/>
        </w:rPr>
      </w:pPr>
      <w:r>
        <w:rPr>
          <w:lang w:val="en-US"/>
        </w:rPr>
        <w:t xml:space="preserve">          description: Identifier(name) of the Realm</w:t>
      </w:r>
    </w:p>
    <w:p w14:paraId="436BEAAF" w14:textId="77777777" w:rsidR="006F5680" w:rsidRDefault="006F5680" w:rsidP="006F5680">
      <w:pPr>
        <w:pStyle w:val="PL"/>
        <w:rPr>
          <w:lang w:val="en-US"/>
        </w:rPr>
      </w:pPr>
      <w:r>
        <w:rPr>
          <w:lang w:val="en-US"/>
        </w:rPr>
        <w:t xml:space="preserve">          required: true</w:t>
      </w:r>
    </w:p>
    <w:p w14:paraId="1E171C02" w14:textId="77777777" w:rsidR="006F5680" w:rsidRDefault="006F5680" w:rsidP="006F5680">
      <w:pPr>
        <w:pStyle w:val="PL"/>
        <w:rPr>
          <w:lang w:val="en-US"/>
        </w:rPr>
      </w:pPr>
      <w:r>
        <w:rPr>
          <w:lang w:val="en-US"/>
        </w:rPr>
        <w:t xml:space="preserve">          schema:</w:t>
      </w:r>
    </w:p>
    <w:p w14:paraId="779A49CC" w14:textId="77777777" w:rsidR="006F5680" w:rsidRDefault="006F5680" w:rsidP="006F5680">
      <w:pPr>
        <w:pStyle w:val="PL"/>
        <w:rPr>
          <w:lang w:val="en-US"/>
        </w:rPr>
      </w:pPr>
      <w:r>
        <w:rPr>
          <w:lang w:val="en-US"/>
        </w:rPr>
        <w:t xml:space="preserve">            type: string</w:t>
      </w:r>
    </w:p>
    <w:p w14:paraId="750E057A" w14:textId="77777777" w:rsidR="006F5680" w:rsidRDefault="006F5680" w:rsidP="006F5680">
      <w:pPr>
        <w:pStyle w:val="PL"/>
        <w:rPr>
          <w:lang w:val="en-US"/>
        </w:rPr>
      </w:pPr>
      <w:r>
        <w:rPr>
          <w:lang w:val="en-US"/>
        </w:rPr>
        <w:t xml:space="preserve">            example: Realm01</w:t>
      </w:r>
    </w:p>
    <w:p w14:paraId="35F50897" w14:textId="77777777" w:rsidR="006F5680" w:rsidRDefault="006F5680" w:rsidP="006F5680">
      <w:pPr>
        <w:pStyle w:val="PL"/>
        <w:rPr>
          <w:lang w:val="en-US"/>
        </w:rPr>
      </w:pPr>
      <w:r>
        <w:rPr>
          <w:lang w:val="en-US"/>
        </w:rPr>
        <w:t xml:space="preserve">        - name: storageId</w:t>
      </w:r>
    </w:p>
    <w:p w14:paraId="145758A8" w14:textId="77777777" w:rsidR="006F5680" w:rsidRDefault="006F5680" w:rsidP="006F5680">
      <w:pPr>
        <w:pStyle w:val="PL"/>
        <w:rPr>
          <w:lang w:val="en-US"/>
        </w:rPr>
      </w:pPr>
      <w:r>
        <w:rPr>
          <w:lang w:val="en-US"/>
        </w:rPr>
        <w:t xml:space="preserve">          in: path</w:t>
      </w:r>
    </w:p>
    <w:p w14:paraId="75F0E9AA" w14:textId="77777777" w:rsidR="006F5680" w:rsidRDefault="006F5680" w:rsidP="006F5680">
      <w:pPr>
        <w:pStyle w:val="PL"/>
        <w:rPr>
          <w:lang w:val="en-US"/>
        </w:rPr>
      </w:pPr>
      <w:r>
        <w:rPr>
          <w:lang w:val="en-US"/>
        </w:rPr>
        <w:t xml:space="preserve">          description: Identifier of the Storage</w:t>
      </w:r>
    </w:p>
    <w:p w14:paraId="36410749" w14:textId="77777777" w:rsidR="006F5680" w:rsidRDefault="006F5680" w:rsidP="006F5680">
      <w:pPr>
        <w:pStyle w:val="PL"/>
        <w:rPr>
          <w:lang w:val="en-US"/>
        </w:rPr>
      </w:pPr>
      <w:r>
        <w:rPr>
          <w:lang w:val="en-US"/>
        </w:rPr>
        <w:t xml:space="preserve">          required: true</w:t>
      </w:r>
    </w:p>
    <w:p w14:paraId="77C13DFA" w14:textId="77777777" w:rsidR="006F5680" w:rsidRDefault="006F5680" w:rsidP="006F5680">
      <w:pPr>
        <w:pStyle w:val="PL"/>
        <w:rPr>
          <w:lang w:val="en-US"/>
        </w:rPr>
      </w:pPr>
      <w:r>
        <w:rPr>
          <w:lang w:val="en-US"/>
        </w:rPr>
        <w:t xml:space="preserve">          schema:</w:t>
      </w:r>
    </w:p>
    <w:p w14:paraId="4B73A471" w14:textId="77777777" w:rsidR="006F5680" w:rsidRDefault="006F5680" w:rsidP="006F5680">
      <w:pPr>
        <w:pStyle w:val="PL"/>
        <w:rPr>
          <w:lang w:val="en-US"/>
        </w:rPr>
      </w:pPr>
      <w:r>
        <w:rPr>
          <w:lang w:val="en-US"/>
        </w:rPr>
        <w:t xml:space="preserve">            type: string</w:t>
      </w:r>
    </w:p>
    <w:p w14:paraId="2E78705F" w14:textId="77777777" w:rsidR="006F5680" w:rsidRDefault="006F5680" w:rsidP="006F5680">
      <w:pPr>
        <w:pStyle w:val="PL"/>
        <w:rPr>
          <w:lang w:val="en-US"/>
        </w:rPr>
      </w:pPr>
      <w:r>
        <w:rPr>
          <w:lang w:val="en-US"/>
        </w:rPr>
        <w:t xml:space="preserve">            example: Storage01</w:t>
      </w:r>
    </w:p>
    <w:p w14:paraId="5D7BC6E0" w14:textId="77777777" w:rsidR="006F5680" w:rsidRDefault="006F5680" w:rsidP="006F5680">
      <w:pPr>
        <w:pStyle w:val="PL"/>
        <w:rPr>
          <w:lang w:val="en-US"/>
        </w:rPr>
      </w:pPr>
      <w:r>
        <w:rPr>
          <w:lang w:val="en-US"/>
        </w:rPr>
        <w:t xml:space="preserve">        - name: schemaId</w:t>
      </w:r>
    </w:p>
    <w:p w14:paraId="70895B76" w14:textId="77777777" w:rsidR="006F5680" w:rsidRDefault="006F5680" w:rsidP="006F5680">
      <w:pPr>
        <w:pStyle w:val="PL"/>
        <w:rPr>
          <w:lang w:val="en-US"/>
        </w:rPr>
      </w:pPr>
      <w:r>
        <w:rPr>
          <w:lang w:val="en-US"/>
        </w:rPr>
        <w:t xml:space="preserve">          in: path</w:t>
      </w:r>
    </w:p>
    <w:p w14:paraId="6086A0C5" w14:textId="77777777" w:rsidR="006F5680" w:rsidRDefault="006F5680" w:rsidP="006F5680">
      <w:pPr>
        <w:pStyle w:val="PL"/>
        <w:rPr>
          <w:lang w:val="en-US"/>
        </w:rPr>
      </w:pPr>
      <w:r>
        <w:rPr>
          <w:lang w:val="en-US"/>
        </w:rPr>
        <w:t xml:space="preserve">          description: Identifier of the Meta Schema</w:t>
      </w:r>
    </w:p>
    <w:p w14:paraId="27D29CC7" w14:textId="77777777" w:rsidR="006F5680" w:rsidRDefault="006F5680" w:rsidP="006F5680">
      <w:pPr>
        <w:pStyle w:val="PL"/>
        <w:rPr>
          <w:lang w:val="en-US"/>
        </w:rPr>
      </w:pPr>
      <w:r>
        <w:rPr>
          <w:lang w:val="en-US"/>
        </w:rPr>
        <w:t xml:space="preserve">          required: true</w:t>
      </w:r>
    </w:p>
    <w:p w14:paraId="55D557C2" w14:textId="77777777" w:rsidR="006F5680" w:rsidRDefault="006F5680" w:rsidP="006F5680">
      <w:pPr>
        <w:pStyle w:val="PL"/>
        <w:rPr>
          <w:lang w:val="en-US"/>
        </w:rPr>
      </w:pPr>
      <w:r>
        <w:rPr>
          <w:lang w:val="en-US"/>
        </w:rPr>
        <w:t xml:space="preserve">          schema:</w:t>
      </w:r>
    </w:p>
    <w:p w14:paraId="749482AB" w14:textId="77777777" w:rsidR="006F5680" w:rsidRDefault="006F5680" w:rsidP="006F5680">
      <w:pPr>
        <w:pStyle w:val="PL"/>
        <w:rPr>
          <w:lang w:val="en-US"/>
        </w:rPr>
      </w:pPr>
      <w:r>
        <w:rPr>
          <w:lang w:val="en-US"/>
        </w:rPr>
        <w:t xml:space="preserve">            $ref: '#/components/schemas/SchemaId'</w:t>
      </w:r>
    </w:p>
    <w:p w14:paraId="0065C81F" w14:textId="77777777" w:rsidR="006F5680" w:rsidRDefault="006F5680" w:rsidP="006F5680">
      <w:pPr>
        <w:pStyle w:val="PL"/>
        <w:rPr>
          <w:lang w:val="en-US"/>
        </w:rPr>
      </w:pPr>
      <w:r>
        <w:rPr>
          <w:lang w:val="en-US"/>
        </w:rPr>
        <w:t xml:space="preserve">        - name: If-None-Match</w:t>
      </w:r>
    </w:p>
    <w:p w14:paraId="5BBAF340" w14:textId="77777777" w:rsidR="006F5680" w:rsidRDefault="006F5680" w:rsidP="006F5680">
      <w:pPr>
        <w:pStyle w:val="PL"/>
        <w:rPr>
          <w:lang w:val="en-US"/>
        </w:rPr>
      </w:pPr>
      <w:r>
        <w:rPr>
          <w:lang w:val="en-US"/>
        </w:rPr>
        <w:t xml:space="preserve">          in: header</w:t>
      </w:r>
    </w:p>
    <w:p w14:paraId="2E12BB9D" w14:textId="77777777" w:rsidR="006F5680" w:rsidRDefault="006F5680" w:rsidP="006F5680">
      <w:pPr>
        <w:pStyle w:val="PL"/>
        <w:rPr>
          <w:lang w:val="en-US"/>
        </w:rPr>
      </w:pPr>
      <w:r>
        <w:rPr>
          <w:lang w:val="en-US"/>
        </w:rPr>
        <w:t xml:space="preserve">          description: Validator for conditional requests, as described in RFC 9110, 13.1.2</w:t>
      </w:r>
    </w:p>
    <w:p w14:paraId="1FB44456" w14:textId="77777777" w:rsidR="006F5680" w:rsidRDefault="006F5680" w:rsidP="006F5680">
      <w:pPr>
        <w:pStyle w:val="PL"/>
        <w:rPr>
          <w:lang w:val="en-US"/>
        </w:rPr>
      </w:pPr>
      <w:r>
        <w:rPr>
          <w:lang w:val="en-US"/>
        </w:rPr>
        <w:t xml:space="preserve">          schema:</w:t>
      </w:r>
    </w:p>
    <w:p w14:paraId="61AE69F6" w14:textId="77777777" w:rsidR="006F5680" w:rsidRDefault="006F5680" w:rsidP="006F5680">
      <w:pPr>
        <w:pStyle w:val="PL"/>
        <w:rPr>
          <w:lang w:val="en-US"/>
        </w:rPr>
      </w:pPr>
      <w:r>
        <w:rPr>
          <w:lang w:val="en-US"/>
        </w:rPr>
        <w:t xml:space="preserve">            type: string</w:t>
      </w:r>
    </w:p>
    <w:p w14:paraId="7B23F095" w14:textId="77777777" w:rsidR="006F5680" w:rsidRDefault="006F5680" w:rsidP="006F5680">
      <w:pPr>
        <w:pStyle w:val="PL"/>
        <w:rPr>
          <w:lang w:val="en-US"/>
        </w:rPr>
      </w:pPr>
      <w:r>
        <w:rPr>
          <w:lang w:val="en-US"/>
        </w:rPr>
        <w:t xml:space="preserve">        - name: If-Match</w:t>
      </w:r>
    </w:p>
    <w:p w14:paraId="2CD18BC0" w14:textId="77777777" w:rsidR="006F5680" w:rsidRDefault="006F5680" w:rsidP="006F5680">
      <w:pPr>
        <w:pStyle w:val="PL"/>
        <w:rPr>
          <w:lang w:val="en-US"/>
        </w:rPr>
      </w:pPr>
      <w:r>
        <w:rPr>
          <w:lang w:val="en-US"/>
        </w:rPr>
        <w:t xml:space="preserve">          in: header</w:t>
      </w:r>
    </w:p>
    <w:p w14:paraId="7DEB15E5" w14:textId="77777777" w:rsidR="006F5680" w:rsidRDefault="006F5680" w:rsidP="006F5680">
      <w:pPr>
        <w:pStyle w:val="PL"/>
        <w:rPr>
          <w:lang w:val="en-US"/>
        </w:rPr>
      </w:pPr>
      <w:r>
        <w:rPr>
          <w:lang w:val="en-US"/>
        </w:rPr>
        <w:t xml:space="preserve">          description: Validator for conditional requests, as described in RFC 9110, 13.1.1</w:t>
      </w:r>
    </w:p>
    <w:p w14:paraId="3EB3E788" w14:textId="77777777" w:rsidR="006F5680" w:rsidRDefault="006F5680" w:rsidP="006F5680">
      <w:pPr>
        <w:pStyle w:val="PL"/>
        <w:rPr>
          <w:lang w:val="en-US"/>
        </w:rPr>
      </w:pPr>
      <w:r>
        <w:rPr>
          <w:lang w:val="en-US"/>
        </w:rPr>
        <w:t xml:space="preserve">          schema:</w:t>
      </w:r>
    </w:p>
    <w:p w14:paraId="16C61145" w14:textId="77777777" w:rsidR="006F5680" w:rsidRDefault="006F5680" w:rsidP="006F5680">
      <w:pPr>
        <w:pStyle w:val="PL"/>
        <w:rPr>
          <w:lang w:val="en-US"/>
        </w:rPr>
      </w:pPr>
      <w:r>
        <w:rPr>
          <w:lang w:val="en-US"/>
        </w:rPr>
        <w:t xml:space="preserve">            type: string</w:t>
      </w:r>
    </w:p>
    <w:p w14:paraId="479134C5" w14:textId="77777777" w:rsidR="006F5680" w:rsidRDefault="006F5680" w:rsidP="006F5680">
      <w:pPr>
        <w:pStyle w:val="PL"/>
        <w:rPr>
          <w:lang w:val="en-US"/>
        </w:rPr>
      </w:pPr>
      <w:r>
        <w:rPr>
          <w:lang w:val="en-US"/>
        </w:rPr>
        <w:t xml:space="preserve">        - name: get-previous</w:t>
      </w:r>
    </w:p>
    <w:p w14:paraId="28A245F4" w14:textId="77777777" w:rsidR="006F5680" w:rsidRDefault="006F5680" w:rsidP="006F5680">
      <w:pPr>
        <w:pStyle w:val="PL"/>
        <w:rPr>
          <w:lang w:val="en-US"/>
        </w:rPr>
      </w:pPr>
      <w:r>
        <w:rPr>
          <w:lang w:val="en-US"/>
        </w:rPr>
        <w:t xml:space="preserve">          in: query</w:t>
      </w:r>
    </w:p>
    <w:p w14:paraId="74627A0E" w14:textId="77777777" w:rsidR="006F5680" w:rsidRDefault="006F5680" w:rsidP="006F5680">
      <w:pPr>
        <w:pStyle w:val="PL"/>
        <w:rPr>
          <w:lang w:val="en-US"/>
        </w:rPr>
      </w:pPr>
      <w:r>
        <w:rPr>
          <w:lang w:val="en-US"/>
        </w:rPr>
        <w:t xml:space="preserve">          description: Retrieve the Meta Schema before update</w:t>
      </w:r>
    </w:p>
    <w:p w14:paraId="00F151D1" w14:textId="77777777" w:rsidR="006F5680" w:rsidRDefault="006F5680" w:rsidP="006F5680">
      <w:pPr>
        <w:pStyle w:val="PL"/>
        <w:rPr>
          <w:lang w:val="en-US"/>
        </w:rPr>
      </w:pPr>
      <w:r>
        <w:rPr>
          <w:lang w:val="en-US"/>
        </w:rPr>
        <w:t xml:space="preserve">          required: false</w:t>
      </w:r>
    </w:p>
    <w:p w14:paraId="44DC739A" w14:textId="77777777" w:rsidR="006F5680" w:rsidRDefault="006F5680" w:rsidP="006F5680">
      <w:pPr>
        <w:pStyle w:val="PL"/>
        <w:rPr>
          <w:lang w:val="en-US"/>
        </w:rPr>
      </w:pPr>
      <w:r>
        <w:rPr>
          <w:lang w:val="en-US"/>
        </w:rPr>
        <w:t xml:space="preserve">          schema:</w:t>
      </w:r>
    </w:p>
    <w:p w14:paraId="584BA905" w14:textId="77777777" w:rsidR="006F5680" w:rsidRDefault="006F5680" w:rsidP="006F5680">
      <w:pPr>
        <w:pStyle w:val="PL"/>
        <w:rPr>
          <w:lang w:val="en-US"/>
        </w:rPr>
      </w:pPr>
      <w:r>
        <w:rPr>
          <w:lang w:val="en-US"/>
        </w:rPr>
        <w:t xml:space="preserve">            type: boolean</w:t>
      </w:r>
    </w:p>
    <w:p w14:paraId="69A01475" w14:textId="77777777" w:rsidR="006F5680" w:rsidRDefault="006F5680" w:rsidP="006F5680">
      <w:pPr>
        <w:pStyle w:val="PL"/>
        <w:rPr>
          <w:lang w:val="en-US"/>
        </w:rPr>
      </w:pPr>
      <w:r>
        <w:rPr>
          <w:lang w:val="en-US"/>
        </w:rPr>
        <w:t xml:space="preserve">            default: false</w:t>
      </w:r>
    </w:p>
    <w:p w14:paraId="3D3DBF12" w14:textId="77777777" w:rsidR="006F5680" w:rsidRDefault="006F5680" w:rsidP="006F5680">
      <w:pPr>
        <w:pStyle w:val="PL"/>
        <w:rPr>
          <w:lang w:val="en-US"/>
        </w:rPr>
      </w:pPr>
      <w:r>
        <w:rPr>
          <w:lang w:val="en-US"/>
        </w:rPr>
        <w:t xml:space="preserve">        - name: supported-features</w:t>
      </w:r>
    </w:p>
    <w:p w14:paraId="04D7E4F8" w14:textId="77777777" w:rsidR="006F5680" w:rsidRDefault="006F5680" w:rsidP="006F5680">
      <w:pPr>
        <w:pStyle w:val="PL"/>
        <w:rPr>
          <w:lang w:val="en-US"/>
        </w:rPr>
      </w:pPr>
      <w:r>
        <w:rPr>
          <w:lang w:val="en-US"/>
        </w:rPr>
        <w:t xml:space="preserve">          in: query</w:t>
      </w:r>
    </w:p>
    <w:p w14:paraId="69779FE2" w14:textId="77777777" w:rsidR="006F5680" w:rsidRDefault="006F5680" w:rsidP="006F5680">
      <w:pPr>
        <w:pStyle w:val="PL"/>
        <w:rPr>
          <w:lang w:val="en-US"/>
        </w:rPr>
      </w:pPr>
      <w:r>
        <w:rPr>
          <w:lang w:val="en-US"/>
        </w:rPr>
        <w:t xml:space="preserve">          description: Features required to be supported by the target NF</w:t>
      </w:r>
    </w:p>
    <w:p w14:paraId="2D3D9E3C" w14:textId="77777777" w:rsidR="006F5680" w:rsidRDefault="006F5680" w:rsidP="006F5680">
      <w:pPr>
        <w:pStyle w:val="PL"/>
        <w:rPr>
          <w:lang w:val="en-US"/>
        </w:rPr>
      </w:pPr>
      <w:r>
        <w:rPr>
          <w:lang w:val="en-US"/>
        </w:rPr>
        <w:t xml:space="preserve">          schema:</w:t>
      </w:r>
    </w:p>
    <w:p w14:paraId="2FEC2450" w14:textId="77777777" w:rsidR="006F5680" w:rsidRDefault="006F5680" w:rsidP="006F5680">
      <w:pPr>
        <w:pStyle w:val="PL"/>
        <w:rPr>
          <w:lang w:val="en-US"/>
        </w:rPr>
      </w:pPr>
      <w:r>
        <w:rPr>
          <w:lang w:val="en-US"/>
        </w:rPr>
        <w:t xml:space="preserve">            $ref: 'TS29571_CommonData.yaml#/components/schemas/SupportedFeatures'</w:t>
      </w:r>
    </w:p>
    <w:p w14:paraId="1139D39A" w14:textId="77777777" w:rsidR="006F5680" w:rsidRDefault="006F5680" w:rsidP="006F5680">
      <w:pPr>
        <w:pStyle w:val="PL"/>
        <w:rPr>
          <w:lang w:val="en-US"/>
        </w:rPr>
      </w:pPr>
      <w:r>
        <w:rPr>
          <w:lang w:val="en-US"/>
        </w:rPr>
        <w:t xml:space="preserve">      requestBody:</w:t>
      </w:r>
    </w:p>
    <w:p w14:paraId="727779CF" w14:textId="77777777" w:rsidR="006F5680" w:rsidRDefault="006F5680" w:rsidP="006F5680">
      <w:pPr>
        <w:pStyle w:val="PL"/>
      </w:pPr>
      <w:r>
        <w:t xml:space="preserve">        content:</w:t>
      </w:r>
    </w:p>
    <w:p w14:paraId="6C88E33F" w14:textId="77777777" w:rsidR="006F5680" w:rsidRDefault="006F5680" w:rsidP="006F5680">
      <w:pPr>
        <w:pStyle w:val="PL"/>
      </w:pPr>
      <w:r>
        <w:t xml:space="preserve">          application/json:</w:t>
      </w:r>
    </w:p>
    <w:p w14:paraId="5A82DB33" w14:textId="77777777" w:rsidR="006F5680" w:rsidRDefault="006F5680" w:rsidP="006F5680">
      <w:pPr>
        <w:pStyle w:val="PL"/>
      </w:pPr>
      <w:r>
        <w:t xml:space="preserve">            schema:</w:t>
      </w:r>
    </w:p>
    <w:p w14:paraId="69202258" w14:textId="77777777" w:rsidR="006F5680" w:rsidRDefault="006F5680" w:rsidP="006F5680">
      <w:pPr>
        <w:pStyle w:val="PL"/>
      </w:pPr>
      <w:r>
        <w:t xml:space="preserve">              $ref: '#/components/schemas/MetaSchema'</w:t>
      </w:r>
    </w:p>
    <w:p w14:paraId="10D27C9D" w14:textId="77777777" w:rsidR="006F5680" w:rsidRDefault="006F5680" w:rsidP="006F5680">
      <w:pPr>
        <w:pStyle w:val="PL"/>
      </w:pPr>
      <w:r>
        <w:t xml:space="preserve">        required: true</w:t>
      </w:r>
    </w:p>
    <w:p w14:paraId="76034310" w14:textId="77777777" w:rsidR="006F5680" w:rsidRDefault="006F5680" w:rsidP="006F5680">
      <w:pPr>
        <w:pStyle w:val="PL"/>
        <w:rPr>
          <w:lang w:val="en-US"/>
        </w:rPr>
      </w:pPr>
      <w:r>
        <w:rPr>
          <w:lang w:val="en-US"/>
        </w:rPr>
        <w:t xml:space="preserve">      responses:</w:t>
      </w:r>
    </w:p>
    <w:p w14:paraId="7630A735" w14:textId="77777777" w:rsidR="006F5680" w:rsidRDefault="006F5680" w:rsidP="006F5680">
      <w:pPr>
        <w:pStyle w:val="PL"/>
        <w:rPr>
          <w:lang w:val="en-US"/>
        </w:rPr>
      </w:pPr>
      <w:r>
        <w:rPr>
          <w:lang w:val="en-US"/>
        </w:rPr>
        <w:t xml:space="preserve">        '200':</w:t>
      </w:r>
    </w:p>
    <w:p w14:paraId="438B99C2" w14:textId="77777777" w:rsidR="006F5680" w:rsidRDefault="006F5680" w:rsidP="006F5680">
      <w:pPr>
        <w:pStyle w:val="PL"/>
      </w:pPr>
      <w:r>
        <w:t xml:space="preserve">          description: Update with return</w:t>
      </w:r>
    </w:p>
    <w:p w14:paraId="5D968AE8" w14:textId="77777777" w:rsidR="006F5680" w:rsidRDefault="006F5680" w:rsidP="006F5680">
      <w:pPr>
        <w:pStyle w:val="PL"/>
      </w:pPr>
      <w:r>
        <w:t xml:space="preserve">          content:</w:t>
      </w:r>
    </w:p>
    <w:p w14:paraId="735BC18B" w14:textId="77777777" w:rsidR="006F5680" w:rsidRDefault="006F5680" w:rsidP="006F5680">
      <w:pPr>
        <w:pStyle w:val="PL"/>
      </w:pPr>
      <w:r>
        <w:t xml:space="preserve">            application/json:</w:t>
      </w:r>
    </w:p>
    <w:p w14:paraId="221CD47B" w14:textId="77777777" w:rsidR="006F5680" w:rsidRDefault="006F5680" w:rsidP="006F5680">
      <w:pPr>
        <w:pStyle w:val="PL"/>
      </w:pPr>
      <w:r>
        <w:t xml:space="preserve">              schema:</w:t>
      </w:r>
    </w:p>
    <w:p w14:paraId="47102436" w14:textId="77777777" w:rsidR="006F5680" w:rsidRDefault="006F5680" w:rsidP="006F5680">
      <w:pPr>
        <w:pStyle w:val="PL"/>
        <w:rPr>
          <w:lang w:val="en-US"/>
        </w:rPr>
      </w:pPr>
      <w:r>
        <w:t xml:space="preserve">                $ref: '#/components/schemas/</w:t>
      </w:r>
      <w:r>
        <w:rPr>
          <w:lang w:val="en-US"/>
        </w:rPr>
        <w:t>MetaSchema'</w:t>
      </w:r>
    </w:p>
    <w:p w14:paraId="514A07EE" w14:textId="77777777" w:rsidR="006F5680" w:rsidRDefault="006F5680" w:rsidP="006F5680">
      <w:pPr>
        <w:pStyle w:val="PL"/>
        <w:rPr>
          <w:lang w:val="en-US"/>
        </w:rPr>
      </w:pPr>
      <w:r>
        <w:rPr>
          <w:lang w:val="en-US"/>
        </w:rPr>
        <w:t xml:space="preserve">        '201':</w:t>
      </w:r>
    </w:p>
    <w:p w14:paraId="201F06E9" w14:textId="77777777" w:rsidR="006F5680" w:rsidRDefault="006F5680" w:rsidP="006F5680">
      <w:pPr>
        <w:pStyle w:val="PL"/>
        <w:rPr>
          <w:lang w:val="en-US"/>
        </w:rPr>
      </w:pPr>
      <w:r>
        <w:rPr>
          <w:lang w:val="en-US"/>
        </w:rPr>
        <w:t xml:space="preserve">          description: &gt;</w:t>
      </w:r>
      <w:del w:id="75" w:author="Huawei" w:date="2024-04-03T16:33:00Z">
        <w:r w:rsidDel="007F1F4E">
          <w:rPr>
            <w:lang w:val="en-US"/>
          </w:rPr>
          <w:delText>-</w:delText>
        </w:r>
      </w:del>
    </w:p>
    <w:p w14:paraId="6158DD21" w14:textId="77777777" w:rsidR="006F5680" w:rsidRDefault="006F5680" w:rsidP="006F5680">
      <w:pPr>
        <w:pStyle w:val="PL"/>
        <w:rPr>
          <w:lang w:val="en-US"/>
        </w:rPr>
      </w:pPr>
      <w:r>
        <w:rPr>
          <w:lang w:val="en-US"/>
        </w:rPr>
        <w:t xml:space="preserve">            Create case. The resource has been successfully created, location header indicates</w:t>
      </w:r>
    </w:p>
    <w:p w14:paraId="29281594" w14:textId="77777777" w:rsidR="006F5680" w:rsidRDefault="006F5680" w:rsidP="006F5680">
      <w:pPr>
        <w:pStyle w:val="PL"/>
        <w:rPr>
          <w:lang w:val="en-US"/>
        </w:rPr>
      </w:pPr>
      <w:r>
        <w:rPr>
          <w:lang w:val="en-US"/>
        </w:rPr>
        <w:t xml:space="preserve">            the URI of the created Record.</w:t>
      </w:r>
    </w:p>
    <w:p w14:paraId="01D09966" w14:textId="77777777" w:rsidR="006F5680" w:rsidRDefault="006F5680" w:rsidP="006F5680">
      <w:pPr>
        <w:pStyle w:val="PL"/>
        <w:rPr>
          <w:lang w:val="en-US"/>
        </w:rPr>
      </w:pPr>
      <w:r>
        <w:rPr>
          <w:lang w:val="en-US"/>
        </w:rPr>
        <w:t xml:space="preserve">            $ref: '#/components/responses/RecordBody'</w:t>
      </w:r>
    </w:p>
    <w:p w14:paraId="3A998E3C" w14:textId="77777777" w:rsidR="006F5680" w:rsidRDefault="006F5680" w:rsidP="006F5680">
      <w:pPr>
        <w:pStyle w:val="PL"/>
        <w:rPr>
          <w:lang w:val="en-US"/>
        </w:rPr>
      </w:pPr>
      <w:r>
        <w:rPr>
          <w:lang w:val="en-US"/>
        </w:rPr>
        <w:t xml:space="preserve">          headers:</w:t>
      </w:r>
    </w:p>
    <w:p w14:paraId="2FF265C6" w14:textId="77777777" w:rsidR="006F5680" w:rsidRDefault="006F5680" w:rsidP="006F5680">
      <w:pPr>
        <w:pStyle w:val="PL"/>
        <w:rPr>
          <w:lang w:val="en-US"/>
        </w:rPr>
      </w:pPr>
      <w:r>
        <w:rPr>
          <w:lang w:val="en-US"/>
        </w:rPr>
        <w:t xml:space="preserve">            Location:</w:t>
      </w:r>
    </w:p>
    <w:p w14:paraId="01371C79" w14:textId="77777777" w:rsidR="006F5680" w:rsidRDefault="006F5680" w:rsidP="006F5680">
      <w:pPr>
        <w:pStyle w:val="PL"/>
        <w:rPr>
          <w:lang w:val="en-US"/>
        </w:rPr>
      </w:pPr>
      <w:r>
        <w:rPr>
          <w:lang w:val="en-US"/>
        </w:rPr>
        <w:t xml:space="preserve">              $ref: '#/components/headers/Location'</w:t>
      </w:r>
    </w:p>
    <w:p w14:paraId="3A4C02A2" w14:textId="77777777" w:rsidR="006F5680" w:rsidRDefault="006F5680" w:rsidP="006F5680">
      <w:pPr>
        <w:pStyle w:val="PL"/>
        <w:rPr>
          <w:lang w:val="en-US"/>
        </w:rPr>
      </w:pPr>
      <w:r>
        <w:rPr>
          <w:lang w:val="en-US"/>
        </w:rPr>
        <w:t xml:space="preserve">            Cache-Control:</w:t>
      </w:r>
    </w:p>
    <w:p w14:paraId="110DCEEE" w14:textId="77777777" w:rsidR="006F5680" w:rsidRDefault="006F5680" w:rsidP="006F5680">
      <w:pPr>
        <w:pStyle w:val="PL"/>
        <w:rPr>
          <w:lang w:val="en-US"/>
        </w:rPr>
      </w:pPr>
      <w:r>
        <w:rPr>
          <w:lang w:val="en-US"/>
        </w:rPr>
        <w:t xml:space="preserve">              $ref: '#/components/headers/Cache-Control'</w:t>
      </w:r>
    </w:p>
    <w:p w14:paraId="59C849BD" w14:textId="77777777" w:rsidR="006F5680" w:rsidRDefault="006F5680" w:rsidP="006F5680">
      <w:pPr>
        <w:pStyle w:val="PL"/>
        <w:rPr>
          <w:lang w:val="en-US"/>
        </w:rPr>
      </w:pPr>
      <w:r>
        <w:rPr>
          <w:lang w:val="en-US"/>
        </w:rPr>
        <w:t xml:space="preserve">            ETag:</w:t>
      </w:r>
    </w:p>
    <w:p w14:paraId="73C1CA39" w14:textId="77777777" w:rsidR="006F5680" w:rsidRDefault="006F5680" w:rsidP="006F5680">
      <w:pPr>
        <w:pStyle w:val="PL"/>
        <w:rPr>
          <w:lang w:val="en-US"/>
        </w:rPr>
      </w:pPr>
      <w:r>
        <w:rPr>
          <w:lang w:val="en-US"/>
        </w:rPr>
        <w:t xml:space="preserve">              $ref: '#/components/headers/ETag'</w:t>
      </w:r>
    </w:p>
    <w:p w14:paraId="6C77E27E" w14:textId="77777777" w:rsidR="006F5680" w:rsidRDefault="006F5680" w:rsidP="006F5680">
      <w:pPr>
        <w:pStyle w:val="PL"/>
        <w:rPr>
          <w:lang w:val="en-US"/>
        </w:rPr>
      </w:pPr>
      <w:r>
        <w:rPr>
          <w:lang w:val="en-US"/>
        </w:rPr>
        <w:t xml:space="preserve">            Last-Modified:</w:t>
      </w:r>
    </w:p>
    <w:p w14:paraId="4E38EA4B" w14:textId="77777777" w:rsidR="006F5680" w:rsidRDefault="006F5680" w:rsidP="006F5680">
      <w:pPr>
        <w:pStyle w:val="PL"/>
        <w:rPr>
          <w:lang w:val="en-US"/>
        </w:rPr>
      </w:pPr>
      <w:r>
        <w:rPr>
          <w:lang w:val="en-US"/>
        </w:rPr>
        <w:t xml:space="preserve">              $ref: '#/components/headers/Last-Modified'</w:t>
      </w:r>
    </w:p>
    <w:p w14:paraId="78811616" w14:textId="77777777" w:rsidR="006F5680" w:rsidRDefault="006F5680" w:rsidP="006F5680">
      <w:pPr>
        <w:pStyle w:val="PL"/>
        <w:rPr>
          <w:lang w:val="en-US"/>
        </w:rPr>
      </w:pPr>
      <w:r>
        <w:rPr>
          <w:lang w:val="en-US"/>
        </w:rPr>
        <w:t xml:space="preserve">        '204': # Update without return</w:t>
      </w:r>
    </w:p>
    <w:p w14:paraId="0B3937D7" w14:textId="77777777" w:rsidR="006F5680" w:rsidRDefault="006F5680" w:rsidP="006F5680">
      <w:pPr>
        <w:pStyle w:val="PL"/>
        <w:rPr>
          <w:lang w:val="en-US"/>
        </w:rPr>
      </w:pPr>
      <w:r>
        <w:rPr>
          <w:lang w:val="en-US"/>
        </w:rPr>
        <w:t xml:space="preserve">          description: &gt;</w:t>
      </w:r>
      <w:del w:id="76" w:author="Huawei" w:date="2024-04-03T16:33:00Z">
        <w:r w:rsidDel="007F1F4E">
          <w:rPr>
            <w:lang w:val="en-US"/>
          </w:rPr>
          <w:delText>-</w:delText>
        </w:r>
      </w:del>
    </w:p>
    <w:p w14:paraId="2D1FF1AC" w14:textId="77777777" w:rsidR="006F5680" w:rsidRDefault="006F5680" w:rsidP="006F5680">
      <w:pPr>
        <w:pStyle w:val="PL"/>
        <w:rPr>
          <w:lang w:val="en-US"/>
        </w:rPr>
      </w:pPr>
      <w:r>
        <w:rPr>
          <w:lang w:val="en-US"/>
        </w:rPr>
        <w:t xml:space="preserve">            Update case. The resource has been successfully updated and no</w:t>
      </w:r>
    </w:p>
    <w:p w14:paraId="3D8720A9" w14:textId="77777777" w:rsidR="006F5680" w:rsidRDefault="006F5680" w:rsidP="006F5680">
      <w:pPr>
        <w:pStyle w:val="PL"/>
        <w:rPr>
          <w:lang w:val="en-US"/>
        </w:rPr>
      </w:pPr>
      <w:r>
        <w:rPr>
          <w:lang w:val="en-US"/>
        </w:rPr>
        <w:t xml:space="preserve">            additional content is included in the response message.</w:t>
      </w:r>
    </w:p>
    <w:p w14:paraId="03FCD0AF" w14:textId="77777777" w:rsidR="006F5680" w:rsidRDefault="006F5680" w:rsidP="006F5680">
      <w:pPr>
        <w:pStyle w:val="PL"/>
        <w:rPr>
          <w:lang w:val="en-US"/>
        </w:rPr>
      </w:pPr>
      <w:r>
        <w:rPr>
          <w:lang w:val="en-US"/>
        </w:rPr>
        <w:t xml:space="preserve">          headers:</w:t>
      </w:r>
    </w:p>
    <w:p w14:paraId="14DE8286" w14:textId="77777777" w:rsidR="006F5680" w:rsidRDefault="006F5680" w:rsidP="006F5680">
      <w:pPr>
        <w:pStyle w:val="PL"/>
        <w:rPr>
          <w:lang w:val="en-US"/>
        </w:rPr>
      </w:pPr>
      <w:r>
        <w:rPr>
          <w:lang w:val="en-US"/>
        </w:rPr>
        <w:t xml:space="preserve">            Cache-Control:</w:t>
      </w:r>
    </w:p>
    <w:p w14:paraId="374203F4" w14:textId="77777777" w:rsidR="006F5680" w:rsidRDefault="006F5680" w:rsidP="006F5680">
      <w:pPr>
        <w:pStyle w:val="PL"/>
        <w:rPr>
          <w:lang w:val="en-US"/>
        </w:rPr>
      </w:pPr>
      <w:r>
        <w:rPr>
          <w:lang w:val="en-US"/>
        </w:rPr>
        <w:t xml:space="preserve">              $ref: '#/components/headers/Cache-Control'</w:t>
      </w:r>
    </w:p>
    <w:p w14:paraId="7A9E8719" w14:textId="77777777" w:rsidR="006F5680" w:rsidRDefault="006F5680" w:rsidP="006F5680">
      <w:pPr>
        <w:pStyle w:val="PL"/>
        <w:rPr>
          <w:lang w:val="en-US"/>
        </w:rPr>
      </w:pPr>
      <w:r>
        <w:rPr>
          <w:lang w:val="en-US"/>
        </w:rPr>
        <w:t xml:space="preserve">            ETag:</w:t>
      </w:r>
    </w:p>
    <w:p w14:paraId="2EB1B3A8" w14:textId="77777777" w:rsidR="006F5680" w:rsidRDefault="006F5680" w:rsidP="006F5680">
      <w:pPr>
        <w:pStyle w:val="PL"/>
        <w:rPr>
          <w:lang w:val="en-US"/>
        </w:rPr>
      </w:pPr>
      <w:r>
        <w:rPr>
          <w:lang w:val="en-US"/>
        </w:rPr>
        <w:t xml:space="preserve">              $ref: '#/components/headers/ETag'</w:t>
      </w:r>
    </w:p>
    <w:p w14:paraId="72460B52" w14:textId="77777777" w:rsidR="006F5680" w:rsidRDefault="006F5680" w:rsidP="006F5680">
      <w:pPr>
        <w:pStyle w:val="PL"/>
        <w:rPr>
          <w:lang w:val="en-US"/>
        </w:rPr>
      </w:pPr>
      <w:r>
        <w:rPr>
          <w:lang w:val="en-US"/>
        </w:rPr>
        <w:t xml:space="preserve">            Last-Modified:</w:t>
      </w:r>
    </w:p>
    <w:p w14:paraId="042D3A16" w14:textId="77777777" w:rsidR="006F5680" w:rsidRDefault="006F5680" w:rsidP="006F5680">
      <w:pPr>
        <w:pStyle w:val="PL"/>
        <w:rPr>
          <w:lang w:val="en-US"/>
        </w:rPr>
      </w:pPr>
      <w:r>
        <w:rPr>
          <w:lang w:val="en-US"/>
        </w:rPr>
        <w:t xml:space="preserve">              $ref: '#/components/headers/Last-Modified'</w:t>
      </w:r>
    </w:p>
    <w:p w14:paraId="561A03AE" w14:textId="77777777" w:rsidR="006F5680" w:rsidRDefault="006F5680" w:rsidP="006F5680">
      <w:pPr>
        <w:pStyle w:val="PL"/>
        <w:rPr>
          <w:lang w:val="en-US"/>
        </w:rPr>
      </w:pPr>
      <w:r>
        <w:rPr>
          <w:lang w:val="en-US"/>
        </w:rPr>
        <w:t xml:space="preserve">        '304':</w:t>
      </w:r>
    </w:p>
    <w:p w14:paraId="3F0C1210" w14:textId="77777777" w:rsidR="006F5680" w:rsidRDefault="006F5680" w:rsidP="006F5680">
      <w:pPr>
        <w:pStyle w:val="PL"/>
        <w:rPr>
          <w:lang w:val="en-US"/>
        </w:rPr>
      </w:pPr>
      <w:r>
        <w:rPr>
          <w:lang w:val="en-US"/>
        </w:rPr>
        <w:t xml:space="preserve">          $ref: '#/components/responses/304'</w:t>
      </w:r>
    </w:p>
    <w:p w14:paraId="4D1DC036" w14:textId="77777777" w:rsidR="006F5680" w:rsidRDefault="006F5680" w:rsidP="006F5680">
      <w:pPr>
        <w:pStyle w:val="PL"/>
        <w:rPr>
          <w:lang w:val="en-US"/>
        </w:rPr>
      </w:pPr>
      <w:r>
        <w:rPr>
          <w:lang w:val="en-US"/>
        </w:rPr>
        <w:t xml:space="preserve">        '400':</w:t>
      </w:r>
    </w:p>
    <w:p w14:paraId="0963ADA3" w14:textId="77777777" w:rsidR="006F5680" w:rsidRDefault="006F5680" w:rsidP="006F5680">
      <w:pPr>
        <w:pStyle w:val="PL"/>
        <w:rPr>
          <w:lang w:val="en-US"/>
        </w:rPr>
      </w:pPr>
      <w:r>
        <w:rPr>
          <w:lang w:val="en-US"/>
        </w:rPr>
        <w:t xml:space="preserve">          $ref: 'TS29571_CommonData.yaml#/components/responses/400'</w:t>
      </w:r>
    </w:p>
    <w:p w14:paraId="50090DC5" w14:textId="77777777" w:rsidR="006F5680" w:rsidRDefault="006F5680" w:rsidP="006F5680">
      <w:pPr>
        <w:pStyle w:val="PL"/>
        <w:rPr>
          <w:lang w:val="en-US"/>
        </w:rPr>
      </w:pPr>
      <w:r>
        <w:rPr>
          <w:lang w:val="en-US"/>
        </w:rPr>
        <w:t xml:space="preserve">        '401':</w:t>
      </w:r>
    </w:p>
    <w:p w14:paraId="06622A51" w14:textId="77777777" w:rsidR="006F5680" w:rsidRDefault="006F5680" w:rsidP="006F5680">
      <w:pPr>
        <w:pStyle w:val="PL"/>
        <w:rPr>
          <w:lang w:val="en-US"/>
        </w:rPr>
      </w:pPr>
      <w:r>
        <w:rPr>
          <w:lang w:val="en-US"/>
        </w:rPr>
        <w:t xml:space="preserve">          $ref: 'TS29571_CommonData.yaml#/components/responses/401'</w:t>
      </w:r>
    </w:p>
    <w:p w14:paraId="7EFE208A" w14:textId="77777777" w:rsidR="006F5680" w:rsidRDefault="006F5680" w:rsidP="006F5680">
      <w:pPr>
        <w:pStyle w:val="PL"/>
        <w:rPr>
          <w:lang w:val="en-US"/>
        </w:rPr>
      </w:pPr>
      <w:r>
        <w:rPr>
          <w:lang w:val="en-US"/>
        </w:rPr>
        <w:t xml:space="preserve">        '403':</w:t>
      </w:r>
    </w:p>
    <w:p w14:paraId="76335A65" w14:textId="77777777" w:rsidR="006F5680" w:rsidRDefault="006F5680" w:rsidP="006F5680">
      <w:pPr>
        <w:pStyle w:val="PL"/>
        <w:rPr>
          <w:lang w:val="en-US"/>
        </w:rPr>
      </w:pPr>
      <w:r>
        <w:rPr>
          <w:lang w:val="en-US"/>
        </w:rPr>
        <w:t xml:space="preserve">          $ref: 'TS29571_CommonData.yaml#/components/responses/403'</w:t>
      </w:r>
    </w:p>
    <w:p w14:paraId="2B1FD618" w14:textId="77777777" w:rsidR="006F5680" w:rsidRDefault="006F5680" w:rsidP="006F5680">
      <w:pPr>
        <w:pStyle w:val="PL"/>
        <w:rPr>
          <w:lang w:val="en-US"/>
        </w:rPr>
      </w:pPr>
      <w:r>
        <w:rPr>
          <w:lang w:val="en-US"/>
        </w:rPr>
        <w:t xml:space="preserve">        '404':</w:t>
      </w:r>
    </w:p>
    <w:p w14:paraId="7F6524DE" w14:textId="77777777" w:rsidR="006F5680" w:rsidRDefault="006F5680" w:rsidP="006F5680">
      <w:pPr>
        <w:pStyle w:val="PL"/>
        <w:rPr>
          <w:lang w:val="en-US"/>
        </w:rPr>
      </w:pPr>
      <w:r>
        <w:rPr>
          <w:lang w:val="en-US"/>
        </w:rPr>
        <w:t xml:space="preserve">          $ref: 'TS29571_CommonData.yaml#/components/responses/404'</w:t>
      </w:r>
    </w:p>
    <w:p w14:paraId="664443CB" w14:textId="77777777" w:rsidR="006F5680" w:rsidRDefault="006F5680" w:rsidP="006F5680">
      <w:pPr>
        <w:pStyle w:val="PL"/>
        <w:rPr>
          <w:lang w:val="en-US"/>
        </w:rPr>
      </w:pPr>
      <w:r>
        <w:rPr>
          <w:lang w:val="en-US"/>
        </w:rPr>
        <w:t xml:space="preserve">        '408':</w:t>
      </w:r>
    </w:p>
    <w:p w14:paraId="63E9B95B" w14:textId="77777777" w:rsidR="006F5680" w:rsidRDefault="006F5680" w:rsidP="006F5680">
      <w:pPr>
        <w:pStyle w:val="PL"/>
        <w:rPr>
          <w:lang w:val="en-US"/>
        </w:rPr>
      </w:pPr>
      <w:r>
        <w:rPr>
          <w:lang w:val="en-US"/>
        </w:rPr>
        <w:t xml:space="preserve">          $ref: 'TS29571_CommonData.yaml#/components/responses/408'</w:t>
      </w:r>
    </w:p>
    <w:p w14:paraId="1878C681" w14:textId="77777777" w:rsidR="006F5680" w:rsidRDefault="006F5680" w:rsidP="006F5680">
      <w:pPr>
        <w:pStyle w:val="PL"/>
        <w:rPr>
          <w:lang w:val="en-US"/>
        </w:rPr>
      </w:pPr>
      <w:r>
        <w:rPr>
          <w:lang w:val="en-US"/>
        </w:rPr>
        <w:t xml:space="preserve">        '411':</w:t>
      </w:r>
    </w:p>
    <w:p w14:paraId="6C6412A9" w14:textId="77777777" w:rsidR="006F5680" w:rsidRDefault="006F5680" w:rsidP="006F5680">
      <w:pPr>
        <w:pStyle w:val="PL"/>
        <w:rPr>
          <w:lang w:val="en-US"/>
        </w:rPr>
      </w:pPr>
      <w:r>
        <w:rPr>
          <w:lang w:val="en-US"/>
        </w:rPr>
        <w:t xml:space="preserve">          $ref: 'TS29571_CommonData.yaml#/components/responses/411'</w:t>
      </w:r>
    </w:p>
    <w:p w14:paraId="562CC864" w14:textId="77777777" w:rsidR="006F5680" w:rsidRDefault="006F5680" w:rsidP="006F5680">
      <w:pPr>
        <w:pStyle w:val="PL"/>
        <w:rPr>
          <w:lang w:val="en-US"/>
        </w:rPr>
      </w:pPr>
      <w:r>
        <w:rPr>
          <w:lang w:val="en-US"/>
        </w:rPr>
        <w:t xml:space="preserve">        '412':</w:t>
      </w:r>
    </w:p>
    <w:p w14:paraId="0F108CDB" w14:textId="77777777" w:rsidR="006F5680" w:rsidRDefault="006F5680" w:rsidP="006F5680">
      <w:pPr>
        <w:pStyle w:val="PL"/>
      </w:pPr>
      <w:r>
        <w:t xml:space="preserve">          description: Return Meta Schema value if get-previous=true</w:t>
      </w:r>
    </w:p>
    <w:p w14:paraId="08F86FF3" w14:textId="77777777" w:rsidR="006F5680" w:rsidRDefault="006F5680" w:rsidP="006F5680">
      <w:pPr>
        <w:pStyle w:val="PL"/>
      </w:pPr>
      <w:r>
        <w:t xml:space="preserve">          content:</w:t>
      </w:r>
    </w:p>
    <w:p w14:paraId="3DEB6E35" w14:textId="77777777" w:rsidR="006F5680" w:rsidRDefault="006F5680" w:rsidP="006F5680">
      <w:pPr>
        <w:pStyle w:val="PL"/>
      </w:pPr>
      <w:r>
        <w:t xml:space="preserve">            application/json:</w:t>
      </w:r>
    </w:p>
    <w:p w14:paraId="0BEFB230" w14:textId="77777777" w:rsidR="006F5680" w:rsidRDefault="006F5680" w:rsidP="006F5680">
      <w:pPr>
        <w:pStyle w:val="PL"/>
      </w:pPr>
      <w:r>
        <w:t xml:space="preserve">              schema:</w:t>
      </w:r>
    </w:p>
    <w:p w14:paraId="05938121" w14:textId="77777777" w:rsidR="006F5680" w:rsidRDefault="006F5680" w:rsidP="006F5680">
      <w:pPr>
        <w:pStyle w:val="PL"/>
        <w:rPr>
          <w:lang w:val="en-US"/>
        </w:rPr>
      </w:pPr>
      <w:r>
        <w:t xml:space="preserve">                $ref: '#/components/schemas/</w:t>
      </w:r>
      <w:r>
        <w:rPr>
          <w:lang w:val="en-US"/>
        </w:rPr>
        <w:t>MetaSchema'</w:t>
      </w:r>
    </w:p>
    <w:p w14:paraId="06CD907B" w14:textId="77777777" w:rsidR="006F5680" w:rsidRDefault="006F5680" w:rsidP="006F5680">
      <w:pPr>
        <w:pStyle w:val="PL"/>
        <w:rPr>
          <w:lang w:val="en-US"/>
        </w:rPr>
      </w:pPr>
      <w:r>
        <w:rPr>
          <w:lang w:val="en-US"/>
        </w:rPr>
        <w:t xml:space="preserve">        '413':</w:t>
      </w:r>
    </w:p>
    <w:p w14:paraId="172C68B9" w14:textId="77777777" w:rsidR="006F5680" w:rsidRDefault="006F5680" w:rsidP="006F5680">
      <w:pPr>
        <w:pStyle w:val="PL"/>
        <w:rPr>
          <w:lang w:val="en-US"/>
        </w:rPr>
      </w:pPr>
      <w:r>
        <w:rPr>
          <w:lang w:val="en-US"/>
        </w:rPr>
        <w:t xml:space="preserve">          $ref: 'TS29571_CommonData.yaml#/components/responses/413'</w:t>
      </w:r>
    </w:p>
    <w:p w14:paraId="1DBA30DD" w14:textId="77777777" w:rsidR="006F5680" w:rsidRDefault="006F5680" w:rsidP="006F5680">
      <w:pPr>
        <w:pStyle w:val="PL"/>
        <w:rPr>
          <w:lang w:val="en-US"/>
        </w:rPr>
      </w:pPr>
      <w:r>
        <w:rPr>
          <w:lang w:val="en-US"/>
        </w:rPr>
        <w:t xml:space="preserve">        '415':</w:t>
      </w:r>
    </w:p>
    <w:p w14:paraId="0AF155D8" w14:textId="77777777" w:rsidR="006F5680" w:rsidRDefault="006F5680" w:rsidP="006F5680">
      <w:pPr>
        <w:pStyle w:val="PL"/>
        <w:rPr>
          <w:lang w:val="en-US"/>
        </w:rPr>
      </w:pPr>
      <w:r>
        <w:rPr>
          <w:lang w:val="en-US"/>
        </w:rPr>
        <w:t xml:space="preserve">          $ref: 'TS29571_CommonData.yaml#/components/responses/415'</w:t>
      </w:r>
    </w:p>
    <w:p w14:paraId="677704DA" w14:textId="77777777" w:rsidR="006F5680" w:rsidRDefault="006F5680" w:rsidP="006F5680">
      <w:pPr>
        <w:pStyle w:val="PL"/>
        <w:rPr>
          <w:lang w:val="en-US"/>
        </w:rPr>
      </w:pPr>
      <w:r>
        <w:rPr>
          <w:lang w:val="en-US"/>
        </w:rPr>
        <w:t xml:space="preserve">        '429':</w:t>
      </w:r>
    </w:p>
    <w:p w14:paraId="5C0200AD" w14:textId="77777777" w:rsidR="006F5680" w:rsidRDefault="006F5680" w:rsidP="006F5680">
      <w:pPr>
        <w:pStyle w:val="PL"/>
        <w:rPr>
          <w:lang w:val="en-US"/>
        </w:rPr>
      </w:pPr>
      <w:r>
        <w:rPr>
          <w:lang w:val="en-US"/>
        </w:rPr>
        <w:t xml:space="preserve">          $ref: 'TS29571_CommonData.yaml#/components/responses/429'</w:t>
      </w:r>
    </w:p>
    <w:p w14:paraId="53E0D2C0" w14:textId="77777777" w:rsidR="006F5680" w:rsidRDefault="006F5680" w:rsidP="006F5680">
      <w:pPr>
        <w:pStyle w:val="PL"/>
        <w:rPr>
          <w:lang w:val="en-US"/>
        </w:rPr>
      </w:pPr>
      <w:r>
        <w:rPr>
          <w:lang w:val="en-US"/>
        </w:rPr>
        <w:t xml:space="preserve">        '500':</w:t>
      </w:r>
    </w:p>
    <w:p w14:paraId="7301EAC9" w14:textId="77777777" w:rsidR="006F5680" w:rsidRDefault="006F5680" w:rsidP="006F5680">
      <w:pPr>
        <w:pStyle w:val="PL"/>
        <w:rPr>
          <w:lang w:val="en-US"/>
        </w:rPr>
      </w:pPr>
      <w:r>
        <w:rPr>
          <w:lang w:val="en-US"/>
        </w:rPr>
        <w:t xml:space="preserve">          $ref: 'TS29571_CommonData.yaml#/components/responses/500'</w:t>
      </w:r>
    </w:p>
    <w:p w14:paraId="2B991576" w14:textId="77777777" w:rsidR="006F5680" w:rsidRDefault="006F5680" w:rsidP="006F5680">
      <w:pPr>
        <w:pStyle w:val="PL"/>
        <w:rPr>
          <w:lang w:val="en-US"/>
        </w:rPr>
      </w:pPr>
      <w:r>
        <w:rPr>
          <w:lang w:val="en-US"/>
        </w:rPr>
        <w:t xml:space="preserve">        '501':</w:t>
      </w:r>
    </w:p>
    <w:p w14:paraId="2AD90DD6" w14:textId="77777777" w:rsidR="006F5680" w:rsidRDefault="006F5680" w:rsidP="006F5680">
      <w:pPr>
        <w:pStyle w:val="PL"/>
        <w:rPr>
          <w:lang w:val="en-US"/>
        </w:rPr>
      </w:pPr>
      <w:r>
        <w:rPr>
          <w:lang w:val="en-US"/>
        </w:rPr>
        <w:t xml:space="preserve">          $ref: 'TS29571_CommonData.yaml#/components/responses/501'</w:t>
      </w:r>
    </w:p>
    <w:p w14:paraId="63F48688" w14:textId="77777777" w:rsidR="006F5680" w:rsidRDefault="006F5680" w:rsidP="006F5680">
      <w:pPr>
        <w:pStyle w:val="PL"/>
        <w:rPr>
          <w:lang w:val="en-US"/>
        </w:rPr>
      </w:pPr>
      <w:r>
        <w:rPr>
          <w:lang w:val="en-US"/>
        </w:rPr>
        <w:t xml:space="preserve">        '502':</w:t>
      </w:r>
    </w:p>
    <w:p w14:paraId="36DA0DA9" w14:textId="77777777" w:rsidR="006F5680" w:rsidRDefault="006F5680" w:rsidP="006F5680">
      <w:pPr>
        <w:pStyle w:val="PL"/>
        <w:rPr>
          <w:lang w:val="en-US"/>
        </w:rPr>
      </w:pPr>
      <w:r>
        <w:rPr>
          <w:lang w:val="en-US"/>
        </w:rPr>
        <w:t xml:space="preserve">          $ref: 'TS29571_CommonData.yaml#/components/responses/502'</w:t>
      </w:r>
    </w:p>
    <w:p w14:paraId="664AE8B4" w14:textId="77777777" w:rsidR="006F5680" w:rsidRDefault="006F5680" w:rsidP="006F5680">
      <w:pPr>
        <w:pStyle w:val="PL"/>
        <w:rPr>
          <w:lang w:val="en-US"/>
        </w:rPr>
      </w:pPr>
      <w:r>
        <w:rPr>
          <w:lang w:val="en-US"/>
        </w:rPr>
        <w:t xml:space="preserve">        '503':</w:t>
      </w:r>
    </w:p>
    <w:p w14:paraId="62CE3933" w14:textId="77777777" w:rsidR="006F5680" w:rsidRDefault="006F5680" w:rsidP="006F5680">
      <w:pPr>
        <w:pStyle w:val="PL"/>
        <w:rPr>
          <w:lang w:val="en-US"/>
        </w:rPr>
      </w:pPr>
      <w:r>
        <w:rPr>
          <w:lang w:val="en-US"/>
        </w:rPr>
        <w:t xml:space="preserve">          $ref: 'TS29571_CommonData.yaml#/components/responses/503'</w:t>
      </w:r>
    </w:p>
    <w:p w14:paraId="1C754461" w14:textId="77777777" w:rsidR="006F5680" w:rsidRDefault="006F5680" w:rsidP="006F5680">
      <w:pPr>
        <w:pStyle w:val="PL"/>
        <w:rPr>
          <w:lang w:val="en-US"/>
        </w:rPr>
      </w:pPr>
      <w:r>
        <w:rPr>
          <w:lang w:val="en-US"/>
        </w:rPr>
        <w:t xml:space="preserve">        default:</w:t>
      </w:r>
    </w:p>
    <w:p w14:paraId="59CCF176" w14:textId="77777777" w:rsidR="006F5680" w:rsidRDefault="006F5680" w:rsidP="006F5680">
      <w:pPr>
        <w:pStyle w:val="PL"/>
        <w:rPr>
          <w:lang w:val="en-US"/>
        </w:rPr>
      </w:pPr>
      <w:r>
        <w:rPr>
          <w:lang w:val="en-US"/>
        </w:rPr>
        <w:t xml:space="preserve">          $ref: 'TS29571_CommonData.yaml#/components/responses/default'</w:t>
      </w:r>
    </w:p>
    <w:p w14:paraId="26582CDC" w14:textId="77777777" w:rsidR="006F5680" w:rsidRDefault="006F5680" w:rsidP="006F5680">
      <w:pPr>
        <w:pStyle w:val="PL"/>
        <w:rPr>
          <w:lang w:val="en-US"/>
        </w:rPr>
      </w:pPr>
      <w:r>
        <w:rPr>
          <w:lang w:val="en-US"/>
        </w:rPr>
        <w:t xml:space="preserve">    delete:</w:t>
      </w:r>
    </w:p>
    <w:p w14:paraId="1FBDCA77" w14:textId="77777777" w:rsidR="006F5680" w:rsidRDefault="006F5680" w:rsidP="006F5680">
      <w:pPr>
        <w:pStyle w:val="PL"/>
        <w:rPr>
          <w:lang w:val="en-US"/>
        </w:rPr>
      </w:pPr>
      <w:r>
        <w:rPr>
          <w:lang w:val="en-US"/>
        </w:rPr>
        <w:t xml:space="preserve">      summary: Delete a Meta Schema with an user provided SchemaId</w:t>
      </w:r>
    </w:p>
    <w:p w14:paraId="4F0D0934" w14:textId="77777777" w:rsidR="006F5680" w:rsidRDefault="006F5680" w:rsidP="006F5680">
      <w:pPr>
        <w:pStyle w:val="PL"/>
        <w:rPr>
          <w:lang w:val="en-US"/>
        </w:rPr>
      </w:pPr>
      <w:r>
        <w:rPr>
          <w:lang w:val="en-US"/>
        </w:rPr>
        <w:t xml:space="preserve">      operationId: DeleteMetaSchema</w:t>
      </w:r>
    </w:p>
    <w:p w14:paraId="4226DECA" w14:textId="77777777" w:rsidR="006F5680" w:rsidRDefault="006F5680" w:rsidP="006F5680">
      <w:pPr>
        <w:pStyle w:val="PL"/>
        <w:rPr>
          <w:lang w:val="en-US"/>
        </w:rPr>
      </w:pPr>
      <w:r>
        <w:rPr>
          <w:lang w:val="en-US"/>
        </w:rPr>
        <w:t xml:space="preserve">      tags:</w:t>
      </w:r>
    </w:p>
    <w:p w14:paraId="683DCF7C" w14:textId="77777777" w:rsidR="006F5680" w:rsidRDefault="006F5680" w:rsidP="006F5680">
      <w:pPr>
        <w:pStyle w:val="PL"/>
        <w:rPr>
          <w:lang w:val="en-US"/>
        </w:rPr>
      </w:pPr>
      <w:r>
        <w:rPr>
          <w:lang w:val="en-US"/>
        </w:rPr>
        <w:t xml:space="preserve">        - MetaSchema CRUD</w:t>
      </w:r>
    </w:p>
    <w:p w14:paraId="264DBBAA" w14:textId="77777777" w:rsidR="006F5680" w:rsidRDefault="006F5680" w:rsidP="006F5680">
      <w:pPr>
        <w:pStyle w:val="PL"/>
      </w:pPr>
      <w:r>
        <w:t xml:space="preserve">      security:</w:t>
      </w:r>
    </w:p>
    <w:p w14:paraId="0F2526A7" w14:textId="77777777" w:rsidR="006F5680" w:rsidRDefault="006F5680" w:rsidP="006F5680">
      <w:pPr>
        <w:pStyle w:val="PL"/>
      </w:pPr>
      <w:r>
        <w:t xml:space="preserve">        - {}</w:t>
      </w:r>
    </w:p>
    <w:p w14:paraId="1F48897F" w14:textId="77777777" w:rsidR="006F5680" w:rsidRDefault="006F5680" w:rsidP="006F5680">
      <w:pPr>
        <w:pStyle w:val="PL"/>
      </w:pPr>
      <w:r>
        <w:t xml:space="preserve">        - oAuth2ClientCredentials:</w:t>
      </w:r>
    </w:p>
    <w:p w14:paraId="3CCF82C9" w14:textId="77777777" w:rsidR="006F5680" w:rsidRDefault="006F5680" w:rsidP="006F5680">
      <w:pPr>
        <w:pStyle w:val="PL"/>
      </w:pPr>
      <w:r>
        <w:t xml:space="preserve">          - nudsf-dr</w:t>
      </w:r>
    </w:p>
    <w:p w14:paraId="7FD934F4" w14:textId="77777777" w:rsidR="006F5680" w:rsidRDefault="006F5680" w:rsidP="006F5680">
      <w:pPr>
        <w:pStyle w:val="PL"/>
      </w:pPr>
      <w:r>
        <w:t xml:space="preserve">        - oAuth2ClientCredentials:</w:t>
      </w:r>
    </w:p>
    <w:p w14:paraId="4AD16FF9" w14:textId="77777777" w:rsidR="006F5680" w:rsidRDefault="006F5680" w:rsidP="006F5680">
      <w:pPr>
        <w:pStyle w:val="PL"/>
        <w:rPr>
          <w:lang w:val="en-US"/>
        </w:rPr>
      </w:pPr>
      <w:r>
        <w:t xml:space="preserve">          </w:t>
      </w:r>
      <w:r>
        <w:rPr>
          <w:lang w:val="en-US"/>
        </w:rPr>
        <w:t>- nudsf-dr</w:t>
      </w:r>
    </w:p>
    <w:p w14:paraId="5FC17CB2" w14:textId="77777777" w:rsidR="006F5680" w:rsidRDefault="006F5680" w:rsidP="006F5680">
      <w:pPr>
        <w:pStyle w:val="PL"/>
        <w:rPr>
          <w:lang w:val="en-US"/>
        </w:rPr>
      </w:pPr>
      <w:r>
        <w:rPr>
          <w:lang w:val="en-US"/>
        </w:rPr>
        <w:t xml:space="preserve">          - nudsf-dr:meta-schema:modify</w:t>
      </w:r>
    </w:p>
    <w:p w14:paraId="1CD99F51" w14:textId="77777777" w:rsidR="006F5680" w:rsidRDefault="006F5680" w:rsidP="006F5680">
      <w:pPr>
        <w:pStyle w:val="PL"/>
        <w:rPr>
          <w:lang w:val="en-US"/>
        </w:rPr>
      </w:pPr>
      <w:r>
        <w:rPr>
          <w:lang w:val="en-US"/>
        </w:rPr>
        <w:t xml:space="preserve">      parameters:</w:t>
      </w:r>
    </w:p>
    <w:p w14:paraId="63C1BA6B" w14:textId="77777777" w:rsidR="006F5680" w:rsidRDefault="006F5680" w:rsidP="006F5680">
      <w:pPr>
        <w:pStyle w:val="PL"/>
        <w:rPr>
          <w:lang w:val="en-US"/>
        </w:rPr>
      </w:pPr>
      <w:r>
        <w:rPr>
          <w:lang w:val="en-US"/>
        </w:rPr>
        <w:t xml:space="preserve">        - name: realmId</w:t>
      </w:r>
    </w:p>
    <w:p w14:paraId="1A198C77" w14:textId="77777777" w:rsidR="006F5680" w:rsidRDefault="006F5680" w:rsidP="006F5680">
      <w:pPr>
        <w:pStyle w:val="PL"/>
        <w:rPr>
          <w:lang w:val="en-US"/>
        </w:rPr>
      </w:pPr>
      <w:r>
        <w:rPr>
          <w:lang w:val="en-US"/>
        </w:rPr>
        <w:t xml:space="preserve">          in: path</w:t>
      </w:r>
    </w:p>
    <w:p w14:paraId="612E72CB" w14:textId="77777777" w:rsidR="006F5680" w:rsidRDefault="006F5680" w:rsidP="006F5680">
      <w:pPr>
        <w:pStyle w:val="PL"/>
        <w:rPr>
          <w:lang w:val="en-US"/>
        </w:rPr>
      </w:pPr>
      <w:r>
        <w:rPr>
          <w:lang w:val="en-US"/>
        </w:rPr>
        <w:t xml:space="preserve">          description: Identifier(name) of the Realm</w:t>
      </w:r>
    </w:p>
    <w:p w14:paraId="4DF6AD1D" w14:textId="77777777" w:rsidR="006F5680" w:rsidRDefault="006F5680" w:rsidP="006F5680">
      <w:pPr>
        <w:pStyle w:val="PL"/>
        <w:rPr>
          <w:lang w:val="en-US"/>
        </w:rPr>
      </w:pPr>
      <w:r>
        <w:rPr>
          <w:lang w:val="en-US"/>
        </w:rPr>
        <w:t xml:space="preserve">          required: true</w:t>
      </w:r>
    </w:p>
    <w:p w14:paraId="0B5C036F" w14:textId="77777777" w:rsidR="006F5680" w:rsidRDefault="006F5680" w:rsidP="006F5680">
      <w:pPr>
        <w:pStyle w:val="PL"/>
        <w:rPr>
          <w:lang w:val="en-US"/>
        </w:rPr>
      </w:pPr>
      <w:r>
        <w:rPr>
          <w:lang w:val="en-US"/>
        </w:rPr>
        <w:t xml:space="preserve">          schema:</w:t>
      </w:r>
    </w:p>
    <w:p w14:paraId="63FC8141" w14:textId="77777777" w:rsidR="006F5680" w:rsidRDefault="006F5680" w:rsidP="006F5680">
      <w:pPr>
        <w:pStyle w:val="PL"/>
        <w:rPr>
          <w:lang w:val="en-US"/>
        </w:rPr>
      </w:pPr>
      <w:r>
        <w:rPr>
          <w:lang w:val="en-US"/>
        </w:rPr>
        <w:t xml:space="preserve">            type: string</w:t>
      </w:r>
    </w:p>
    <w:p w14:paraId="68F782D6" w14:textId="77777777" w:rsidR="006F5680" w:rsidRDefault="006F5680" w:rsidP="006F5680">
      <w:pPr>
        <w:pStyle w:val="PL"/>
        <w:rPr>
          <w:lang w:val="en-US"/>
        </w:rPr>
      </w:pPr>
      <w:r>
        <w:rPr>
          <w:lang w:val="en-US"/>
        </w:rPr>
        <w:t xml:space="preserve">            example: Realm01</w:t>
      </w:r>
    </w:p>
    <w:p w14:paraId="7A633EFB" w14:textId="77777777" w:rsidR="006F5680" w:rsidRDefault="006F5680" w:rsidP="006F5680">
      <w:pPr>
        <w:pStyle w:val="PL"/>
        <w:rPr>
          <w:lang w:val="en-US"/>
        </w:rPr>
      </w:pPr>
      <w:r>
        <w:rPr>
          <w:lang w:val="en-US"/>
        </w:rPr>
        <w:t xml:space="preserve">        - name: storageId</w:t>
      </w:r>
    </w:p>
    <w:p w14:paraId="4C740AF5" w14:textId="77777777" w:rsidR="006F5680" w:rsidRDefault="006F5680" w:rsidP="006F5680">
      <w:pPr>
        <w:pStyle w:val="PL"/>
        <w:rPr>
          <w:lang w:val="en-US"/>
        </w:rPr>
      </w:pPr>
      <w:r>
        <w:rPr>
          <w:lang w:val="en-US"/>
        </w:rPr>
        <w:t xml:space="preserve">          in: path</w:t>
      </w:r>
    </w:p>
    <w:p w14:paraId="1AD548E0" w14:textId="77777777" w:rsidR="006F5680" w:rsidRDefault="006F5680" w:rsidP="006F5680">
      <w:pPr>
        <w:pStyle w:val="PL"/>
        <w:rPr>
          <w:lang w:val="en-US"/>
        </w:rPr>
      </w:pPr>
      <w:r>
        <w:rPr>
          <w:lang w:val="en-US"/>
        </w:rPr>
        <w:t xml:space="preserve">          description: Identifier of the Storage</w:t>
      </w:r>
    </w:p>
    <w:p w14:paraId="0359741F" w14:textId="77777777" w:rsidR="006F5680" w:rsidRDefault="006F5680" w:rsidP="006F5680">
      <w:pPr>
        <w:pStyle w:val="PL"/>
        <w:rPr>
          <w:lang w:val="en-US"/>
        </w:rPr>
      </w:pPr>
      <w:r>
        <w:rPr>
          <w:lang w:val="en-US"/>
        </w:rPr>
        <w:t xml:space="preserve">          required: true</w:t>
      </w:r>
    </w:p>
    <w:p w14:paraId="19C88C53" w14:textId="77777777" w:rsidR="006F5680" w:rsidRDefault="006F5680" w:rsidP="006F5680">
      <w:pPr>
        <w:pStyle w:val="PL"/>
        <w:rPr>
          <w:lang w:val="en-US"/>
        </w:rPr>
      </w:pPr>
      <w:r>
        <w:rPr>
          <w:lang w:val="en-US"/>
        </w:rPr>
        <w:t xml:space="preserve">          schema:</w:t>
      </w:r>
    </w:p>
    <w:p w14:paraId="3DBC156F" w14:textId="77777777" w:rsidR="006F5680" w:rsidRDefault="006F5680" w:rsidP="006F5680">
      <w:pPr>
        <w:pStyle w:val="PL"/>
        <w:rPr>
          <w:lang w:val="en-US"/>
        </w:rPr>
      </w:pPr>
      <w:r>
        <w:rPr>
          <w:lang w:val="en-US"/>
        </w:rPr>
        <w:t xml:space="preserve">            type: string</w:t>
      </w:r>
    </w:p>
    <w:p w14:paraId="738F0F86" w14:textId="77777777" w:rsidR="006F5680" w:rsidRDefault="006F5680" w:rsidP="006F5680">
      <w:pPr>
        <w:pStyle w:val="PL"/>
        <w:rPr>
          <w:lang w:val="en-US"/>
        </w:rPr>
      </w:pPr>
      <w:r>
        <w:rPr>
          <w:lang w:val="en-US"/>
        </w:rPr>
        <w:t xml:space="preserve">            example: Storage01</w:t>
      </w:r>
    </w:p>
    <w:p w14:paraId="52537D77" w14:textId="77777777" w:rsidR="006F5680" w:rsidRDefault="006F5680" w:rsidP="006F5680">
      <w:pPr>
        <w:pStyle w:val="PL"/>
        <w:rPr>
          <w:lang w:val="en-US"/>
        </w:rPr>
      </w:pPr>
      <w:r>
        <w:rPr>
          <w:lang w:val="en-US"/>
        </w:rPr>
        <w:t xml:space="preserve">        - name: schemaId</w:t>
      </w:r>
    </w:p>
    <w:p w14:paraId="68012CBF" w14:textId="77777777" w:rsidR="006F5680" w:rsidRDefault="006F5680" w:rsidP="006F5680">
      <w:pPr>
        <w:pStyle w:val="PL"/>
        <w:rPr>
          <w:lang w:val="en-US"/>
        </w:rPr>
      </w:pPr>
      <w:r>
        <w:rPr>
          <w:lang w:val="en-US"/>
        </w:rPr>
        <w:t xml:space="preserve">          in: path</w:t>
      </w:r>
    </w:p>
    <w:p w14:paraId="101E9885" w14:textId="77777777" w:rsidR="006F5680" w:rsidRDefault="006F5680" w:rsidP="006F5680">
      <w:pPr>
        <w:pStyle w:val="PL"/>
        <w:rPr>
          <w:lang w:val="en-US"/>
        </w:rPr>
      </w:pPr>
      <w:r>
        <w:rPr>
          <w:lang w:val="en-US"/>
        </w:rPr>
        <w:t xml:space="preserve">          description: Identifier of the Meta Schema</w:t>
      </w:r>
    </w:p>
    <w:p w14:paraId="00CDE6D5" w14:textId="77777777" w:rsidR="006F5680" w:rsidRDefault="006F5680" w:rsidP="006F5680">
      <w:pPr>
        <w:pStyle w:val="PL"/>
        <w:rPr>
          <w:lang w:val="en-US"/>
        </w:rPr>
      </w:pPr>
      <w:r>
        <w:rPr>
          <w:lang w:val="en-US"/>
        </w:rPr>
        <w:t xml:space="preserve">          required: true</w:t>
      </w:r>
    </w:p>
    <w:p w14:paraId="761D3BEA" w14:textId="77777777" w:rsidR="006F5680" w:rsidRDefault="006F5680" w:rsidP="006F5680">
      <w:pPr>
        <w:pStyle w:val="PL"/>
        <w:rPr>
          <w:lang w:val="en-US"/>
        </w:rPr>
      </w:pPr>
      <w:r>
        <w:rPr>
          <w:lang w:val="en-US"/>
        </w:rPr>
        <w:t xml:space="preserve">          schema:</w:t>
      </w:r>
    </w:p>
    <w:p w14:paraId="5A90653C" w14:textId="77777777" w:rsidR="006F5680" w:rsidRDefault="006F5680" w:rsidP="006F5680">
      <w:pPr>
        <w:pStyle w:val="PL"/>
        <w:rPr>
          <w:lang w:val="en-US"/>
        </w:rPr>
      </w:pPr>
      <w:r>
        <w:rPr>
          <w:lang w:val="en-US"/>
        </w:rPr>
        <w:t xml:space="preserve">            $ref: '#/components/schemas/SchemaId'</w:t>
      </w:r>
    </w:p>
    <w:p w14:paraId="7088A375" w14:textId="77777777" w:rsidR="006F5680" w:rsidRDefault="006F5680" w:rsidP="006F5680">
      <w:pPr>
        <w:pStyle w:val="PL"/>
        <w:rPr>
          <w:lang w:val="en-US"/>
        </w:rPr>
      </w:pPr>
      <w:r>
        <w:rPr>
          <w:lang w:val="en-US"/>
        </w:rPr>
        <w:t xml:space="preserve">        - name: If-Match</w:t>
      </w:r>
    </w:p>
    <w:p w14:paraId="44F3B897" w14:textId="77777777" w:rsidR="006F5680" w:rsidRDefault="006F5680" w:rsidP="006F5680">
      <w:pPr>
        <w:pStyle w:val="PL"/>
        <w:rPr>
          <w:lang w:val="en-US"/>
        </w:rPr>
      </w:pPr>
      <w:r>
        <w:rPr>
          <w:lang w:val="en-US"/>
        </w:rPr>
        <w:t xml:space="preserve">          in: header</w:t>
      </w:r>
    </w:p>
    <w:p w14:paraId="54FD40B6" w14:textId="77777777" w:rsidR="006F5680" w:rsidRDefault="006F5680" w:rsidP="006F5680">
      <w:pPr>
        <w:pStyle w:val="PL"/>
        <w:rPr>
          <w:lang w:val="en-US"/>
        </w:rPr>
      </w:pPr>
      <w:r>
        <w:rPr>
          <w:lang w:val="en-US"/>
        </w:rPr>
        <w:t xml:space="preserve">          description: Record validator for conditional requests, as described in RFC 9110, 13.1.1</w:t>
      </w:r>
    </w:p>
    <w:p w14:paraId="12A86761" w14:textId="77777777" w:rsidR="006F5680" w:rsidRDefault="006F5680" w:rsidP="006F5680">
      <w:pPr>
        <w:pStyle w:val="PL"/>
        <w:rPr>
          <w:lang w:val="en-US"/>
        </w:rPr>
      </w:pPr>
      <w:r>
        <w:rPr>
          <w:lang w:val="en-US"/>
        </w:rPr>
        <w:t xml:space="preserve">          schema:</w:t>
      </w:r>
    </w:p>
    <w:p w14:paraId="61929EDF" w14:textId="77777777" w:rsidR="006F5680" w:rsidRDefault="006F5680" w:rsidP="006F5680">
      <w:pPr>
        <w:pStyle w:val="PL"/>
        <w:rPr>
          <w:lang w:val="en-US"/>
        </w:rPr>
      </w:pPr>
      <w:r>
        <w:rPr>
          <w:lang w:val="en-US"/>
        </w:rPr>
        <w:t xml:space="preserve">            type: string</w:t>
      </w:r>
    </w:p>
    <w:p w14:paraId="50E5B869" w14:textId="77777777" w:rsidR="006F5680" w:rsidRDefault="006F5680" w:rsidP="006F5680">
      <w:pPr>
        <w:pStyle w:val="PL"/>
        <w:rPr>
          <w:lang w:val="en-US"/>
        </w:rPr>
      </w:pPr>
      <w:r>
        <w:rPr>
          <w:lang w:val="en-US"/>
        </w:rPr>
        <w:t xml:space="preserve">        - name: get-previous</w:t>
      </w:r>
    </w:p>
    <w:p w14:paraId="17E08776" w14:textId="77777777" w:rsidR="006F5680" w:rsidRDefault="006F5680" w:rsidP="006F5680">
      <w:pPr>
        <w:pStyle w:val="PL"/>
        <w:rPr>
          <w:lang w:val="en-US"/>
        </w:rPr>
      </w:pPr>
      <w:r>
        <w:rPr>
          <w:lang w:val="en-US"/>
        </w:rPr>
        <w:t xml:space="preserve">          in: query</w:t>
      </w:r>
    </w:p>
    <w:p w14:paraId="1BB98240" w14:textId="77777777" w:rsidR="006F5680" w:rsidRDefault="006F5680" w:rsidP="006F5680">
      <w:pPr>
        <w:pStyle w:val="PL"/>
        <w:rPr>
          <w:lang w:val="en-US"/>
        </w:rPr>
      </w:pPr>
      <w:r>
        <w:rPr>
          <w:lang w:val="en-US"/>
        </w:rPr>
        <w:t xml:space="preserve">          description: Retrieve the Meta Schema before delete</w:t>
      </w:r>
    </w:p>
    <w:p w14:paraId="36C6968F" w14:textId="77777777" w:rsidR="006F5680" w:rsidRDefault="006F5680" w:rsidP="006F5680">
      <w:pPr>
        <w:pStyle w:val="PL"/>
        <w:rPr>
          <w:lang w:val="en-US"/>
        </w:rPr>
      </w:pPr>
      <w:r>
        <w:rPr>
          <w:lang w:val="en-US"/>
        </w:rPr>
        <w:t xml:space="preserve">          required: false</w:t>
      </w:r>
    </w:p>
    <w:p w14:paraId="7B8AC676" w14:textId="77777777" w:rsidR="006F5680" w:rsidRDefault="006F5680" w:rsidP="006F5680">
      <w:pPr>
        <w:pStyle w:val="PL"/>
        <w:rPr>
          <w:lang w:val="en-US"/>
        </w:rPr>
      </w:pPr>
      <w:r>
        <w:rPr>
          <w:lang w:val="en-US"/>
        </w:rPr>
        <w:t xml:space="preserve">          schema:</w:t>
      </w:r>
    </w:p>
    <w:p w14:paraId="15EC86E5" w14:textId="77777777" w:rsidR="006F5680" w:rsidRDefault="006F5680" w:rsidP="006F5680">
      <w:pPr>
        <w:pStyle w:val="PL"/>
        <w:rPr>
          <w:lang w:val="en-US"/>
        </w:rPr>
      </w:pPr>
      <w:r>
        <w:rPr>
          <w:lang w:val="en-US"/>
        </w:rPr>
        <w:t xml:space="preserve">            type: boolean</w:t>
      </w:r>
    </w:p>
    <w:p w14:paraId="2DFFB391" w14:textId="77777777" w:rsidR="006F5680" w:rsidRDefault="006F5680" w:rsidP="006F5680">
      <w:pPr>
        <w:pStyle w:val="PL"/>
        <w:rPr>
          <w:lang w:val="en-US"/>
        </w:rPr>
      </w:pPr>
      <w:r>
        <w:rPr>
          <w:lang w:val="en-US"/>
        </w:rPr>
        <w:t xml:space="preserve">            default: false</w:t>
      </w:r>
    </w:p>
    <w:p w14:paraId="45989A3E" w14:textId="77777777" w:rsidR="006F5680" w:rsidRDefault="006F5680" w:rsidP="006F5680">
      <w:pPr>
        <w:pStyle w:val="PL"/>
        <w:rPr>
          <w:lang w:val="en-US"/>
        </w:rPr>
      </w:pPr>
      <w:r>
        <w:rPr>
          <w:lang w:val="en-US"/>
        </w:rPr>
        <w:t xml:space="preserve">        - name: supported-features</w:t>
      </w:r>
    </w:p>
    <w:p w14:paraId="0A620AD4" w14:textId="77777777" w:rsidR="006F5680" w:rsidRDefault="006F5680" w:rsidP="006F5680">
      <w:pPr>
        <w:pStyle w:val="PL"/>
        <w:rPr>
          <w:lang w:val="en-US"/>
        </w:rPr>
      </w:pPr>
      <w:r>
        <w:rPr>
          <w:lang w:val="en-US"/>
        </w:rPr>
        <w:t xml:space="preserve">          in: query</w:t>
      </w:r>
    </w:p>
    <w:p w14:paraId="6E46135F" w14:textId="77777777" w:rsidR="006F5680" w:rsidRDefault="006F5680" w:rsidP="006F5680">
      <w:pPr>
        <w:pStyle w:val="PL"/>
        <w:rPr>
          <w:lang w:val="en-US"/>
        </w:rPr>
      </w:pPr>
      <w:r>
        <w:rPr>
          <w:lang w:val="en-US"/>
        </w:rPr>
        <w:t xml:space="preserve">          description: Features required to be supported by the target NF</w:t>
      </w:r>
    </w:p>
    <w:p w14:paraId="116211BC" w14:textId="77777777" w:rsidR="006F5680" w:rsidRDefault="006F5680" w:rsidP="006F5680">
      <w:pPr>
        <w:pStyle w:val="PL"/>
        <w:rPr>
          <w:lang w:val="en-US"/>
        </w:rPr>
      </w:pPr>
      <w:r>
        <w:rPr>
          <w:lang w:val="en-US"/>
        </w:rPr>
        <w:t xml:space="preserve">          schema:</w:t>
      </w:r>
    </w:p>
    <w:p w14:paraId="7A4F1443" w14:textId="77777777" w:rsidR="006F5680" w:rsidRDefault="006F5680" w:rsidP="006F5680">
      <w:pPr>
        <w:pStyle w:val="PL"/>
        <w:rPr>
          <w:lang w:val="en-US"/>
        </w:rPr>
      </w:pPr>
      <w:r>
        <w:rPr>
          <w:lang w:val="en-US"/>
        </w:rPr>
        <w:t xml:space="preserve">            $ref: 'TS29571_CommonData.yaml#/components/schemas/SupportedFeatures'</w:t>
      </w:r>
    </w:p>
    <w:p w14:paraId="46C94CAB" w14:textId="77777777" w:rsidR="006F5680" w:rsidRDefault="006F5680" w:rsidP="006F5680">
      <w:pPr>
        <w:pStyle w:val="PL"/>
        <w:rPr>
          <w:lang w:val="en-US"/>
        </w:rPr>
      </w:pPr>
      <w:r>
        <w:rPr>
          <w:lang w:val="en-US"/>
        </w:rPr>
        <w:t xml:space="preserve">      responses:</w:t>
      </w:r>
    </w:p>
    <w:p w14:paraId="338F1F8D" w14:textId="77777777" w:rsidR="006F5680" w:rsidRDefault="006F5680" w:rsidP="006F5680">
      <w:pPr>
        <w:pStyle w:val="PL"/>
        <w:rPr>
          <w:lang w:val="en-US"/>
        </w:rPr>
      </w:pPr>
      <w:r>
        <w:rPr>
          <w:lang w:val="en-US"/>
        </w:rPr>
        <w:t xml:space="preserve">        '200':</w:t>
      </w:r>
    </w:p>
    <w:p w14:paraId="14BA3F7D" w14:textId="77777777" w:rsidR="006F5680" w:rsidRDefault="006F5680" w:rsidP="006F5680">
      <w:pPr>
        <w:pStyle w:val="PL"/>
      </w:pPr>
      <w:r>
        <w:t xml:space="preserve">          description: OK</w:t>
      </w:r>
    </w:p>
    <w:p w14:paraId="48225B07" w14:textId="77777777" w:rsidR="006F5680" w:rsidRDefault="006F5680" w:rsidP="006F5680">
      <w:pPr>
        <w:pStyle w:val="PL"/>
      </w:pPr>
      <w:r>
        <w:t xml:space="preserve">          content:</w:t>
      </w:r>
    </w:p>
    <w:p w14:paraId="690AF35B" w14:textId="77777777" w:rsidR="006F5680" w:rsidRDefault="006F5680" w:rsidP="006F5680">
      <w:pPr>
        <w:pStyle w:val="PL"/>
      </w:pPr>
      <w:r>
        <w:t xml:space="preserve">            application/json:</w:t>
      </w:r>
    </w:p>
    <w:p w14:paraId="6426E5C3" w14:textId="77777777" w:rsidR="006F5680" w:rsidRDefault="006F5680" w:rsidP="006F5680">
      <w:pPr>
        <w:pStyle w:val="PL"/>
      </w:pPr>
      <w:r>
        <w:t xml:space="preserve">              schema:</w:t>
      </w:r>
    </w:p>
    <w:p w14:paraId="434965C5" w14:textId="77777777" w:rsidR="006F5680" w:rsidRDefault="006F5680" w:rsidP="006F5680">
      <w:pPr>
        <w:pStyle w:val="PL"/>
        <w:rPr>
          <w:lang w:val="en-US"/>
        </w:rPr>
      </w:pPr>
      <w:r>
        <w:t xml:space="preserve">                $ref: '#/components/schemas/</w:t>
      </w:r>
      <w:r>
        <w:rPr>
          <w:lang w:val="en-US"/>
        </w:rPr>
        <w:t>MetaSchema'</w:t>
      </w:r>
    </w:p>
    <w:p w14:paraId="71D22109" w14:textId="77777777" w:rsidR="006F5680" w:rsidRDefault="006F5680" w:rsidP="006F5680">
      <w:pPr>
        <w:pStyle w:val="PL"/>
        <w:rPr>
          <w:lang w:val="en-US"/>
        </w:rPr>
      </w:pPr>
      <w:r>
        <w:rPr>
          <w:lang w:val="en-US"/>
        </w:rPr>
        <w:t xml:space="preserve">        '204':</w:t>
      </w:r>
    </w:p>
    <w:p w14:paraId="254A5ABF" w14:textId="77777777" w:rsidR="006F5680" w:rsidRDefault="006F5680" w:rsidP="006F5680">
      <w:pPr>
        <w:pStyle w:val="PL"/>
        <w:rPr>
          <w:lang w:val="en-US"/>
        </w:rPr>
      </w:pPr>
      <w:r>
        <w:rPr>
          <w:lang w:val="en-US"/>
        </w:rPr>
        <w:t xml:space="preserve">          description: Successful case.</w:t>
      </w:r>
    </w:p>
    <w:p w14:paraId="30880A42" w14:textId="77777777" w:rsidR="006F5680" w:rsidRDefault="006F5680" w:rsidP="006F5680">
      <w:pPr>
        <w:pStyle w:val="PL"/>
        <w:rPr>
          <w:lang w:val="en-US"/>
        </w:rPr>
      </w:pPr>
      <w:r>
        <w:rPr>
          <w:lang w:val="en-US"/>
        </w:rPr>
        <w:t xml:space="preserve">          headers:</w:t>
      </w:r>
    </w:p>
    <w:p w14:paraId="6DFE5AA5" w14:textId="77777777" w:rsidR="006F5680" w:rsidRDefault="006F5680" w:rsidP="006F5680">
      <w:pPr>
        <w:pStyle w:val="PL"/>
        <w:rPr>
          <w:lang w:val="en-US"/>
        </w:rPr>
      </w:pPr>
      <w:r>
        <w:rPr>
          <w:lang w:val="en-US"/>
        </w:rPr>
        <w:t xml:space="preserve">            ETag:</w:t>
      </w:r>
    </w:p>
    <w:p w14:paraId="51E84F85" w14:textId="77777777" w:rsidR="006F5680" w:rsidRDefault="006F5680" w:rsidP="006F5680">
      <w:pPr>
        <w:pStyle w:val="PL"/>
        <w:rPr>
          <w:lang w:val="en-US"/>
        </w:rPr>
      </w:pPr>
      <w:r>
        <w:rPr>
          <w:lang w:val="en-US"/>
        </w:rPr>
        <w:t xml:space="preserve">              $ref: '#/components/headers/ETag'</w:t>
      </w:r>
    </w:p>
    <w:p w14:paraId="583F8A97" w14:textId="77777777" w:rsidR="006F5680" w:rsidRDefault="006F5680" w:rsidP="006F5680">
      <w:pPr>
        <w:pStyle w:val="PL"/>
        <w:rPr>
          <w:lang w:val="en-US"/>
        </w:rPr>
      </w:pPr>
      <w:r>
        <w:rPr>
          <w:lang w:val="en-US"/>
        </w:rPr>
        <w:t xml:space="preserve">            Last-Modified:</w:t>
      </w:r>
    </w:p>
    <w:p w14:paraId="18B4A491" w14:textId="77777777" w:rsidR="006F5680" w:rsidRDefault="006F5680" w:rsidP="006F5680">
      <w:pPr>
        <w:pStyle w:val="PL"/>
        <w:rPr>
          <w:lang w:val="en-US"/>
        </w:rPr>
      </w:pPr>
      <w:r>
        <w:rPr>
          <w:lang w:val="en-US"/>
        </w:rPr>
        <w:t xml:space="preserve">              $ref: '#/components/headers/Last-Modified'</w:t>
      </w:r>
    </w:p>
    <w:p w14:paraId="6519FCC1" w14:textId="77777777" w:rsidR="006F5680" w:rsidRDefault="006F5680" w:rsidP="006F5680">
      <w:pPr>
        <w:pStyle w:val="PL"/>
        <w:rPr>
          <w:lang w:val="en-US"/>
        </w:rPr>
      </w:pPr>
      <w:r>
        <w:rPr>
          <w:lang w:val="en-US"/>
        </w:rPr>
        <w:t xml:space="preserve">        '304':</w:t>
      </w:r>
    </w:p>
    <w:p w14:paraId="31026D27" w14:textId="77777777" w:rsidR="006F5680" w:rsidRDefault="006F5680" w:rsidP="006F5680">
      <w:pPr>
        <w:pStyle w:val="PL"/>
        <w:rPr>
          <w:lang w:val="en-US"/>
        </w:rPr>
      </w:pPr>
      <w:r>
        <w:rPr>
          <w:lang w:val="en-US"/>
        </w:rPr>
        <w:t xml:space="preserve">          $ref: '#/components/responses/304'</w:t>
      </w:r>
    </w:p>
    <w:p w14:paraId="4522405E" w14:textId="77777777" w:rsidR="006F5680" w:rsidRDefault="006F5680" w:rsidP="006F5680">
      <w:pPr>
        <w:pStyle w:val="PL"/>
        <w:rPr>
          <w:lang w:val="en-US"/>
        </w:rPr>
      </w:pPr>
      <w:r>
        <w:rPr>
          <w:lang w:val="en-US"/>
        </w:rPr>
        <w:t xml:space="preserve">        '400':</w:t>
      </w:r>
    </w:p>
    <w:p w14:paraId="4E0C2FC3" w14:textId="77777777" w:rsidR="006F5680" w:rsidRDefault="006F5680" w:rsidP="006F5680">
      <w:pPr>
        <w:pStyle w:val="PL"/>
        <w:rPr>
          <w:lang w:val="en-US"/>
        </w:rPr>
      </w:pPr>
      <w:r>
        <w:rPr>
          <w:lang w:val="en-US"/>
        </w:rPr>
        <w:t xml:space="preserve">          $ref: 'TS29571_CommonData.yaml#/components/responses/400'</w:t>
      </w:r>
    </w:p>
    <w:p w14:paraId="44912EF8" w14:textId="77777777" w:rsidR="006F5680" w:rsidRDefault="006F5680" w:rsidP="006F5680">
      <w:pPr>
        <w:pStyle w:val="PL"/>
        <w:rPr>
          <w:lang w:val="en-US"/>
        </w:rPr>
      </w:pPr>
      <w:r>
        <w:rPr>
          <w:lang w:val="en-US"/>
        </w:rPr>
        <w:t xml:space="preserve">        '401':</w:t>
      </w:r>
    </w:p>
    <w:p w14:paraId="10C3C5D9" w14:textId="77777777" w:rsidR="006F5680" w:rsidRDefault="006F5680" w:rsidP="006F5680">
      <w:pPr>
        <w:pStyle w:val="PL"/>
        <w:rPr>
          <w:lang w:val="en-US"/>
        </w:rPr>
      </w:pPr>
      <w:r>
        <w:rPr>
          <w:lang w:val="en-US"/>
        </w:rPr>
        <w:t xml:space="preserve">          $ref: 'TS29571_CommonData.yaml#/components/responses/401'</w:t>
      </w:r>
    </w:p>
    <w:p w14:paraId="4189E2EF" w14:textId="77777777" w:rsidR="006F5680" w:rsidRDefault="006F5680" w:rsidP="006F5680">
      <w:pPr>
        <w:pStyle w:val="PL"/>
        <w:rPr>
          <w:lang w:val="en-US"/>
        </w:rPr>
      </w:pPr>
      <w:r>
        <w:rPr>
          <w:lang w:val="en-US"/>
        </w:rPr>
        <w:t xml:space="preserve">        '403':</w:t>
      </w:r>
    </w:p>
    <w:p w14:paraId="61D3C124" w14:textId="77777777" w:rsidR="006F5680" w:rsidRDefault="006F5680" w:rsidP="006F5680">
      <w:pPr>
        <w:pStyle w:val="PL"/>
        <w:rPr>
          <w:lang w:val="en-US"/>
        </w:rPr>
      </w:pPr>
      <w:r>
        <w:rPr>
          <w:lang w:val="en-US"/>
        </w:rPr>
        <w:t xml:space="preserve">          $ref: 'TS29571_CommonData.yaml#/components/responses/403'</w:t>
      </w:r>
    </w:p>
    <w:p w14:paraId="13A56583" w14:textId="77777777" w:rsidR="006F5680" w:rsidRDefault="006F5680" w:rsidP="006F5680">
      <w:pPr>
        <w:pStyle w:val="PL"/>
        <w:rPr>
          <w:lang w:val="en-US"/>
        </w:rPr>
      </w:pPr>
      <w:r>
        <w:rPr>
          <w:lang w:val="en-US"/>
        </w:rPr>
        <w:t xml:space="preserve">        '404':</w:t>
      </w:r>
    </w:p>
    <w:p w14:paraId="4B34077D" w14:textId="77777777" w:rsidR="006F5680" w:rsidRDefault="006F5680" w:rsidP="006F5680">
      <w:pPr>
        <w:pStyle w:val="PL"/>
        <w:rPr>
          <w:lang w:val="en-US"/>
        </w:rPr>
      </w:pPr>
      <w:r>
        <w:rPr>
          <w:lang w:val="en-US"/>
        </w:rPr>
        <w:t xml:space="preserve">          $ref: 'TS29571_CommonData.yaml#/components/responses/404'</w:t>
      </w:r>
    </w:p>
    <w:p w14:paraId="26102964" w14:textId="77777777" w:rsidR="006F5680" w:rsidRDefault="006F5680" w:rsidP="006F5680">
      <w:pPr>
        <w:pStyle w:val="PL"/>
        <w:rPr>
          <w:lang w:val="en-US"/>
        </w:rPr>
      </w:pPr>
      <w:r>
        <w:rPr>
          <w:lang w:val="en-US"/>
        </w:rPr>
        <w:t xml:space="preserve">        '408':</w:t>
      </w:r>
    </w:p>
    <w:p w14:paraId="5510B925" w14:textId="77777777" w:rsidR="006F5680" w:rsidRDefault="006F5680" w:rsidP="006F5680">
      <w:pPr>
        <w:pStyle w:val="PL"/>
        <w:rPr>
          <w:lang w:val="en-US"/>
        </w:rPr>
      </w:pPr>
      <w:r>
        <w:rPr>
          <w:lang w:val="en-US"/>
        </w:rPr>
        <w:t xml:space="preserve">          $ref: 'TS29571_CommonData.yaml#/components/responses/408'</w:t>
      </w:r>
    </w:p>
    <w:p w14:paraId="7D9B95C8" w14:textId="77777777" w:rsidR="006F5680" w:rsidRDefault="006F5680" w:rsidP="006F5680">
      <w:pPr>
        <w:pStyle w:val="PL"/>
        <w:rPr>
          <w:lang w:val="en-US"/>
        </w:rPr>
      </w:pPr>
      <w:r>
        <w:rPr>
          <w:lang w:val="en-US"/>
        </w:rPr>
        <w:t xml:space="preserve">        '412':</w:t>
      </w:r>
    </w:p>
    <w:p w14:paraId="54CE1596" w14:textId="77777777" w:rsidR="006F5680" w:rsidRDefault="006F5680" w:rsidP="006F5680">
      <w:pPr>
        <w:pStyle w:val="PL"/>
      </w:pPr>
      <w:r>
        <w:t xml:space="preserve">          description: Return value if get-previous=true</w:t>
      </w:r>
    </w:p>
    <w:p w14:paraId="011F061F" w14:textId="77777777" w:rsidR="006F5680" w:rsidRDefault="006F5680" w:rsidP="006F5680">
      <w:pPr>
        <w:pStyle w:val="PL"/>
      </w:pPr>
      <w:r>
        <w:t xml:space="preserve">          content:</w:t>
      </w:r>
    </w:p>
    <w:p w14:paraId="1E3A7296" w14:textId="77777777" w:rsidR="006F5680" w:rsidRDefault="006F5680" w:rsidP="006F5680">
      <w:pPr>
        <w:pStyle w:val="PL"/>
      </w:pPr>
      <w:r>
        <w:t xml:space="preserve">            application/json:</w:t>
      </w:r>
    </w:p>
    <w:p w14:paraId="434A951F" w14:textId="77777777" w:rsidR="006F5680" w:rsidRDefault="006F5680" w:rsidP="006F5680">
      <w:pPr>
        <w:pStyle w:val="PL"/>
      </w:pPr>
      <w:r>
        <w:t xml:space="preserve">              schema:</w:t>
      </w:r>
    </w:p>
    <w:p w14:paraId="1F47A72F" w14:textId="77777777" w:rsidR="006F5680" w:rsidRDefault="006F5680" w:rsidP="006F5680">
      <w:pPr>
        <w:pStyle w:val="PL"/>
        <w:rPr>
          <w:lang w:val="en-US"/>
        </w:rPr>
      </w:pPr>
      <w:r>
        <w:t xml:space="preserve">                $ref: '#/components/schemas/</w:t>
      </w:r>
      <w:r>
        <w:rPr>
          <w:lang w:val="en-US"/>
        </w:rPr>
        <w:t>MetaSchema'</w:t>
      </w:r>
    </w:p>
    <w:p w14:paraId="1AE57ADC" w14:textId="77777777" w:rsidR="006F5680" w:rsidRDefault="006F5680" w:rsidP="006F5680">
      <w:pPr>
        <w:pStyle w:val="PL"/>
        <w:rPr>
          <w:lang w:val="en-US"/>
        </w:rPr>
      </w:pPr>
      <w:r>
        <w:rPr>
          <w:lang w:val="en-US"/>
        </w:rPr>
        <w:t xml:space="preserve">        '429':</w:t>
      </w:r>
    </w:p>
    <w:p w14:paraId="70A71A04" w14:textId="77777777" w:rsidR="006F5680" w:rsidRDefault="006F5680" w:rsidP="006F5680">
      <w:pPr>
        <w:pStyle w:val="PL"/>
        <w:rPr>
          <w:lang w:val="en-US"/>
        </w:rPr>
      </w:pPr>
      <w:r>
        <w:rPr>
          <w:lang w:val="en-US"/>
        </w:rPr>
        <w:t xml:space="preserve">          $ref: 'TS29571_CommonData.yaml#/components/responses/429'</w:t>
      </w:r>
    </w:p>
    <w:p w14:paraId="559E1253" w14:textId="77777777" w:rsidR="006F5680" w:rsidRDefault="006F5680" w:rsidP="006F5680">
      <w:pPr>
        <w:pStyle w:val="PL"/>
        <w:rPr>
          <w:lang w:val="en-US"/>
        </w:rPr>
      </w:pPr>
      <w:r>
        <w:rPr>
          <w:lang w:val="en-US"/>
        </w:rPr>
        <w:t xml:space="preserve">        '500':</w:t>
      </w:r>
    </w:p>
    <w:p w14:paraId="2C31D232" w14:textId="77777777" w:rsidR="006F5680" w:rsidRDefault="006F5680" w:rsidP="006F5680">
      <w:pPr>
        <w:pStyle w:val="PL"/>
        <w:rPr>
          <w:lang w:val="en-US"/>
        </w:rPr>
      </w:pPr>
      <w:r>
        <w:rPr>
          <w:lang w:val="en-US"/>
        </w:rPr>
        <w:t xml:space="preserve">          $ref: 'TS29571_CommonData.yaml#/components/responses/500'</w:t>
      </w:r>
    </w:p>
    <w:p w14:paraId="0E598C0D" w14:textId="77777777" w:rsidR="006F5680" w:rsidRDefault="006F5680" w:rsidP="006F5680">
      <w:pPr>
        <w:pStyle w:val="PL"/>
        <w:rPr>
          <w:lang w:val="en-US"/>
        </w:rPr>
      </w:pPr>
      <w:r>
        <w:rPr>
          <w:lang w:val="en-US"/>
        </w:rPr>
        <w:t xml:space="preserve">        '502':</w:t>
      </w:r>
    </w:p>
    <w:p w14:paraId="1C5E97EE" w14:textId="77777777" w:rsidR="006F5680" w:rsidRDefault="006F5680" w:rsidP="006F5680">
      <w:pPr>
        <w:pStyle w:val="PL"/>
        <w:rPr>
          <w:lang w:val="en-US"/>
        </w:rPr>
      </w:pPr>
      <w:r>
        <w:rPr>
          <w:lang w:val="en-US"/>
        </w:rPr>
        <w:t xml:space="preserve">          $ref: 'TS29571_CommonData.yaml#/components/responses/502'</w:t>
      </w:r>
    </w:p>
    <w:p w14:paraId="73F74AB1" w14:textId="77777777" w:rsidR="006F5680" w:rsidRDefault="006F5680" w:rsidP="006F5680">
      <w:pPr>
        <w:pStyle w:val="PL"/>
        <w:rPr>
          <w:lang w:val="en-US"/>
        </w:rPr>
      </w:pPr>
      <w:r>
        <w:rPr>
          <w:lang w:val="en-US"/>
        </w:rPr>
        <w:t xml:space="preserve">        '503':</w:t>
      </w:r>
    </w:p>
    <w:p w14:paraId="70F96235" w14:textId="77777777" w:rsidR="006F5680" w:rsidRDefault="006F5680" w:rsidP="006F5680">
      <w:pPr>
        <w:pStyle w:val="PL"/>
        <w:rPr>
          <w:lang w:val="en-US"/>
        </w:rPr>
      </w:pPr>
      <w:r>
        <w:rPr>
          <w:lang w:val="en-US"/>
        </w:rPr>
        <w:t xml:space="preserve">          $ref: 'TS29571_CommonData.yaml#/components/responses/503'</w:t>
      </w:r>
    </w:p>
    <w:p w14:paraId="2A39797A" w14:textId="77777777" w:rsidR="006F5680" w:rsidRDefault="006F5680" w:rsidP="006F5680">
      <w:pPr>
        <w:pStyle w:val="PL"/>
        <w:rPr>
          <w:lang w:val="en-US"/>
        </w:rPr>
      </w:pPr>
      <w:r>
        <w:rPr>
          <w:lang w:val="en-US"/>
        </w:rPr>
        <w:t xml:space="preserve">        default:</w:t>
      </w:r>
    </w:p>
    <w:p w14:paraId="79F5F849" w14:textId="77777777" w:rsidR="006F5680" w:rsidRDefault="006F5680" w:rsidP="006F5680">
      <w:pPr>
        <w:pStyle w:val="PL"/>
        <w:rPr>
          <w:lang w:val="en-US"/>
        </w:rPr>
      </w:pPr>
      <w:r>
        <w:rPr>
          <w:lang w:val="en-US"/>
        </w:rPr>
        <w:t xml:space="preserve">          $ref: 'TS29571_CommonData.yaml#/components/responses/default'</w:t>
      </w:r>
    </w:p>
    <w:p w14:paraId="6C4306D9" w14:textId="77777777" w:rsidR="006F5680" w:rsidRDefault="006F5680" w:rsidP="006F5680">
      <w:pPr>
        <w:pStyle w:val="PL"/>
        <w:rPr>
          <w:lang w:val="en-US"/>
        </w:rPr>
      </w:pPr>
    </w:p>
    <w:p w14:paraId="626A9643" w14:textId="77777777" w:rsidR="006F5680" w:rsidRDefault="006F5680" w:rsidP="006F5680">
      <w:pPr>
        <w:pStyle w:val="PL"/>
        <w:rPr>
          <w:lang w:val="en-US"/>
        </w:rPr>
      </w:pPr>
      <w:r>
        <w:rPr>
          <w:lang w:val="en-US"/>
        </w:rPr>
        <w:t>components:</w:t>
      </w:r>
    </w:p>
    <w:p w14:paraId="2E1363AE" w14:textId="77777777" w:rsidR="006F5680" w:rsidRDefault="006F5680" w:rsidP="006F5680">
      <w:pPr>
        <w:pStyle w:val="PL"/>
        <w:rPr>
          <w:lang w:val="en-US"/>
        </w:rPr>
      </w:pPr>
      <w:r>
        <w:rPr>
          <w:lang w:val="en-US"/>
        </w:rPr>
        <w:t xml:space="preserve">  securitySchemes:</w:t>
      </w:r>
    </w:p>
    <w:p w14:paraId="38E3CDCC" w14:textId="77777777" w:rsidR="006F5680" w:rsidRDefault="006F5680" w:rsidP="006F5680">
      <w:pPr>
        <w:pStyle w:val="PL"/>
        <w:rPr>
          <w:lang w:val="en-US"/>
        </w:rPr>
      </w:pPr>
      <w:r>
        <w:rPr>
          <w:lang w:val="en-US"/>
        </w:rPr>
        <w:t xml:space="preserve">    oAuth2ClientCredentials:</w:t>
      </w:r>
    </w:p>
    <w:p w14:paraId="165ADECF" w14:textId="77777777" w:rsidR="006F5680" w:rsidRDefault="006F5680" w:rsidP="006F5680">
      <w:pPr>
        <w:pStyle w:val="PL"/>
        <w:rPr>
          <w:lang w:val="en-US"/>
        </w:rPr>
      </w:pPr>
      <w:r>
        <w:rPr>
          <w:lang w:val="en-US"/>
        </w:rPr>
        <w:t xml:space="preserve">      type: oauth2</w:t>
      </w:r>
    </w:p>
    <w:p w14:paraId="37225A8E" w14:textId="77777777" w:rsidR="006F5680" w:rsidRDefault="006F5680" w:rsidP="006F5680">
      <w:pPr>
        <w:pStyle w:val="PL"/>
        <w:rPr>
          <w:lang w:val="en-US"/>
        </w:rPr>
      </w:pPr>
      <w:r>
        <w:rPr>
          <w:lang w:val="en-US"/>
        </w:rPr>
        <w:t xml:space="preserve">      flows:</w:t>
      </w:r>
    </w:p>
    <w:p w14:paraId="3BF8CBA2" w14:textId="77777777" w:rsidR="006F5680" w:rsidRDefault="006F5680" w:rsidP="006F5680">
      <w:pPr>
        <w:pStyle w:val="PL"/>
        <w:rPr>
          <w:lang w:val="en-US"/>
        </w:rPr>
      </w:pPr>
      <w:r>
        <w:rPr>
          <w:lang w:val="en-US"/>
        </w:rPr>
        <w:t xml:space="preserve">        clientCredentials:</w:t>
      </w:r>
    </w:p>
    <w:p w14:paraId="52A8DBB8" w14:textId="77777777" w:rsidR="006F5680" w:rsidRDefault="006F5680" w:rsidP="006F5680">
      <w:pPr>
        <w:pStyle w:val="PL"/>
        <w:rPr>
          <w:lang w:val="en-US"/>
        </w:rPr>
      </w:pPr>
      <w:r>
        <w:rPr>
          <w:lang w:val="en-US"/>
        </w:rPr>
        <w:t xml:space="preserve">          tokenUrl: '{nrfApiRoot}/oauth2/token'</w:t>
      </w:r>
    </w:p>
    <w:p w14:paraId="330201D4" w14:textId="77777777" w:rsidR="006F5680" w:rsidRDefault="006F5680" w:rsidP="006F5680">
      <w:pPr>
        <w:pStyle w:val="PL"/>
        <w:rPr>
          <w:lang w:val="en-US"/>
        </w:rPr>
      </w:pPr>
      <w:r>
        <w:rPr>
          <w:lang w:val="en-US"/>
        </w:rPr>
        <w:t xml:space="preserve">          scopes:</w:t>
      </w:r>
    </w:p>
    <w:p w14:paraId="6F0CEFA4" w14:textId="77777777" w:rsidR="006F5680" w:rsidRDefault="006F5680" w:rsidP="006F5680">
      <w:pPr>
        <w:pStyle w:val="PL"/>
        <w:rPr>
          <w:lang w:val="en-US"/>
        </w:rPr>
      </w:pPr>
      <w:r>
        <w:rPr>
          <w:lang w:val="en-US"/>
        </w:rPr>
        <w:t xml:space="preserve">            nudsf-dr: Access to the </w:t>
      </w:r>
      <w:r>
        <w:t>nudsf-dr</w:t>
      </w:r>
      <w:r>
        <w:rPr>
          <w:lang w:eastAsia="zh-CN"/>
        </w:rPr>
        <w:t xml:space="preserve"> </w:t>
      </w:r>
      <w:r>
        <w:rPr>
          <w:lang w:val="en-US"/>
        </w:rPr>
        <w:t>API</w:t>
      </w:r>
    </w:p>
    <w:p w14:paraId="5E52474F" w14:textId="77777777" w:rsidR="006F5680" w:rsidRDefault="006F5680" w:rsidP="006F5680">
      <w:pPr>
        <w:pStyle w:val="PL"/>
      </w:pPr>
      <w:r>
        <w:t xml:space="preserve">            nudsf-dr:record:read: Access to read records</w:t>
      </w:r>
    </w:p>
    <w:p w14:paraId="15868EB9" w14:textId="77777777" w:rsidR="006F5680" w:rsidRDefault="006F5680" w:rsidP="006F5680">
      <w:pPr>
        <w:pStyle w:val="PL"/>
      </w:pPr>
      <w:r>
        <w:t xml:space="preserve">            nudsf-dr:record:modify: Access to update records</w:t>
      </w:r>
    </w:p>
    <w:p w14:paraId="661E0DB2" w14:textId="77777777" w:rsidR="006F5680" w:rsidRDefault="006F5680" w:rsidP="006F5680">
      <w:pPr>
        <w:pStyle w:val="PL"/>
      </w:pPr>
      <w:r>
        <w:t xml:space="preserve">            nudsf-dr:record:create: Access to create records</w:t>
      </w:r>
    </w:p>
    <w:p w14:paraId="2A00523D" w14:textId="77777777" w:rsidR="006F5680" w:rsidRDefault="006F5680" w:rsidP="006F5680">
      <w:pPr>
        <w:pStyle w:val="PL"/>
      </w:pPr>
      <w:r>
        <w:t xml:space="preserve">            nudsf-dr:record-meta:read: Access to read a record</w:t>
      </w:r>
      <w:r>
        <w:rPr>
          <w:lang w:val="en-US"/>
        </w:rPr>
        <w:t>'</w:t>
      </w:r>
      <w:r>
        <w:t>s meta</w:t>
      </w:r>
    </w:p>
    <w:p w14:paraId="695FA934" w14:textId="77777777" w:rsidR="006F5680" w:rsidRDefault="006F5680" w:rsidP="006F5680">
      <w:pPr>
        <w:pStyle w:val="PL"/>
      </w:pPr>
      <w:r>
        <w:t xml:space="preserve">            nudsf-dr:record-meta:modify: Access to update a record</w:t>
      </w:r>
      <w:r>
        <w:rPr>
          <w:lang w:val="en-US"/>
        </w:rPr>
        <w:t>'</w:t>
      </w:r>
      <w:r>
        <w:t>s meta</w:t>
      </w:r>
    </w:p>
    <w:p w14:paraId="15EB0ED4" w14:textId="77777777" w:rsidR="006F5680" w:rsidRDefault="006F5680" w:rsidP="006F5680">
      <w:pPr>
        <w:pStyle w:val="PL"/>
      </w:pPr>
      <w:r>
        <w:t xml:space="preserve">            nudsf-dr:block:read: Access to read blocks</w:t>
      </w:r>
    </w:p>
    <w:p w14:paraId="75A493CF" w14:textId="77777777" w:rsidR="006F5680" w:rsidRDefault="006F5680" w:rsidP="006F5680">
      <w:pPr>
        <w:pStyle w:val="PL"/>
      </w:pPr>
      <w:r>
        <w:t xml:space="preserve">            nudsf-dr:block:modify: Access to update blocks</w:t>
      </w:r>
    </w:p>
    <w:p w14:paraId="45C76043" w14:textId="77777777" w:rsidR="006F5680" w:rsidRDefault="006F5680" w:rsidP="006F5680">
      <w:pPr>
        <w:pStyle w:val="PL"/>
      </w:pPr>
      <w:r>
        <w:t xml:space="preserve">            nudsf-dr:block:create: Access to create blocks</w:t>
      </w:r>
    </w:p>
    <w:p w14:paraId="0CC4D21E" w14:textId="77777777" w:rsidR="006F5680" w:rsidRDefault="006F5680" w:rsidP="006F5680">
      <w:pPr>
        <w:pStyle w:val="PL"/>
      </w:pPr>
      <w:r>
        <w:t xml:space="preserve">            nudsf-dr:subscription:read: Access to read subscriptions</w:t>
      </w:r>
    </w:p>
    <w:p w14:paraId="75BD9253" w14:textId="77777777" w:rsidR="006F5680" w:rsidRDefault="006F5680" w:rsidP="006F5680">
      <w:pPr>
        <w:pStyle w:val="PL"/>
      </w:pPr>
      <w:r>
        <w:t xml:space="preserve">            nudsf-dr:subscription:modify: Access to update subscriptions</w:t>
      </w:r>
    </w:p>
    <w:p w14:paraId="04A37AA9" w14:textId="77777777" w:rsidR="006F5680" w:rsidRDefault="006F5680" w:rsidP="006F5680">
      <w:pPr>
        <w:pStyle w:val="PL"/>
      </w:pPr>
      <w:r>
        <w:t xml:space="preserve">            nudsf-dr:subscription:create: Access to create subscriptions</w:t>
      </w:r>
    </w:p>
    <w:p w14:paraId="0EA5464B" w14:textId="77777777" w:rsidR="006F5680" w:rsidRDefault="006F5680" w:rsidP="006F5680">
      <w:pPr>
        <w:pStyle w:val="PL"/>
      </w:pPr>
      <w:r>
        <w:t xml:space="preserve">            nudsf-dr:meta-schema:read: Access to read meta schema</w:t>
      </w:r>
    </w:p>
    <w:p w14:paraId="758654C1" w14:textId="77777777" w:rsidR="006F5680" w:rsidRDefault="006F5680" w:rsidP="006F5680">
      <w:pPr>
        <w:pStyle w:val="PL"/>
      </w:pPr>
      <w:r>
        <w:t xml:space="preserve">            nudsf-dr:meta-schema:modify: Access to update meta schema</w:t>
      </w:r>
    </w:p>
    <w:p w14:paraId="3D6E6214" w14:textId="77777777" w:rsidR="006F5680" w:rsidRDefault="006F5680" w:rsidP="006F5680">
      <w:pPr>
        <w:pStyle w:val="PL"/>
      </w:pPr>
      <w:r>
        <w:t xml:space="preserve">            nudsf-dr:meta-schema:create: Access to create meta schema</w:t>
      </w:r>
    </w:p>
    <w:p w14:paraId="4EB57DBE" w14:textId="77777777" w:rsidR="006F5680" w:rsidRDefault="006F5680" w:rsidP="006F5680">
      <w:pPr>
        <w:pStyle w:val="PL"/>
      </w:pPr>
    </w:p>
    <w:p w14:paraId="23A5D21E" w14:textId="77777777" w:rsidR="006F5680" w:rsidRDefault="006F5680" w:rsidP="006F5680">
      <w:pPr>
        <w:pStyle w:val="PL"/>
        <w:rPr>
          <w:lang w:val="en-US"/>
        </w:rPr>
      </w:pPr>
      <w:r>
        <w:rPr>
          <w:lang w:val="en-US"/>
        </w:rPr>
        <w:t xml:space="preserve">  schemas:</w:t>
      </w:r>
    </w:p>
    <w:p w14:paraId="2B7A988C" w14:textId="77777777" w:rsidR="006F5680" w:rsidRDefault="006F5680" w:rsidP="006F5680">
      <w:pPr>
        <w:pStyle w:val="PL"/>
        <w:rPr>
          <w:lang w:val="en-US"/>
        </w:rPr>
      </w:pPr>
      <w:r>
        <w:rPr>
          <w:lang w:val="en-US"/>
        </w:rPr>
        <w:t xml:space="preserve">    RecordSearchResult:</w:t>
      </w:r>
    </w:p>
    <w:p w14:paraId="193B0FEC" w14:textId="77777777" w:rsidR="006F5680" w:rsidRDefault="006F5680" w:rsidP="006F5680">
      <w:pPr>
        <w:pStyle w:val="PL"/>
        <w:rPr>
          <w:lang w:val="en-US"/>
        </w:rPr>
      </w:pPr>
      <w:r>
        <w:rPr>
          <w:lang w:val="en-US"/>
        </w:rPr>
        <w:t xml:space="preserve">      description: Count and collection of Record references matching the providing filter.</w:t>
      </w:r>
    </w:p>
    <w:p w14:paraId="09DE9B24" w14:textId="77777777" w:rsidR="006F5680" w:rsidRDefault="006F5680" w:rsidP="006F5680">
      <w:pPr>
        <w:pStyle w:val="PL"/>
        <w:rPr>
          <w:lang w:val="en-US"/>
        </w:rPr>
      </w:pPr>
      <w:r>
        <w:rPr>
          <w:lang w:val="en-US"/>
        </w:rPr>
        <w:t xml:space="preserve">      type: object</w:t>
      </w:r>
    </w:p>
    <w:p w14:paraId="3BF275B7" w14:textId="77777777" w:rsidR="006F5680" w:rsidRDefault="006F5680" w:rsidP="006F5680">
      <w:pPr>
        <w:pStyle w:val="PL"/>
        <w:rPr>
          <w:lang w:val="en-US"/>
        </w:rPr>
      </w:pPr>
      <w:r>
        <w:rPr>
          <w:lang w:val="en-US"/>
        </w:rPr>
        <w:t xml:space="preserve">      properties:</w:t>
      </w:r>
    </w:p>
    <w:p w14:paraId="5F9ACBD0" w14:textId="7E09E045" w:rsidR="006F5680" w:rsidRDefault="006F5680" w:rsidP="006F5680">
      <w:pPr>
        <w:pStyle w:val="PL"/>
        <w:rPr>
          <w:lang w:val="en-US"/>
        </w:rPr>
      </w:pPr>
      <w:r>
        <w:rPr>
          <w:lang w:val="en-US"/>
        </w:rPr>
        <w:t xml:space="preserve">        count: </w:t>
      </w:r>
      <w:del w:id="77" w:author="Huawei" w:date="2024-04-03T16:34:00Z">
        <w:r w:rsidDel="007F1F4E">
          <w:rPr>
            <w:lang w:val="en-US"/>
          </w:rPr>
          <w:delText xml:space="preserve">     </w:delText>
        </w:r>
      </w:del>
      <w:r>
        <w:rPr>
          <w:lang w:val="en-US"/>
        </w:rPr>
        <w:t># The total number of elements found.</w:t>
      </w:r>
    </w:p>
    <w:p w14:paraId="5089DEB3" w14:textId="77777777" w:rsidR="006F5680" w:rsidRDefault="006F5680" w:rsidP="006F5680">
      <w:pPr>
        <w:pStyle w:val="PL"/>
        <w:rPr>
          <w:lang w:val="en-US"/>
        </w:rPr>
      </w:pPr>
      <w:r>
        <w:rPr>
          <w:lang w:val="en-US"/>
        </w:rPr>
        <w:t xml:space="preserve">          $ref: 'TS29571_CommonData.yaml#/components/schemas/Uinteger'</w:t>
      </w:r>
    </w:p>
    <w:p w14:paraId="543167B2" w14:textId="77777777" w:rsidR="006F5680" w:rsidRDefault="006F5680" w:rsidP="006F5680">
      <w:pPr>
        <w:pStyle w:val="PL"/>
        <w:rPr>
          <w:lang w:val="en-US"/>
        </w:rPr>
      </w:pPr>
      <w:r>
        <w:rPr>
          <w:lang w:val="en-US"/>
        </w:rPr>
        <w:t xml:space="preserve">        references: # The Record references found. If count-indicator is true, no references are sent back.</w:t>
      </w:r>
    </w:p>
    <w:p w14:paraId="0663FC5F" w14:textId="77777777" w:rsidR="006F5680" w:rsidRDefault="006F5680" w:rsidP="006F5680">
      <w:pPr>
        <w:pStyle w:val="PL"/>
        <w:rPr>
          <w:lang w:val="en-US"/>
        </w:rPr>
      </w:pPr>
      <w:r>
        <w:rPr>
          <w:lang w:val="en-US"/>
        </w:rPr>
        <w:t xml:space="preserve">          type: array</w:t>
      </w:r>
    </w:p>
    <w:p w14:paraId="44D580C8" w14:textId="77777777" w:rsidR="006F5680" w:rsidRDefault="006F5680" w:rsidP="006F5680">
      <w:pPr>
        <w:pStyle w:val="PL"/>
        <w:rPr>
          <w:lang w:val="en-US"/>
        </w:rPr>
      </w:pPr>
      <w:r>
        <w:rPr>
          <w:lang w:val="en-US"/>
        </w:rPr>
        <w:t xml:space="preserve">          items:</w:t>
      </w:r>
    </w:p>
    <w:p w14:paraId="4DBA624E" w14:textId="77777777" w:rsidR="006F5680" w:rsidRDefault="006F5680" w:rsidP="006F5680">
      <w:pPr>
        <w:pStyle w:val="PL"/>
        <w:rPr>
          <w:lang w:val="en-US"/>
        </w:rPr>
      </w:pPr>
      <w:r>
        <w:rPr>
          <w:lang w:val="en-US"/>
        </w:rPr>
        <w:t xml:space="preserve">            $ref: 'TS29571_CommonData.yaml#/components/schemas/Uri'</w:t>
      </w:r>
    </w:p>
    <w:p w14:paraId="025A2886" w14:textId="77777777" w:rsidR="006F5680" w:rsidRDefault="006F5680" w:rsidP="006F5680">
      <w:pPr>
        <w:pStyle w:val="PL"/>
        <w:rPr>
          <w:lang w:val="en-US"/>
        </w:rPr>
      </w:pPr>
      <w:r>
        <w:rPr>
          <w:lang w:val="en-US"/>
        </w:rPr>
        <w:t xml:space="preserve">          minItems: 1</w:t>
      </w:r>
    </w:p>
    <w:p w14:paraId="57D15C84" w14:textId="77777777" w:rsidR="006F5680" w:rsidRDefault="006F5680" w:rsidP="006F5680">
      <w:pPr>
        <w:pStyle w:val="PL"/>
        <w:rPr>
          <w:lang w:val="en-US"/>
        </w:rPr>
      </w:pPr>
      <w:r>
        <w:rPr>
          <w:lang w:val="en-US"/>
        </w:rPr>
        <w:t xml:space="preserve">        supportedFeatures:</w:t>
      </w:r>
    </w:p>
    <w:p w14:paraId="15D72ADF" w14:textId="77777777" w:rsidR="006F5680" w:rsidRDefault="006F5680" w:rsidP="006F5680">
      <w:pPr>
        <w:pStyle w:val="PL"/>
        <w:rPr>
          <w:lang w:val="en-US"/>
        </w:rPr>
      </w:pPr>
      <w:r>
        <w:rPr>
          <w:lang w:val="en-US"/>
        </w:rPr>
        <w:t xml:space="preserve">          </w:t>
      </w:r>
      <w:r>
        <w:t>$ref: 'TS29571_CommonData.yaml#/components/schemas/SupportedFeatures'</w:t>
      </w:r>
    </w:p>
    <w:p w14:paraId="7A945B3D" w14:textId="77777777" w:rsidR="006F5680" w:rsidRDefault="006F5680" w:rsidP="006F5680">
      <w:pPr>
        <w:pStyle w:val="PL"/>
      </w:pPr>
      <w:r>
        <w:t xml:space="preserve">        matchingRecords:</w:t>
      </w:r>
    </w:p>
    <w:p w14:paraId="287D3623" w14:textId="77777777" w:rsidR="006F5680" w:rsidRDefault="006F5680" w:rsidP="006F5680">
      <w:pPr>
        <w:pStyle w:val="PL"/>
      </w:pPr>
      <w:r>
        <w:t xml:space="preserve">          description: A map (list of key-value pairs where recordId serves as key) of Records</w:t>
      </w:r>
    </w:p>
    <w:p w14:paraId="6692A3AB" w14:textId="77777777" w:rsidR="006F5680" w:rsidRDefault="006F5680" w:rsidP="006F5680">
      <w:pPr>
        <w:pStyle w:val="PL"/>
      </w:pPr>
      <w:r>
        <w:t xml:space="preserve">          type: object</w:t>
      </w:r>
    </w:p>
    <w:p w14:paraId="229DD7DA" w14:textId="77777777" w:rsidR="006F5680" w:rsidRDefault="006F5680" w:rsidP="006F5680">
      <w:pPr>
        <w:pStyle w:val="PL"/>
      </w:pPr>
      <w:r>
        <w:t xml:space="preserve">          additionalProperties:</w:t>
      </w:r>
    </w:p>
    <w:p w14:paraId="1C6E7BEC" w14:textId="77777777" w:rsidR="006F5680" w:rsidRDefault="006F5680" w:rsidP="006F5680">
      <w:pPr>
        <w:pStyle w:val="PL"/>
      </w:pPr>
      <w:r>
        <w:t xml:space="preserve">            $ref: '#/components/schemas/Record'</w:t>
      </w:r>
    </w:p>
    <w:p w14:paraId="5594C947" w14:textId="77777777" w:rsidR="006F5680" w:rsidRDefault="006F5680" w:rsidP="006F5680">
      <w:pPr>
        <w:pStyle w:val="PL"/>
        <w:rPr>
          <w:lang w:val="en-US"/>
        </w:rPr>
      </w:pPr>
      <w:r>
        <w:t xml:space="preserve">          minProperties: 1</w:t>
      </w:r>
    </w:p>
    <w:p w14:paraId="47FA79A4" w14:textId="77777777" w:rsidR="006F5680" w:rsidRDefault="006F5680" w:rsidP="006F5680">
      <w:pPr>
        <w:pStyle w:val="PL"/>
        <w:rPr>
          <w:lang w:val="en-US"/>
        </w:rPr>
      </w:pPr>
      <w:r>
        <w:rPr>
          <w:lang w:val="en-US"/>
        </w:rPr>
        <w:t xml:space="preserve">        tagCountResult:</w:t>
      </w:r>
    </w:p>
    <w:p w14:paraId="6F19620A" w14:textId="77777777" w:rsidR="006F5680" w:rsidRDefault="006F5680" w:rsidP="006F5680">
      <w:pPr>
        <w:pStyle w:val="PL"/>
        <w:rPr>
          <w:lang w:val="en-US"/>
        </w:rPr>
      </w:pPr>
      <w:r>
        <w:rPr>
          <w:lang w:val="en-US"/>
        </w:rPr>
        <w:t xml:space="preserve">          description: A map of TagCount (list of key-value pairs with unique indentifier as key)</w:t>
      </w:r>
    </w:p>
    <w:p w14:paraId="3BD31531" w14:textId="77777777" w:rsidR="006F5680" w:rsidRDefault="006F5680" w:rsidP="006F5680">
      <w:pPr>
        <w:pStyle w:val="PL"/>
        <w:rPr>
          <w:lang w:val="en-US"/>
        </w:rPr>
      </w:pPr>
      <w:r>
        <w:rPr>
          <w:lang w:val="en-US"/>
        </w:rPr>
        <w:t xml:space="preserve">          type: object</w:t>
      </w:r>
    </w:p>
    <w:p w14:paraId="2BE0C082" w14:textId="77777777" w:rsidR="006F5680" w:rsidRDefault="006F5680" w:rsidP="006F5680">
      <w:pPr>
        <w:pStyle w:val="PL"/>
        <w:rPr>
          <w:lang w:val="en-US"/>
        </w:rPr>
      </w:pPr>
      <w:r>
        <w:rPr>
          <w:lang w:val="en-US"/>
        </w:rPr>
        <w:t xml:space="preserve">          items:</w:t>
      </w:r>
    </w:p>
    <w:p w14:paraId="68460E8B" w14:textId="77777777" w:rsidR="006F5680" w:rsidRDefault="006F5680" w:rsidP="006F5680">
      <w:pPr>
        <w:pStyle w:val="PL"/>
        <w:rPr>
          <w:lang w:val="en-US"/>
        </w:rPr>
      </w:pPr>
      <w:r>
        <w:rPr>
          <w:lang w:val="en-US"/>
        </w:rPr>
        <w:t xml:space="preserve">            $ref: '#/components/schemas/TagCount'</w:t>
      </w:r>
    </w:p>
    <w:p w14:paraId="62A8EA19" w14:textId="77777777" w:rsidR="006F5680" w:rsidRDefault="006F5680" w:rsidP="006F5680">
      <w:pPr>
        <w:pStyle w:val="PL"/>
        <w:rPr>
          <w:lang w:val="en-US"/>
        </w:rPr>
      </w:pPr>
      <w:r>
        <w:rPr>
          <w:lang w:val="en-US"/>
        </w:rPr>
        <w:t xml:space="preserve">          example: {"advancedTagCount1" : {"tag1" : 1}, "advancedTagCount2" : {"tag2" : 2}}</w:t>
      </w:r>
    </w:p>
    <w:p w14:paraId="0529A7BD" w14:textId="77777777" w:rsidR="006F5680" w:rsidRDefault="006F5680" w:rsidP="006F5680">
      <w:pPr>
        <w:pStyle w:val="PL"/>
        <w:rPr>
          <w:lang w:val="en-US"/>
        </w:rPr>
      </w:pPr>
      <w:r>
        <w:rPr>
          <w:lang w:val="en-US"/>
        </w:rPr>
        <w:t xml:space="preserve">      required:</w:t>
      </w:r>
    </w:p>
    <w:p w14:paraId="2A14AB4B" w14:textId="77777777" w:rsidR="006F5680" w:rsidRDefault="006F5680" w:rsidP="006F5680">
      <w:pPr>
        <w:pStyle w:val="PL"/>
        <w:rPr>
          <w:lang w:val="en-US"/>
        </w:rPr>
      </w:pPr>
      <w:r>
        <w:rPr>
          <w:lang w:val="en-US"/>
        </w:rPr>
        <w:t xml:space="preserve">        - count</w:t>
      </w:r>
    </w:p>
    <w:p w14:paraId="75FC2779" w14:textId="77777777" w:rsidR="006F5680" w:rsidRDefault="006F5680" w:rsidP="006F5680">
      <w:pPr>
        <w:pStyle w:val="PL"/>
        <w:rPr>
          <w:lang w:val="en-US"/>
        </w:rPr>
      </w:pPr>
      <w:r>
        <w:rPr>
          <w:lang w:val="en-US"/>
        </w:rPr>
        <w:t xml:space="preserve">    RecordMeta:</w:t>
      </w:r>
    </w:p>
    <w:p w14:paraId="658334E1" w14:textId="77777777" w:rsidR="006F5680" w:rsidRDefault="006F5680" w:rsidP="006F5680">
      <w:pPr>
        <w:pStyle w:val="PL"/>
        <w:rPr>
          <w:lang w:val="en-US"/>
        </w:rPr>
      </w:pPr>
      <w:r>
        <w:rPr>
          <w:lang w:val="en-US"/>
        </w:rPr>
        <w:t xml:space="preserve">      description: Meta data of a Record</w:t>
      </w:r>
    </w:p>
    <w:p w14:paraId="7590998A" w14:textId="77777777" w:rsidR="006F5680" w:rsidRDefault="006F5680" w:rsidP="006F5680">
      <w:pPr>
        <w:pStyle w:val="PL"/>
        <w:rPr>
          <w:lang w:val="en-US"/>
        </w:rPr>
      </w:pPr>
      <w:r>
        <w:rPr>
          <w:lang w:val="en-US"/>
        </w:rPr>
        <w:t xml:space="preserve">      type: object</w:t>
      </w:r>
    </w:p>
    <w:p w14:paraId="475F425C" w14:textId="77777777" w:rsidR="006F5680" w:rsidRDefault="006F5680" w:rsidP="006F5680">
      <w:pPr>
        <w:pStyle w:val="PL"/>
        <w:rPr>
          <w:lang w:val="en-US"/>
        </w:rPr>
      </w:pPr>
      <w:r>
        <w:rPr>
          <w:lang w:val="en-US"/>
        </w:rPr>
        <w:t xml:space="preserve">      properties:</w:t>
      </w:r>
    </w:p>
    <w:p w14:paraId="2C81ADBF" w14:textId="77777777" w:rsidR="006F5680" w:rsidRDefault="006F5680" w:rsidP="006F5680">
      <w:pPr>
        <w:pStyle w:val="PL"/>
        <w:rPr>
          <w:lang w:val="en-US"/>
        </w:rPr>
      </w:pPr>
      <w:r>
        <w:rPr>
          <w:lang w:val="en-US"/>
        </w:rPr>
        <w:t xml:space="preserve">        ttl:</w:t>
      </w:r>
    </w:p>
    <w:p w14:paraId="05F34890" w14:textId="77777777" w:rsidR="006F5680" w:rsidRDefault="006F5680" w:rsidP="006F5680">
      <w:pPr>
        <w:pStyle w:val="PL"/>
        <w:rPr>
          <w:lang w:val="en-US"/>
        </w:rPr>
      </w:pPr>
      <w:r>
        <w:rPr>
          <w:lang w:val="en-US"/>
        </w:rPr>
        <w:t xml:space="preserve">          $ref: 'TS29571_CommonData.yaml#/components/schemas/DateTime'</w:t>
      </w:r>
    </w:p>
    <w:p w14:paraId="61337D6C" w14:textId="77777777" w:rsidR="006F5680" w:rsidRDefault="006F5680" w:rsidP="006F5680">
      <w:pPr>
        <w:pStyle w:val="PL"/>
        <w:rPr>
          <w:lang w:val="en-US"/>
        </w:rPr>
      </w:pPr>
      <w:r>
        <w:rPr>
          <w:lang w:val="en-US"/>
        </w:rPr>
        <w:t xml:space="preserve">        callbackReference:</w:t>
      </w:r>
    </w:p>
    <w:p w14:paraId="0F5F9285" w14:textId="77777777" w:rsidR="006F5680" w:rsidRDefault="006F5680" w:rsidP="006F5680">
      <w:pPr>
        <w:pStyle w:val="PL"/>
        <w:rPr>
          <w:lang w:val="en-US"/>
        </w:rPr>
      </w:pPr>
      <w:r>
        <w:rPr>
          <w:lang w:val="en-US"/>
        </w:rPr>
        <w:t xml:space="preserve">          $ref: 'TS29571_CommonData.yaml#/components/schemas/Uri'</w:t>
      </w:r>
    </w:p>
    <w:p w14:paraId="6084BC93" w14:textId="77777777" w:rsidR="006F5680" w:rsidRDefault="006F5680" w:rsidP="006F5680">
      <w:pPr>
        <w:pStyle w:val="PL"/>
        <w:rPr>
          <w:lang w:val="en-US"/>
        </w:rPr>
      </w:pPr>
      <w:r>
        <w:rPr>
          <w:lang w:val="en-US"/>
        </w:rPr>
        <w:t xml:space="preserve">        tags:</w:t>
      </w:r>
    </w:p>
    <w:p w14:paraId="5F433F73" w14:textId="77777777" w:rsidR="006F5680" w:rsidRDefault="006F5680" w:rsidP="006F5680">
      <w:pPr>
        <w:pStyle w:val="PL"/>
        <w:rPr>
          <w:lang w:val="en-US"/>
        </w:rPr>
      </w:pPr>
      <w:r>
        <w:rPr>
          <w:lang w:val="en-US"/>
        </w:rPr>
        <w:t xml:space="preserve">          type: object # dictionary type</w:t>
      </w:r>
    </w:p>
    <w:p w14:paraId="31E5F5C5" w14:textId="77777777" w:rsidR="006F5680" w:rsidRDefault="006F5680" w:rsidP="006F5680">
      <w:pPr>
        <w:pStyle w:val="PL"/>
        <w:rPr>
          <w:lang w:val="en-US"/>
        </w:rPr>
      </w:pPr>
      <w:r>
        <w:rPr>
          <w:lang w:val="en-US"/>
        </w:rPr>
        <w:t xml:space="preserve">          description: &gt;</w:t>
      </w:r>
      <w:del w:id="78" w:author="Huawei" w:date="2024-04-03T16:41:00Z">
        <w:r w:rsidDel="007F1F4E">
          <w:rPr>
            <w:lang w:val="en-US"/>
          </w:rPr>
          <w:delText>-</w:delText>
        </w:r>
      </w:del>
    </w:p>
    <w:p w14:paraId="4AAAD7A8" w14:textId="77777777" w:rsidR="007F1F4E" w:rsidRDefault="006F5680" w:rsidP="006F5680">
      <w:pPr>
        <w:pStyle w:val="PL"/>
        <w:rPr>
          <w:ins w:id="79" w:author="Huawei" w:date="2024-04-03T16:34:00Z"/>
          <w:lang w:val="en-US"/>
        </w:rPr>
      </w:pPr>
      <w:r>
        <w:rPr>
          <w:lang w:val="en-US"/>
        </w:rPr>
        <w:t xml:space="preserve">            </w:t>
      </w:r>
      <w:del w:id="80" w:author="Huawei" w:date="2024-04-03T16:34:00Z">
        <w:r w:rsidDel="007F1F4E">
          <w:rPr>
            <w:lang w:val="en-US"/>
          </w:rPr>
          <w:delText xml:space="preserve">  </w:delText>
        </w:r>
      </w:del>
      <w:r>
        <w:rPr>
          <w:lang w:val="en-US"/>
        </w:rPr>
        <w:t>A dictionary of {"tagName": [ "tagValue", ...] }. A tag name can be used</w:t>
      </w:r>
    </w:p>
    <w:p w14:paraId="5E125BFC" w14:textId="479F15EB" w:rsidR="006F5680" w:rsidRDefault="007F1F4E" w:rsidP="006F5680">
      <w:pPr>
        <w:pStyle w:val="PL"/>
        <w:rPr>
          <w:lang w:val="en-US"/>
        </w:rPr>
      </w:pPr>
      <w:ins w:id="81" w:author="Huawei" w:date="2024-04-03T16:34:00Z">
        <w:r>
          <w:rPr>
            <w:lang w:val="en-US"/>
          </w:rPr>
          <w:t xml:space="preserve">           </w:t>
        </w:r>
      </w:ins>
      <w:r w:rsidR="006F5680">
        <w:rPr>
          <w:lang w:val="en-US"/>
        </w:rPr>
        <w:t xml:space="preserve"> to retrieve a Record. The tagValue are unique.</w:t>
      </w:r>
    </w:p>
    <w:p w14:paraId="015FAF16" w14:textId="77777777" w:rsidR="006F5680" w:rsidRDefault="006F5680" w:rsidP="006F5680">
      <w:pPr>
        <w:pStyle w:val="PL"/>
        <w:rPr>
          <w:lang w:val="en-US"/>
        </w:rPr>
      </w:pPr>
      <w:r>
        <w:rPr>
          <w:lang w:val="en-US"/>
        </w:rPr>
        <w:t xml:space="preserve">          additionalProperties:</w:t>
      </w:r>
    </w:p>
    <w:p w14:paraId="4ECC9EFB" w14:textId="77777777" w:rsidR="006F5680" w:rsidRDefault="006F5680" w:rsidP="006F5680">
      <w:pPr>
        <w:pStyle w:val="PL"/>
        <w:rPr>
          <w:lang w:val="en-US"/>
        </w:rPr>
      </w:pPr>
      <w:r>
        <w:rPr>
          <w:lang w:val="en-US"/>
        </w:rPr>
        <w:t xml:space="preserve">            type: array</w:t>
      </w:r>
    </w:p>
    <w:p w14:paraId="1AFBE1AC" w14:textId="77777777" w:rsidR="006F5680" w:rsidRDefault="006F5680" w:rsidP="006F5680">
      <w:pPr>
        <w:pStyle w:val="PL"/>
        <w:rPr>
          <w:lang w:val="en-US"/>
        </w:rPr>
      </w:pPr>
      <w:r>
        <w:rPr>
          <w:lang w:val="en-US"/>
        </w:rPr>
        <w:t xml:space="preserve">            items:</w:t>
      </w:r>
    </w:p>
    <w:p w14:paraId="4C0D444C" w14:textId="77777777" w:rsidR="006F5680" w:rsidRDefault="006F5680" w:rsidP="006F5680">
      <w:pPr>
        <w:pStyle w:val="PL"/>
        <w:rPr>
          <w:lang w:val="en-US"/>
        </w:rPr>
      </w:pPr>
      <w:r>
        <w:rPr>
          <w:lang w:val="en-US"/>
        </w:rPr>
        <w:t xml:space="preserve">              type: string</w:t>
      </w:r>
    </w:p>
    <w:p w14:paraId="3401F605" w14:textId="77777777" w:rsidR="006F5680" w:rsidRDefault="006F5680" w:rsidP="006F5680">
      <w:pPr>
        <w:pStyle w:val="PL"/>
        <w:rPr>
          <w:lang w:val="en-US"/>
        </w:rPr>
      </w:pPr>
      <w:r>
        <w:rPr>
          <w:lang w:val="en-US"/>
        </w:rPr>
        <w:t xml:space="preserve">            uniqueItems: true</w:t>
      </w:r>
    </w:p>
    <w:p w14:paraId="4A47F28F" w14:textId="77777777" w:rsidR="006F5680" w:rsidRDefault="006F5680" w:rsidP="006F5680">
      <w:pPr>
        <w:pStyle w:val="PL"/>
        <w:rPr>
          <w:lang w:val="en-US"/>
        </w:rPr>
      </w:pPr>
      <w:r>
        <w:rPr>
          <w:lang w:val="en-US"/>
        </w:rPr>
        <w:t xml:space="preserve">            minItems: 1</w:t>
      </w:r>
    </w:p>
    <w:p w14:paraId="4531427F" w14:textId="77777777" w:rsidR="006F5680" w:rsidRDefault="006F5680" w:rsidP="006F5680">
      <w:pPr>
        <w:pStyle w:val="PL"/>
        <w:rPr>
          <w:lang w:val="en-US"/>
        </w:rPr>
      </w:pPr>
      <w:r>
        <w:rPr>
          <w:lang w:val="en-US"/>
        </w:rPr>
        <w:t xml:space="preserve">          minProperties: 1</w:t>
      </w:r>
    </w:p>
    <w:p w14:paraId="0DD0E738" w14:textId="77777777" w:rsidR="006F5680" w:rsidRDefault="006F5680" w:rsidP="006F5680">
      <w:pPr>
        <w:pStyle w:val="PL"/>
        <w:rPr>
          <w:lang w:val="en-US"/>
        </w:rPr>
      </w:pPr>
      <w:r>
        <w:rPr>
          <w:lang w:val="en-US"/>
        </w:rPr>
        <w:t xml:space="preserve">          example: </w:t>
      </w:r>
      <w:del w:id="82" w:author="Huawei" w:date="2024-04-03T16:34:00Z">
        <w:r w:rsidDel="007F1F4E">
          <w:rPr>
            <w:lang w:val="en-US"/>
          </w:rPr>
          <w:delText xml:space="preserve"> </w:delText>
        </w:r>
      </w:del>
      <w:r>
        <w:rPr>
          <w:lang w:val="en-US"/>
        </w:rPr>
        <w:t>'{"ueId" : [ "455345", "455346" ], "recordId" : [ "1000106" ] }'</w:t>
      </w:r>
    </w:p>
    <w:p w14:paraId="22430418" w14:textId="77777777" w:rsidR="006F5680" w:rsidRDefault="006F5680" w:rsidP="006F5680">
      <w:pPr>
        <w:pStyle w:val="PL"/>
        <w:rPr>
          <w:lang w:val="en-US"/>
        </w:rPr>
      </w:pPr>
      <w:r>
        <w:rPr>
          <w:lang w:val="en-US"/>
        </w:rPr>
        <w:t xml:space="preserve">      example: &gt;</w:t>
      </w:r>
      <w:del w:id="83" w:author="Huawei" w:date="2024-04-03T16:34:00Z">
        <w:r w:rsidDel="007F1F4E">
          <w:rPr>
            <w:lang w:val="en-US"/>
          </w:rPr>
          <w:delText>-</w:delText>
        </w:r>
      </w:del>
    </w:p>
    <w:p w14:paraId="0000E1C4" w14:textId="77777777" w:rsidR="006F5680" w:rsidRDefault="006F5680" w:rsidP="006F5680">
      <w:pPr>
        <w:pStyle w:val="PL"/>
        <w:rPr>
          <w:lang w:val="en-US"/>
        </w:rPr>
      </w:pPr>
      <w:r>
        <w:rPr>
          <w:lang w:val="en-US"/>
        </w:rPr>
        <w:t xml:space="preserve">        { "tags" : {"ueId" : [ "455345", "455346" ], "recordId" : [ "1000106" ] }}</w:t>
      </w:r>
    </w:p>
    <w:p w14:paraId="3CE1D5E6" w14:textId="77777777" w:rsidR="006F5680" w:rsidRDefault="006F5680" w:rsidP="006F5680">
      <w:pPr>
        <w:pStyle w:val="PL"/>
        <w:rPr>
          <w:lang w:val="en-US"/>
        </w:rPr>
      </w:pPr>
      <w:r>
        <w:rPr>
          <w:lang w:val="en-US"/>
        </w:rPr>
        <w:t xml:space="preserve">        schemaId:</w:t>
      </w:r>
    </w:p>
    <w:p w14:paraId="3ED7AD27" w14:textId="77777777" w:rsidR="006F5680" w:rsidRDefault="006F5680" w:rsidP="006F5680">
      <w:pPr>
        <w:pStyle w:val="PL"/>
        <w:rPr>
          <w:lang w:val="en-US"/>
        </w:rPr>
      </w:pPr>
      <w:r>
        <w:rPr>
          <w:lang w:val="en-US"/>
        </w:rPr>
        <w:t xml:space="preserve">          $ref: '#/components/schemas/SchemaId'</w:t>
      </w:r>
    </w:p>
    <w:p w14:paraId="731A7533" w14:textId="77777777" w:rsidR="006F5680" w:rsidRDefault="006F5680" w:rsidP="006F5680">
      <w:pPr>
        <w:pStyle w:val="PL"/>
        <w:rPr>
          <w:lang w:val="en-US"/>
        </w:rPr>
      </w:pPr>
    </w:p>
    <w:p w14:paraId="590F2308" w14:textId="77777777" w:rsidR="006F5680" w:rsidRDefault="006F5680" w:rsidP="006F5680">
      <w:pPr>
        <w:pStyle w:val="PL"/>
        <w:rPr>
          <w:lang w:val="en-US"/>
        </w:rPr>
      </w:pPr>
      <w:r>
        <w:rPr>
          <w:lang w:val="en-US"/>
        </w:rPr>
        <w:t xml:space="preserve">    Record:</w:t>
      </w:r>
    </w:p>
    <w:p w14:paraId="34BFCD56" w14:textId="77777777" w:rsidR="006F5680" w:rsidRDefault="006F5680" w:rsidP="006F5680">
      <w:pPr>
        <w:pStyle w:val="PL"/>
        <w:rPr>
          <w:lang w:val="en-US"/>
        </w:rPr>
      </w:pPr>
      <w:r>
        <w:rPr>
          <w:lang w:val="en-US"/>
        </w:rPr>
        <w:t xml:space="preserve">      description: Definition of a Record</w:t>
      </w:r>
    </w:p>
    <w:p w14:paraId="3D353781" w14:textId="77777777" w:rsidR="006F5680" w:rsidRDefault="006F5680" w:rsidP="006F5680">
      <w:pPr>
        <w:pStyle w:val="PL"/>
        <w:rPr>
          <w:lang w:val="en-US"/>
        </w:rPr>
      </w:pPr>
      <w:r>
        <w:rPr>
          <w:lang w:val="en-US"/>
        </w:rPr>
        <w:t xml:space="preserve">      type: object</w:t>
      </w:r>
    </w:p>
    <w:p w14:paraId="3D9F32D8" w14:textId="77777777" w:rsidR="006F5680" w:rsidRDefault="006F5680" w:rsidP="006F5680">
      <w:pPr>
        <w:pStyle w:val="PL"/>
        <w:rPr>
          <w:lang w:val="en-US"/>
        </w:rPr>
      </w:pPr>
      <w:r>
        <w:rPr>
          <w:lang w:val="en-US"/>
        </w:rPr>
        <w:t xml:space="preserve">      properties:</w:t>
      </w:r>
    </w:p>
    <w:p w14:paraId="1F6E6049" w14:textId="77777777" w:rsidR="006F5680" w:rsidRDefault="006F5680" w:rsidP="006F5680">
      <w:pPr>
        <w:pStyle w:val="PL"/>
        <w:rPr>
          <w:lang w:val="en-US"/>
        </w:rPr>
      </w:pPr>
      <w:r>
        <w:rPr>
          <w:lang w:val="en-US"/>
        </w:rPr>
        <w:t xml:space="preserve">        meta:</w:t>
      </w:r>
    </w:p>
    <w:p w14:paraId="6870A5DC" w14:textId="77777777" w:rsidR="006F5680" w:rsidRDefault="006F5680" w:rsidP="006F5680">
      <w:pPr>
        <w:pStyle w:val="PL"/>
        <w:rPr>
          <w:lang w:val="en-US"/>
        </w:rPr>
      </w:pPr>
      <w:r>
        <w:rPr>
          <w:lang w:val="en-US"/>
        </w:rPr>
        <w:t xml:space="preserve">          # json representation of the Meta Data</w:t>
      </w:r>
    </w:p>
    <w:p w14:paraId="4497E4DA" w14:textId="77777777" w:rsidR="006F5680" w:rsidRDefault="006F5680" w:rsidP="006F5680">
      <w:pPr>
        <w:pStyle w:val="PL"/>
        <w:rPr>
          <w:lang w:val="en-US"/>
        </w:rPr>
      </w:pPr>
      <w:r>
        <w:rPr>
          <w:lang w:val="en-US"/>
        </w:rPr>
        <w:t xml:space="preserve">          $ref: '#/components/schemas/RecordMeta'</w:t>
      </w:r>
    </w:p>
    <w:p w14:paraId="123369AC" w14:textId="77777777" w:rsidR="006F5680" w:rsidRDefault="006F5680" w:rsidP="006F5680">
      <w:pPr>
        <w:pStyle w:val="PL"/>
        <w:rPr>
          <w:lang w:val="en-US"/>
        </w:rPr>
      </w:pPr>
      <w:r>
        <w:rPr>
          <w:lang w:val="en-US"/>
        </w:rPr>
        <w:t xml:space="preserve">        blocks:</w:t>
      </w:r>
    </w:p>
    <w:p w14:paraId="5969A33B" w14:textId="77777777" w:rsidR="006F5680" w:rsidRDefault="006F5680" w:rsidP="006F5680">
      <w:pPr>
        <w:pStyle w:val="PL"/>
        <w:rPr>
          <w:lang w:val="en-US"/>
        </w:rPr>
      </w:pPr>
      <w:r>
        <w:rPr>
          <w:lang w:val="en-US"/>
        </w:rPr>
        <w:t xml:space="preserve">          # List of multipart data</w:t>
      </w:r>
    </w:p>
    <w:p w14:paraId="44A7EDAB" w14:textId="77777777" w:rsidR="006F5680" w:rsidRDefault="006F5680" w:rsidP="006F5680">
      <w:pPr>
        <w:pStyle w:val="PL"/>
        <w:rPr>
          <w:lang w:val="en-US"/>
        </w:rPr>
      </w:pPr>
      <w:r>
        <w:rPr>
          <w:lang w:val="en-US"/>
        </w:rPr>
        <w:t xml:space="preserve">          type: array</w:t>
      </w:r>
    </w:p>
    <w:p w14:paraId="79558DC9" w14:textId="77777777" w:rsidR="006F5680" w:rsidRDefault="006F5680" w:rsidP="006F5680">
      <w:pPr>
        <w:pStyle w:val="PL"/>
        <w:rPr>
          <w:lang w:val="en-US"/>
        </w:rPr>
      </w:pPr>
      <w:r>
        <w:rPr>
          <w:lang w:val="en-US"/>
        </w:rPr>
        <w:t xml:space="preserve">          description: list of opaque Block's in this Record</w:t>
      </w:r>
    </w:p>
    <w:p w14:paraId="622D61F6" w14:textId="77777777" w:rsidR="006F5680" w:rsidRDefault="006F5680" w:rsidP="006F5680">
      <w:pPr>
        <w:pStyle w:val="PL"/>
        <w:rPr>
          <w:lang w:val="en-US"/>
        </w:rPr>
      </w:pPr>
      <w:r>
        <w:rPr>
          <w:lang w:val="en-US"/>
        </w:rPr>
        <w:t xml:space="preserve">          items:</w:t>
      </w:r>
    </w:p>
    <w:p w14:paraId="021403A5" w14:textId="77777777" w:rsidR="006F5680" w:rsidRDefault="006F5680" w:rsidP="006F5680">
      <w:pPr>
        <w:pStyle w:val="PL"/>
        <w:rPr>
          <w:lang w:val="en-US"/>
        </w:rPr>
      </w:pPr>
      <w:r>
        <w:rPr>
          <w:lang w:val="en-US"/>
        </w:rPr>
        <w:t xml:space="preserve">            $ref: '#/components/schemas/Block'</w:t>
      </w:r>
    </w:p>
    <w:p w14:paraId="54DC8C49" w14:textId="77777777" w:rsidR="006F5680" w:rsidRDefault="006F5680" w:rsidP="006F5680">
      <w:pPr>
        <w:pStyle w:val="PL"/>
        <w:rPr>
          <w:lang w:val="en-US"/>
        </w:rPr>
      </w:pPr>
      <w:r>
        <w:rPr>
          <w:lang w:val="en-US"/>
        </w:rPr>
        <w:t xml:space="preserve">          minItems: 1</w:t>
      </w:r>
    </w:p>
    <w:p w14:paraId="2BFEA0F8" w14:textId="77777777" w:rsidR="006F5680" w:rsidRDefault="006F5680" w:rsidP="006F5680">
      <w:pPr>
        <w:pStyle w:val="PL"/>
        <w:rPr>
          <w:lang w:val="en-US"/>
        </w:rPr>
      </w:pPr>
      <w:r>
        <w:rPr>
          <w:lang w:val="en-US"/>
        </w:rPr>
        <w:t xml:space="preserve">      required:</w:t>
      </w:r>
    </w:p>
    <w:p w14:paraId="62720968" w14:textId="77777777" w:rsidR="006F5680" w:rsidRDefault="006F5680" w:rsidP="006F5680">
      <w:pPr>
        <w:pStyle w:val="PL"/>
        <w:rPr>
          <w:lang w:val="en-US"/>
        </w:rPr>
      </w:pPr>
      <w:r>
        <w:rPr>
          <w:lang w:val="en-US"/>
        </w:rPr>
        <w:t xml:space="preserve">        - meta</w:t>
      </w:r>
    </w:p>
    <w:p w14:paraId="4BDFC747" w14:textId="77777777" w:rsidR="006F5680" w:rsidRDefault="006F5680" w:rsidP="006F5680">
      <w:pPr>
        <w:pStyle w:val="PL"/>
        <w:rPr>
          <w:lang w:val="en-US"/>
        </w:rPr>
      </w:pPr>
      <w:r>
        <w:rPr>
          <w:lang w:val="en-US"/>
        </w:rPr>
        <w:t xml:space="preserve">      example: &gt;</w:t>
      </w:r>
      <w:del w:id="84" w:author="Huawei" w:date="2024-04-03T16:35:00Z">
        <w:r w:rsidDel="007F1F4E">
          <w:rPr>
            <w:lang w:val="en-US"/>
          </w:rPr>
          <w:delText>-</w:delText>
        </w:r>
      </w:del>
    </w:p>
    <w:p w14:paraId="62ECC93B" w14:textId="77777777" w:rsidR="006F5680" w:rsidRDefault="006F5680" w:rsidP="006F5680">
      <w:pPr>
        <w:pStyle w:val="PL"/>
        <w:rPr>
          <w:lang w:val="en-US"/>
        </w:rPr>
      </w:pPr>
      <w:r>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30F0BF7D" w14:textId="77777777" w:rsidR="006F5680" w:rsidRDefault="006F5680" w:rsidP="006F5680">
      <w:pPr>
        <w:pStyle w:val="PL"/>
        <w:rPr>
          <w:lang w:val="en-US"/>
        </w:rPr>
      </w:pPr>
    </w:p>
    <w:p w14:paraId="1EEEFD32" w14:textId="77777777" w:rsidR="006F5680" w:rsidRDefault="006F5680" w:rsidP="006F5680">
      <w:pPr>
        <w:pStyle w:val="PL"/>
        <w:rPr>
          <w:lang w:val="en-US"/>
        </w:rPr>
      </w:pPr>
      <w:r>
        <w:rPr>
          <w:lang w:val="en-US"/>
        </w:rPr>
        <w:t xml:space="preserve">    RecordPatch:</w:t>
      </w:r>
    </w:p>
    <w:p w14:paraId="51743863" w14:textId="77777777" w:rsidR="006F5680" w:rsidRDefault="006F5680" w:rsidP="006F5680">
      <w:pPr>
        <w:pStyle w:val="PL"/>
        <w:rPr>
          <w:lang w:val="en-US"/>
        </w:rPr>
      </w:pPr>
      <w:r>
        <w:rPr>
          <w:lang w:val="en-US"/>
        </w:rPr>
        <w:t xml:space="preserve">      description: Definition of a Record Patch</w:t>
      </w:r>
    </w:p>
    <w:p w14:paraId="72A403E8" w14:textId="77777777" w:rsidR="006F5680" w:rsidRDefault="006F5680" w:rsidP="006F5680">
      <w:pPr>
        <w:pStyle w:val="PL"/>
        <w:rPr>
          <w:lang w:val="en-US"/>
        </w:rPr>
      </w:pPr>
      <w:r>
        <w:rPr>
          <w:lang w:val="en-US"/>
        </w:rPr>
        <w:t xml:space="preserve">      type: object</w:t>
      </w:r>
    </w:p>
    <w:p w14:paraId="1936C23C" w14:textId="77777777" w:rsidR="006F5680" w:rsidRDefault="006F5680" w:rsidP="006F5680">
      <w:pPr>
        <w:pStyle w:val="PL"/>
        <w:rPr>
          <w:lang w:val="en-US"/>
        </w:rPr>
      </w:pPr>
      <w:r>
        <w:rPr>
          <w:lang w:val="en-US"/>
        </w:rPr>
        <w:t xml:space="preserve">      properties:</w:t>
      </w:r>
    </w:p>
    <w:p w14:paraId="64C64173" w14:textId="77777777" w:rsidR="006F5680" w:rsidRDefault="006F5680" w:rsidP="006F5680">
      <w:pPr>
        <w:pStyle w:val="PL"/>
        <w:rPr>
          <w:lang w:val="en-US"/>
        </w:rPr>
      </w:pPr>
      <w:r>
        <w:rPr>
          <w:lang w:val="en-US"/>
        </w:rPr>
        <w:t xml:space="preserve">        patch:</w:t>
      </w:r>
    </w:p>
    <w:p w14:paraId="24C9C7D3" w14:textId="77777777" w:rsidR="006F5680" w:rsidRDefault="006F5680" w:rsidP="006F5680">
      <w:pPr>
        <w:pStyle w:val="PL"/>
        <w:rPr>
          <w:lang w:val="en-US"/>
        </w:rPr>
      </w:pPr>
      <w:r>
        <w:rPr>
          <w:lang w:val="en-US"/>
        </w:rPr>
        <w:t xml:space="preserve">          # json patch as defined in RFC 6902</w:t>
      </w:r>
    </w:p>
    <w:p w14:paraId="6C03A478" w14:textId="77777777" w:rsidR="006F5680" w:rsidRDefault="006F5680" w:rsidP="006F5680">
      <w:pPr>
        <w:pStyle w:val="PL"/>
        <w:rPr>
          <w:lang w:val="en-US"/>
        </w:rPr>
      </w:pPr>
      <w:r>
        <w:rPr>
          <w:lang w:val="en-US"/>
        </w:rPr>
        <w:t xml:space="preserve">          type: array</w:t>
      </w:r>
    </w:p>
    <w:p w14:paraId="62C97FFC" w14:textId="77777777" w:rsidR="006F5680" w:rsidRDefault="006F5680" w:rsidP="006F5680">
      <w:pPr>
        <w:pStyle w:val="PL"/>
        <w:rPr>
          <w:lang w:val="en-US"/>
        </w:rPr>
      </w:pPr>
      <w:r>
        <w:rPr>
          <w:lang w:val="en-US"/>
        </w:rPr>
        <w:t xml:space="preserve">          items:</w:t>
      </w:r>
    </w:p>
    <w:p w14:paraId="673FD211" w14:textId="77777777" w:rsidR="006F5680" w:rsidRDefault="006F5680" w:rsidP="006F5680">
      <w:pPr>
        <w:pStyle w:val="PL"/>
        <w:rPr>
          <w:lang w:val="en-US"/>
        </w:rPr>
      </w:pPr>
      <w:r>
        <w:rPr>
          <w:lang w:val="en-US"/>
        </w:rPr>
        <w:t xml:space="preserve">            $ref: 'TS29571_CommonData.yaml#/components/schemas/PatchItem'</w:t>
      </w:r>
    </w:p>
    <w:p w14:paraId="166AC91E" w14:textId="77777777" w:rsidR="006F5680" w:rsidRDefault="006F5680" w:rsidP="006F5680">
      <w:pPr>
        <w:pStyle w:val="PL"/>
        <w:rPr>
          <w:lang w:val="en-US"/>
        </w:rPr>
      </w:pPr>
      <w:r>
        <w:rPr>
          <w:lang w:val="en-US"/>
        </w:rPr>
        <w:t xml:space="preserve">          minItems: 1</w:t>
      </w:r>
    </w:p>
    <w:p w14:paraId="19B24FCE" w14:textId="77777777" w:rsidR="006F5680" w:rsidRDefault="006F5680" w:rsidP="006F5680">
      <w:pPr>
        <w:pStyle w:val="PL"/>
        <w:rPr>
          <w:lang w:val="en-US"/>
        </w:rPr>
      </w:pPr>
      <w:r>
        <w:rPr>
          <w:lang w:val="en-US"/>
        </w:rPr>
        <w:t xml:space="preserve">        blocks:</w:t>
      </w:r>
    </w:p>
    <w:p w14:paraId="68AC4562" w14:textId="77777777" w:rsidR="006F5680" w:rsidRDefault="006F5680" w:rsidP="006F5680">
      <w:pPr>
        <w:pStyle w:val="PL"/>
        <w:rPr>
          <w:lang w:val="en-US"/>
        </w:rPr>
      </w:pPr>
      <w:r>
        <w:rPr>
          <w:lang w:val="en-US"/>
        </w:rPr>
        <w:t xml:space="preserve">          # List of multipart data</w:t>
      </w:r>
    </w:p>
    <w:p w14:paraId="33EEBF9B" w14:textId="77777777" w:rsidR="006F5680" w:rsidRDefault="006F5680" w:rsidP="006F5680">
      <w:pPr>
        <w:pStyle w:val="PL"/>
        <w:rPr>
          <w:lang w:val="en-US"/>
        </w:rPr>
      </w:pPr>
      <w:r>
        <w:rPr>
          <w:lang w:val="en-US"/>
        </w:rPr>
        <w:t xml:space="preserve">          type: array</w:t>
      </w:r>
    </w:p>
    <w:p w14:paraId="69397293" w14:textId="77777777" w:rsidR="006F5680" w:rsidRDefault="006F5680" w:rsidP="006F5680">
      <w:pPr>
        <w:pStyle w:val="PL"/>
        <w:rPr>
          <w:lang w:val="en-US"/>
        </w:rPr>
      </w:pPr>
      <w:r>
        <w:rPr>
          <w:lang w:val="en-US"/>
        </w:rPr>
        <w:t xml:space="preserve">          description: list of opaque Block's being referred to by PatchItems</w:t>
      </w:r>
    </w:p>
    <w:p w14:paraId="5BED665D" w14:textId="77777777" w:rsidR="006F5680" w:rsidRDefault="006F5680" w:rsidP="006F5680">
      <w:pPr>
        <w:pStyle w:val="PL"/>
        <w:rPr>
          <w:lang w:val="en-US"/>
        </w:rPr>
      </w:pPr>
      <w:r>
        <w:rPr>
          <w:lang w:val="en-US"/>
        </w:rPr>
        <w:t xml:space="preserve">          items:</w:t>
      </w:r>
    </w:p>
    <w:p w14:paraId="3D7CEC61" w14:textId="77777777" w:rsidR="006F5680" w:rsidRDefault="006F5680" w:rsidP="006F5680">
      <w:pPr>
        <w:pStyle w:val="PL"/>
        <w:rPr>
          <w:lang w:val="en-US"/>
        </w:rPr>
      </w:pPr>
      <w:r>
        <w:rPr>
          <w:lang w:val="en-US"/>
        </w:rPr>
        <w:t xml:space="preserve">            $ref: '#/components/schemas/Block'</w:t>
      </w:r>
    </w:p>
    <w:p w14:paraId="7C8522F8" w14:textId="77777777" w:rsidR="006F5680" w:rsidRDefault="006F5680" w:rsidP="006F5680">
      <w:pPr>
        <w:pStyle w:val="PL"/>
        <w:rPr>
          <w:lang w:val="en-US"/>
        </w:rPr>
      </w:pPr>
      <w:r>
        <w:rPr>
          <w:lang w:val="en-US"/>
        </w:rPr>
        <w:t xml:space="preserve">          minItems: 1</w:t>
      </w:r>
    </w:p>
    <w:p w14:paraId="1A9B8D37" w14:textId="77777777" w:rsidR="006F5680" w:rsidRDefault="006F5680" w:rsidP="006F5680">
      <w:pPr>
        <w:pStyle w:val="PL"/>
        <w:rPr>
          <w:lang w:val="en-US"/>
        </w:rPr>
      </w:pPr>
      <w:r>
        <w:rPr>
          <w:lang w:val="en-US"/>
        </w:rPr>
        <w:t xml:space="preserve">      required:</w:t>
      </w:r>
    </w:p>
    <w:p w14:paraId="5C853A0A" w14:textId="77777777" w:rsidR="006F5680" w:rsidRDefault="006F5680" w:rsidP="006F5680">
      <w:pPr>
        <w:pStyle w:val="PL"/>
        <w:rPr>
          <w:lang w:val="en-US"/>
        </w:rPr>
      </w:pPr>
      <w:r>
        <w:rPr>
          <w:lang w:val="en-US"/>
        </w:rPr>
        <w:t xml:space="preserve">        - patch</w:t>
      </w:r>
    </w:p>
    <w:p w14:paraId="7E108146" w14:textId="77777777" w:rsidR="006F5680" w:rsidRDefault="006F5680" w:rsidP="006F5680">
      <w:pPr>
        <w:pStyle w:val="PL"/>
        <w:rPr>
          <w:lang w:val="en-US"/>
        </w:rPr>
      </w:pPr>
      <w:r>
        <w:rPr>
          <w:lang w:val="en-US"/>
        </w:rPr>
        <w:t xml:space="preserve">      example: &gt;</w:t>
      </w:r>
      <w:del w:id="85" w:author="Huawei" w:date="2024-04-03T16:35:00Z">
        <w:r w:rsidDel="007F1F4E">
          <w:rPr>
            <w:lang w:val="en-US"/>
          </w:rPr>
          <w:delText>-</w:delText>
        </w:r>
      </w:del>
    </w:p>
    <w:p w14:paraId="5A3C4CFE" w14:textId="77777777" w:rsidR="006F5680" w:rsidRDefault="006F5680" w:rsidP="006F5680">
      <w:pPr>
        <w:pStyle w:val="PL"/>
        <w:rPr>
          <w:lang w:val="en-US"/>
        </w:rPr>
      </w:pPr>
      <w:r>
        <w:rPr>
          <w:lang w:val="en-US"/>
        </w:rPr>
        <w:t xml:space="preserve">        {"patch": [{ "op": "add", "path": "/meta/callbackReference", "value": "https://example.com" }, { "op": "copy", "from": "/blocks/blockID1", "to": "/blocks/blockID2" }, { "op": "add", "path": "/blocks/blockID1", "value": "addedBlock1" }], "blocks": [{"Content-Id": "addedBlock1", "Content-Type": "text/plain", "content": "QmxvY2sgY29udGVudA=="}]}</w:t>
      </w:r>
    </w:p>
    <w:p w14:paraId="5662A222" w14:textId="77777777" w:rsidR="006F5680" w:rsidRDefault="006F5680" w:rsidP="006F5680">
      <w:pPr>
        <w:pStyle w:val="PL"/>
        <w:rPr>
          <w:lang w:val="en-US"/>
        </w:rPr>
      </w:pPr>
    </w:p>
    <w:p w14:paraId="20F2E7D7" w14:textId="77777777" w:rsidR="006F5680" w:rsidRDefault="006F5680" w:rsidP="006F5680">
      <w:pPr>
        <w:pStyle w:val="PL"/>
        <w:rPr>
          <w:lang w:val="en-US"/>
        </w:rPr>
      </w:pPr>
      <w:r>
        <w:rPr>
          <w:lang w:val="en-US"/>
        </w:rPr>
        <w:t xml:space="preserve">    RecordIdList:</w:t>
      </w:r>
    </w:p>
    <w:p w14:paraId="21B4F5C1" w14:textId="77777777" w:rsidR="006F5680" w:rsidRDefault="006F5680" w:rsidP="006F5680">
      <w:pPr>
        <w:pStyle w:val="PL"/>
        <w:rPr>
          <w:lang w:val="en-US"/>
        </w:rPr>
      </w:pPr>
      <w:r>
        <w:rPr>
          <w:lang w:val="en-US"/>
        </w:rPr>
        <w:t xml:space="preserve">      description: List of Record IDs</w:t>
      </w:r>
    </w:p>
    <w:p w14:paraId="3644AE01" w14:textId="77777777" w:rsidR="006F5680" w:rsidRDefault="006F5680" w:rsidP="006F5680">
      <w:pPr>
        <w:pStyle w:val="PL"/>
        <w:rPr>
          <w:lang w:val="en-US"/>
        </w:rPr>
      </w:pPr>
      <w:r>
        <w:rPr>
          <w:lang w:val="en-US"/>
        </w:rPr>
        <w:t xml:space="preserve">      type: object</w:t>
      </w:r>
    </w:p>
    <w:p w14:paraId="03D41B62" w14:textId="77777777" w:rsidR="006F5680" w:rsidRDefault="006F5680" w:rsidP="006F5680">
      <w:pPr>
        <w:pStyle w:val="PL"/>
        <w:rPr>
          <w:lang w:val="en-US"/>
        </w:rPr>
      </w:pPr>
      <w:r>
        <w:rPr>
          <w:lang w:val="en-US"/>
        </w:rPr>
        <w:t xml:space="preserve">      properties:</w:t>
      </w:r>
    </w:p>
    <w:p w14:paraId="7B2B28DC" w14:textId="77777777" w:rsidR="006F5680" w:rsidRDefault="006F5680" w:rsidP="006F5680">
      <w:pPr>
        <w:pStyle w:val="PL"/>
        <w:rPr>
          <w:lang w:val="en-US"/>
        </w:rPr>
      </w:pPr>
      <w:r>
        <w:rPr>
          <w:lang w:val="en-US"/>
        </w:rPr>
        <w:t xml:space="preserve">        recordIdList:</w:t>
      </w:r>
    </w:p>
    <w:p w14:paraId="41CB6AD8" w14:textId="77777777" w:rsidR="006F5680" w:rsidRDefault="006F5680" w:rsidP="006F5680">
      <w:pPr>
        <w:pStyle w:val="PL"/>
        <w:rPr>
          <w:lang w:val="en-US"/>
        </w:rPr>
      </w:pPr>
      <w:r>
        <w:rPr>
          <w:lang w:val="en-US"/>
        </w:rPr>
        <w:t xml:space="preserve">          type: array</w:t>
      </w:r>
    </w:p>
    <w:p w14:paraId="33CEC21A" w14:textId="77777777" w:rsidR="006F5680" w:rsidRDefault="006F5680" w:rsidP="006F5680">
      <w:pPr>
        <w:pStyle w:val="PL"/>
        <w:rPr>
          <w:lang w:val="en-US"/>
        </w:rPr>
      </w:pPr>
      <w:r>
        <w:rPr>
          <w:lang w:val="en-US"/>
        </w:rPr>
        <w:t xml:space="preserve">          items:</w:t>
      </w:r>
    </w:p>
    <w:p w14:paraId="1DF92CEC" w14:textId="77777777" w:rsidR="006F5680" w:rsidRDefault="006F5680" w:rsidP="006F5680">
      <w:pPr>
        <w:pStyle w:val="PL"/>
        <w:rPr>
          <w:lang w:val="en-US"/>
        </w:rPr>
      </w:pPr>
      <w:r>
        <w:rPr>
          <w:lang w:val="en-US"/>
        </w:rPr>
        <w:t xml:space="preserve">            type: string</w:t>
      </w:r>
    </w:p>
    <w:p w14:paraId="7B3D2C87" w14:textId="77777777" w:rsidR="006F5680" w:rsidRDefault="006F5680" w:rsidP="006F5680">
      <w:pPr>
        <w:pStyle w:val="PL"/>
        <w:rPr>
          <w:lang w:val="en-US"/>
        </w:rPr>
      </w:pPr>
      <w:r>
        <w:rPr>
          <w:lang w:val="en-US"/>
        </w:rPr>
        <w:t xml:space="preserve">          minItems: 1</w:t>
      </w:r>
    </w:p>
    <w:p w14:paraId="74E22C3A" w14:textId="77777777" w:rsidR="006F5680" w:rsidRDefault="006F5680" w:rsidP="006F5680">
      <w:pPr>
        <w:pStyle w:val="PL"/>
        <w:rPr>
          <w:lang w:val="en-US"/>
        </w:rPr>
      </w:pPr>
      <w:r>
        <w:rPr>
          <w:lang w:val="en-US"/>
        </w:rPr>
        <w:t xml:space="preserve">      required:</w:t>
      </w:r>
    </w:p>
    <w:p w14:paraId="23C7B092" w14:textId="77777777" w:rsidR="006F5680" w:rsidRDefault="006F5680" w:rsidP="006F5680">
      <w:pPr>
        <w:pStyle w:val="PL"/>
        <w:rPr>
          <w:lang w:val="en-US"/>
        </w:rPr>
      </w:pPr>
      <w:r>
        <w:rPr>
          <w:lang w:val="en-US"/>
        </w:rPr>
        <w:t xml:space="preserve">        - recordIdList</w:t>
      </w:r>
    </w:p>
    <w:p w14:paraId="3ECDA27D" w14:textId="77777777" w:rsidR="006F5680" w:rsidRDefault="006F5680" w:rsidP="006F5680">
      <w:pPr>
        <w:pStyle w:val="PL"/>
        <w:rPr>
          <w:lang w:val="en-US"/>
        </w:rPr>
      </w:pPr>
    </w:p>
    <w:p w14:paraId="71DF59E4" w14:textId="77777777" w:rsidR="006F5680" w:rsidRDefault="006F5680" w:rsidP="006F5680">
      <w:pPr>
        <w:pStyle w:val="PL"/>
        <w:rPr>
          <w:lang w:val="en-US"/>
        </w:rPr>
      </w:pPr>
      <w:r>
        <w:rPr>
          <w:lang w:val="en-US"/>
        </w:rPr>
        <w:t xml:space="preserve">    Block:</w:t>
      </w:r>
    </w:p>
    <w:p w14:paraId="208880C8" w14:textId="77777777" w:rsidR="006F5680" w:rsidRDefault="006F5680" w:rsidP="006F5680">
      <w:pPr>
        <w:pStyle w:val="PL"/>
        <w:rPr>
          <w:lang w:val="en-US"/>
        </w:rPr>
      </w:pPr>
      <w:r>
        <w:rPr>
          <w:lang w:val="en-US"/>
        </w:rPr>
        <w:t xml:space="preserve">      description: A Block can be of any type</w:t>
      </w:r>
    </w:p>
    <w:p w14:paraId="2FC1435C" w14:textId="77777777" w:rsidR="006F5680" w:rsidRDefault="006F5680" w:rsidP="006F5680">
      <w:pPr>
        <w:pStyle w:val="PL"/>
        <w:rPr>
          <w:lang w:val="en-US"/>
        </w:rPr>
      </w:pPr>
      <w:r>
        <w:rPr>
          <w:lang w:val="en-US"/>
        </w:rPr>
        <w:t xml:space="preserve">      example: &gt;</w:t>
      </w:r>
      <w:del w:id="86" w:author="Huawei" w:date="2024-04-03T16:35:00Z">
        <w:r w:rsidDel="007F1F4E">
          <w:rPr>
            <w:lang w:val="en-US"/>
          </w:rPr>
          <w:delText>-</w:delText>
        </w:r>
      </w:del>
    </w:p>
    <w:p w14:paraId="2441FDEF" w14:textId="77777777" w:rsidR="006F5680" w:rsidRDefault="006F5680" w:rsidP="006F5680">
      <w:pPr>
        <w:pStyle w:val="PL"/>
        <w:rPr>
          <w:lang w:val="en-US"/>
        </w:rPr>
      </w:pPr>
      <w:r>
        <w:rPr>
          <w:lang w:val="en-US"/>
        </w:rPr>
        <w:t xml:space="preserve">        "QmxvY2sgY29udGVudA=="</w:t>
      </w:r>
    </w:p>
    <w:p w14:paraId="12B787AE" w14:textId="77777777" w:rsidR="006F5680" w:rsidRDefault="006F5680" w:rsidP="006F5680">
      <w:pPr>
        <w:pStyle w:val="PL"/>
        <w:rPr>
          <w:lang w:val="en-US"/>
        </w:rPr>
      </w:pPr>
      <w:r>
        <w:rPr>
          <w:lang w:val="en-US"/>
        </w:rPr>
        <w:t xml:space="preserve">    NotificationSubscription:</w:t>
      </w:r>
    </w:p>
    <w:p w14:paraId="25DCC720" w14:textId="77777777" w:rsidR="006F5680" w:rsidRDefault="006F5680" w:rsidP="006F5680">
      <w:pPr>
        <w:pStyle w:val="PL"/>
        <w:rPr>
          <w:lang w:val="en-US"/>
        </w:rPr>
      </w:pPr>
      <w:r>
        <w:rPr>
          <w:lang w:val="en-US"/>
        </w:rPr>
        <w:t xml:space="preserve">      description: Definition of a notification subscription</w:t>
      </w:r>
    </w:p>
    <w:p w14:paraId="21CFD0D9" w14:textId="77777777" w:rsidR="006F5680" w:rsidRDefault="006F5680" w:rsidP="006F5680">
      <w:pPr>
        <w:pStyle w:val="PL"/>
        <w:rPr>
          <w:lang w:val="en-US"/>
        </w:rPr>
      </w:pPr>
      <w:r>
        <w:rPr>
          <w:lang w:val="en-US"/>
        </w:rPr>
        <w:t xml:space="preserve">      type: object</w:t>
      </w:r>
    </w:p>
    <w:p w14:paraId="3C8BCD7A" w14:textId="77777777" w:rsidR="006F5680" w:rsidRDefault="006F5680" w:rsidP="006F5680">
      <w:pPr>
        <w:pStyle w:val="PL"/>
        <w:rPr>
          <w:lang w:val="en-US"/>
        </w:rPr>
      </w:pPr>
      <w:r>
        <w:rPr>
          <w:lang w:val="en-US"/>
        </w:rPr>
        <w:t xml:space="preserve">      properties:</w:t>
      </w:r>
    </w:p>
    <w:p w14:paraId="5A56A772" w14:textId="77777777" w:rsidR="006F5680" w:rsidRDefault="006F5680" w:rsidP="006F5680">
      <w:pPr>
        <w:pStyle w:val="PL"/>
        <w:rPr>
          <w:lang w:val="en-US"/>
        </w:rPr>
      </w:pPr>
      <w:r>
        <w:rPr>
          <w:lang w:val="en-US"/>
        </w:rPr>
        <w:t xml:space="preserve">        clientId:</w:t>
      </w:r>
    </w:p>
    <w:p w14:paraId="4962B05B" w14:textId="77777777" w:rsidR="006F5680" w:rsidRDefault="006F5680" w:rsidP="006F5680">
      <w:pPr>
        <w:pStyle w:val="PL"/>
        <w:rPr>
          <w:lang w:val="en-US"/>
        </w:rPr>
      </w:pPr>
      <w:r>
        <w:rPr>
          <w:lang w:val="en-US"/>
        </w:rPr>
        <w:t xml:space="preserve">          $ref: '#/components/schemas/ClientId'</w:t>
      </w:r>
    </w:p>
    <w:p w14:paraId="6A147B22" w14:textId="77777777" w:rsidR="006F5680" w:rsidRDefault="006F5680" w:rsidP="006F5680">
      <w:pPr>
        <w:pStyle w:val="PL"/>
        <w:rPr>
          <w:lang w:val="en-US"/>
        </w:rPr>
      </w:pPr>
      <w:r>
        <w:rPr>
          <w:lang w:val="en-US"/>
        </w:rPr>
        <w:t xml:space="preserve">        callbackReference:</w:t>
      </w:r>
    </w:p>
    <w:p w14:paraId="2EC4ACA8" w14:textId="77777777" w:rsidR="006F5680" w:rsidRDefault="006F5680" w:rsidP="006F5680">
      <w:pPr>
        <w:pStyle w:val="PL"/>
        <w:rPr>
          <w:lang w:val="en-US"/>
        </w:rPr>
      </w:pPr>
      <w:r>
        <w:rPr>
          <w:lang w:val="en-US"/>
        </w:rPr>
        <w:t xml:space="preserve">          $ref: 'TS29571_CommonData.yaml#/components/schemas/Uri'</w:t>
      </w:r>
    </w:p>
    <w:p w14:paraId="4A2072AF" w14:textId="77777777" w:rsidR="006F5680" w:rsidRDefault="006F5680" w:rsidP="006F5680">
      <w:pPr>
        <w:pStyle w:val="PL"/>
        <w:rPr>
          <w:lang w:val="en-US"/>
        </w:rPr>
      </w:pPr>
      <w:r>
        <w:rPr>
          <w:lang w:val="en-US"/>
        </w:rPr>
        <w:t xml:space="preserve">        expiryCallbackReference:</w:t>
      </w:r>
    </w:p>
    <w:p w14:paraId="59DC929E" w14:textId="77777777" w:rsidR="006F5680" w:rsidRDefault="006F5680" w:rsidP="006F5680">
      <w:pPr>
        <w:pStyle w:val="PL"/>
        <w:rPr>
          <w:lang w:val="en-US"/>
        </w:rPr>
      </w:pPr>
      <w:r>
        <w:rPr>
          <w:lang w:val="en-US"/>
        </w:rPr>
        <w:t xml:space="preserve">          $ref: 'TS29571_CommonData.yaml#/components/schemas/Uri'</w:t>
      </w:r>
    </w:p>
    <w:p w14:paraId="7DF19894" w14:textId="77777777" w:rsidR="006F5680" w:rsidRDefault="006F5680" w:rsidP="006F5680">
      <w:pPr>
        <w:pStyle w:val="PL"/>
        <w:rPr>
          <w:lang w:val="en-US"/>
        </w:rPr>
      </w:pPr>
      <w:r>
        <w:rPr>
          <w:lang w:val="en-US"/>
        </w:rPr>
        <w:t xml:space="preserve">        expiry:</w:t>
      </w:r>
    </w:p>
    <w:p w14:paraId="38775629" w14:textId="77777777" w:rsidR="006F5680" w:rsidRDefault="006F5680" w:rsidP="006F5680">
      <w:pPr>
        <w:pStyle w:val="PL"/>
        <w:rPr>
          <w:lang w:val="en-US"/>
        </w:rPr>
      </w:pPr>
      <w:r>
        <w:rPr>
          <w:lang w:val="en-US"/>
        </w:rPr>
        <w:t xml:space="preserve">          $ref: 'TS29571_CommonData.yaml#/components/schemas/DateTime'</w:t>
      </w:r>
    </w:p>
    <w:p w14:paraId="5531280D" w14:textId="77777777" w:rsidR="006F5680" w:rsidRDefault="006F5680" w:rsidP="006F5680">
      <w:pPr>
        <w:pStyle w:val="PL"/>
      </w:pPr>
      <w:r>
        <w:t xml:space="preserve">        expiryNotification:</w:t>
      </w:r>
    </w:p>
    <w:p w14:paraId="59DA6DA9" w14:textId="77777777" w:rsidR="006F5680" w:rsidRDefault="006F5680" w:rsidP="006F5680">
      <w:pPr>
        <w:pStyle w:val="PL"/>
        <w:rPr>
          <w:lang w:eastAsia="zh-CN"/>
        </w:rPr>
      </w:pPr>
      <w:r>
        <w:rPr>
          <w:lang w:eastAsia="zh-CN"/>
        </w:rPr>
        <w:t xml:space="preserve">          </w:t>
      </w:r>
      <w:r>
        <w:rPr>
          <w:lang w:val="en-US"/>
        </w:rPr>
        <w:t xml:space="preserve">$ref: </w:t>
      </w:r>
      <w:r>
        <w:t>'TS29571_CommonData.yaml#/components/schemas/Uinteger'</w:t>
      </w:r>
    </w:p>
    <w:p w14:paraId="2BADDEA9" w14:textId="77777777" w:rsidR="006F5680" w:rsidRDefault="006F5680" w:rsidP="006F5680">
      <w:pPr>
        <w:pStyle w:val="PL"/>
        <w:rPr>
          <w:lang w:val="en-US"/>
        </w:rPr>
      </w:pPr>
      <w:r>
        <w:rPr>
          <w:lang w:val="en-US"/>
        </w:rPr>
        <w:t xml:space="preserve">        subFilter:</w:t>
      </w:r>
    </w:p>
    <w:p w14:paraId="4843D34F" w14:textId="77777777" w:rsidR="006F5680" w:rsidRDefault="006F5680" w:rsidP="006F5680">
      <w:pPr>
        <w:pStyle w:val="PL"/>
        <w:rPr>
          <w:lang w:val="en-US"/>
        </w:rPr>
      </w:pPr>
      <w:r>
        <w:rPr>
          <w:lang w:val="en-US"/>
        </w:rPr>
        <w:t xml:space="preserve">          $ref: '#/components/schemas/SubscriptionFilter'</w:t>
      </w:r>
    </w:p>
    <w:p w14:paraId="6D0E5656" w14:textId="77777777" w:rsidR="006F5680" w:rsidRDefault="006F5680" w:rsidP="006F5680">
      <w:pPr>
        <w:pStyle w:val="PL"/>
        <w:rPr>
          <w:lang w:val="en-US"/>
        </w:rPr>
      </w:pPr>
      <w:r>
        <w:rPr>
          <w:lang w:val="en-US"/>
        </w:rPr>
        <w:t xml:space="preserve">        supportedFeatures:</w:t>
      </w:r>
    </w:p>
    <w:p w14:paraId="5A131CDF" w14:textId="77777777" w:rsidR="006F5680" w:rsidRDefault="006F5680" w:rsidP="006F5680">
      <w:pPr>
        <w:pStyle w:val="PL"/>
        <w:rPr>
          <w:lang w:val="en-US"/>
        </w:rPr>
      </w:pPr>
      <w:r>
        <w:rPr>
          <w:lang w:val="en-US"/>
        </w:rPr>
        <w:t xml:space="preserve">          $ref: 'TS29571_CommonData.yaml#/components/schemas/SupportedFeatures'</w:t>
      </w:r>
    </w:p>
    <w:p w14:paraId="2A478C20" w14:textId="77777777" w:rsidR="006F5680" w:rsidRDefault="006F5680" w:rsidP="006F5680">
      <w:pPr>
        <w:pStyle w:val="PL"/>
        <w:rPr>
          <w:lang w:val="en-US"/>
        </w:rPr>
      </w:pPr>
      <w:r>
        <w:rPr>
          <w:lang w:val="en-US"/>
        </w:rPr>
        <w:t xml:space="preserve">      required:</w:t>
      </w:r>
    </w:p>
    <w:p w14:paraId="15D77DCC" w14:textId="77777777" w:rsidR="006F5680" w:rsidRDefault="006F5680" w:rsidP="006F5680">
      <w:pPr>
        <w:pStyle w:val="PL"/>
        <w:rPr>
          <w:lang w:val="en-US"/>
        </w:rPr>
      </w:pPr>
      <w:r>
        <w:rPr>
          <w:lang w:val="en-US"/>
        </w:rPr>
        <w:t xml:space="preserve">        - clientId</w:t>
      </w:r>
    </w:p>
    <w:p w14:paraId="0701AA3E" w14:textId="77777777" w:rsidR="006F5680" w:rsidRDefault="006F5680" w:rsidP="006F5680">
      <w:pPr>
        <w:pStyle w:val="PL"/>
        <w:rPr>
          <w:lang w:val="en-US"/>
        </w:rPr>
      </w:pPr>
      <w:r>
        <w:rPr>
          <w:lang w:val="en-US"/>
        </w:rPr>
        <w:t xml:space="preserve">        - callbackReference</w:t>
      </w:r>
    </w:p>
    <w:p w14:paraId="65ECC9AA" w14:textId="77777777" w:rsidR="006F5680" w:rsidRDefault="006F5680" w:rsidP="006F5680">
      <w:pPr>
        <w:pStyle w:val="PL"/>
        <w:rPr>
          <w:lang w:val="en-US"/>
        </w:rPr>
      </w:pPr>
    </w:p>
    <w:p w14:paraId="480160FD" w14:textId="77777777" w:rsidR="006F5680" w:rsidRDefault="006F5680" w:rsidP="006F5680">
      <w:pPr>
        <w:pStyle w:val="PL"/>
        <w:rPr>
          <w:lang w:val="en-US"/>
        </w:rPr>
      </w:pPr>
      <w:r>
        <w:rPr>
          <w:lang w:val="en-US"/>
        </w:rPr>
        <w:t xml:space="preserve">    RecordNotification:</w:t>
      </w:r>
    </w:p>
    <w:p w14:paraId="77F2A8C4" w14:textId="77777777" w:rsidR="006F5680" w:rsidRDefault="006F5680" w:rsidP="006F5680">
      <w:pPr>
        <w:pStyle w:val="PL"/>
        <w:rPr>
          <w:lang w:val="en-US"/>
        </w:rPr>
      </w:pPr>
      <w:r>
        <w:rPr>
          <w:lang w:val="en-US"/>
        </w:rPr>
        <w:t xml:space="preserve">      description: Definition of a notification on a record</w:t>
      </w:r>
    </w:p>
    <w:p w14:paraId="334165C2" w14:textId="77777777" w:rsidR="006F5680" w:rsidRDefault="006F5680" w:rsidP="006F5680">
      <w:pPr>
        <w:pStyle w:val="PL"/>
        <w:rPr>
          <w:lang w:val="en-US"/>
        </w:rPr>
      </w:pPr>
      <w:r>
        <w:rPr>
          <w:lang w:val="en-US"/>
        </w:rPr>
        <w:t xml:space="preserve">      type: object</w:t>
      </w:r>
    </w:p>
    <w:p w14:paraId="6EE9955F" w14:textId="77777777" w:rsidR="006F5680" w:rsidRDefault="006F5680" w:rsidP="006F5680">
      <w:pPr>
        <w:pStyle w:val="PL"/>
        <w:rPr>
          <w:lang w:val="en-US"/>
        </w:rPr>
      </w:pPr>
      <w:r>
        <w:rPr>
          <w:lang w:val="en-US"/>
        </w:rPr>
        <w:t xml:space="preserve">      properties:</w:t>
      </w:r>
    </w:p>
    <w:p w14:paraId="12144BCF" w14:textId="77777777" w:rsidR="006F5680" w:rsidRDefault="006F5680" w:rsidP="006F5680">
      <w:pPr>
        <w:pStyle w:val="PL"/>
        <w:rPr>
          <w:lang w:val="en-US"/>
        </w:rPr>
      </w:pPr>
      <w:r>
        <w:rPr>
          <w:lang w:val="en-US"/>
        </w:rPr>
        <w:t xml:space="preserve">        descriptor:</w:t>
      </w:r>
    </w:p>
    <w:p w14:paraId="2FAD0610" w14:textId="77777777" w:rsidR="006F5680" w:rsidRDefault="006F5680" w:rsidP="006F5680">
      <w:pPr>
        <w:pStyle w:val="PL"/>
        <w:rPr>
          <w:lang w:val="en-US"/>
        </w:rPr>
      </w:pPr>
      <w:r>
        <w:rPr>
          <w:lang w:val="en-US"/>
        </w:rPr>
        <w:t xml:space="preserve">          # json representation of the notification description</w:t>
      </w:r>
    </w:p>
    <w:p w14:paraId="1BCE60B1" w14:textId="77777777" w:rsidR="006F5680" w:rsidRDefault="006F5680" w:rsidP="006F5680">
      <w:pPr>
        <w:pStyle w:val="PL"/>
        <w:rPr>
          <w:lang w:val="en-US"/>
        </w:rPr>
      </w:pPr>
      <w:r>
        <w:rPr>
          <w:lang w:val="en-US"/>
        </w:rPr>
        <w:t xml:space="preserve">          $ref: '#/components/schemas/NotificationDescription'</w:t>
      </w:r>
    </w:p>
    <w:p w14:paraId="576027B6" w14:textId="77777777" w:rsidR="006F5680" w:rsidRDefault="006F5680" w:rsidP="006F5680">
      <w:pPr>
        <w:pStyle w:val="PL"/>
        <w:rPr>
          <w:lang w:val="en-US"/>
        </w:rPr>
      </w:pPr>
      <w:r>
        <w:rPr>
          <w:lang w:val="en-US"/>
        </w:rPr>
        <w:t xml:space="preserve">        meta:</w:t>
      </w:r>
    </w:p>
    <w:p w14:paraId="1EE060EA" w14:textId="77777777" w:rsidR="006F5680" w:rsidRDefault="006F5680" w:rsidP="006F5680">
      <w:pPr>
        <w:pStyle w:val="PL"/>
        <w:rPr>
          <w:lang w:val="en-US"/>
        </w:rPr>
      </w:pPr>
      <w:r>
        <w:rPr>
          <w:lang w:val="en-US"/>
        </w:rPr>
        <w:t xml:space="preserve">          # json representation of the Meta Data</w:t>
      </w:r>
    </w:p>
    <w:p w14:paraId="20F2A4C9" w14:textId="77777777" w:rsidR="006F5680" w:rsidRDefault="006F5680" w:rsidP="006F5680">
      <w:pPr>
        <w:pStyle w:val="PL"/>
        <w:rPr>
          <w:lang w:val="en-US"/>
        </w:rPr>
      </w:pPr>
      <w:r>
        <w:rPr>
          <w:lang w:val="en-US"/>
        </w:rPr>
        <w:t xml:space="preserve">          $ref: '#/components/schemas/RecordMeta'</w:t>
      </w:r>
    </w:p>
    <w:p w14:paraId="17A87A34" w14:textId="77777777" w:rsidR="006F5680" w:rsidRDefault="006F5680" w:rsidP="006F5680">
      <w:pPr>
        <w:pStyle w:val="PL"/>
        <w:rPr>
          <w:lang w:val="en-US"/>
        </w:rPr>
      </w:pPr>
      <w:r>
        <w:rPr>
          <w:lang w:val="en-US"/>
        </w:rPr>
        <w:t xml:space="preserve">        blocks:</w:t>
      </w:r>
    </w:p>
    <w:p w14:paraId="3564E5CC" w14:textId="77777777" w:rsidR="006F5680" w:rsidRDefault="006F5680" w:rsidP="006F5680">
      <w:pPr>
        <w:pStyle w:val="PL"/>
        <w:rPr>
          <w:lang w:val="en-US"/>
        </w:rPr>
      </w:pPr>
      <w:r>
        <w:rPr>
          <w:lang w:val="en-US"/>
        </w:rPr>
        <w:t xml:space="preserve">          # List of multipart data</w:t>
      </w:r>
    </w:p>
    <w:p w14:paraId="7AD092D4" w14:textId="77777777" w:rsidR="006F5680" w:rsidRDefault="006F5680" w:rsidP="006F5680">
      <w:pPr>
        <w:pStyle w:val="PL"/>
        <w:rPr>
          <w:lang w:val="en-US"/>
        </w:rPr>
      </w:pPr>
      <w:r>
        <w:rPr>
          <w:lang w:val="en-US"/>
        </w:rPr>
        <w:t xml:space="preserve">          type: array</w:t>
      </w:r>
    </w:p>
    <w:p w14:paraId="2E9DD969" w14:textId="77777777" w:rsidR="006F5680" w:rsidRDefault="006F5680" w:rsidP="006F5680">
      <w:pPr>
        <w:pStyle w:val="PL"/>
        <w:rPr>
          <w:lang w:val="en-US"/>
        </w:rPr>
      </w:pPr>
      <w:r>
        <w:rPr>
          <w:lang w:val="en-US"/>
        </w:rPr>
        <w:t xml:space="preserve">          description: list of opaque Block's in this Record</w:t>
      </w:r>
    </w:p>
    <w:p w14:paraId="78AA5780" w14:textId="77777777" w:rsidR="006F5680" w:rsidRDefault="006F5680" w:rsidP="006F5680">
      <w:pPr>
        <w:pStyle w:val="PL"/>
        <w:rPr>
          <w:lang w:val="en-US"/>
        </w:rPr>
      </w:pPr>
      <w:r>
        <w:rPr>
          <w:lang w:val="en-US"/>
        </w:rPr>
        <w:t xml:space="preserve">          items:</w:t>
      </w:r>
    </w:p>
    <w:p w14:paraId="39EBB8D8" w14:textId="77777777" w:rsidR="006F5680" w:rsidRDefault="006F5680" w:rsidP="006F5680">
      <w:pPr>
        <w:pStyle w:val="PL"/>
        <w:rPr>
          <w:lang w:val="en-US"/>
        </w:rPr>
      </w:pPr>
      <w:r>
        <w:rPr>
          <w:lang w:val="en-US"/>
        </w:rPr>
        <w:t xml:space="preserve">            $ref: '#/components/schemas/Block'</w:t>
      </w:r>
    </w:p>
    <w:p w14:paraId="231F0D50" w14:textId="77777777" w:rsidR="006F5680" w:rsidRDefault="006F5680" w:rsidP="006F5680">
      <w:pPr>
        <w:pStyle w:val="PL"/>
        <w:rPr>
          <w:lang w:val="en-US"/>
        </w:rPr>
      </w:pPr>
      <w:r>
        <w:rPr>
          <w:lang w:val="en-US"/>
        </w:rPr>
        <w:t xml:space="preserve">      required:</w:t>
      </w:r>
    </w:p>
    <w:p w14:paraId="794E7D8A" w14:textId="77777777" w:rsidR="006F5680" w:rsidRDefault="006F5680" w:rsidP="006F5680">
      <w:pPr>
        <w:pStyle w:val="PL"/>
        <w:rPr>
          <w:lang w:val="en-US"/>
        </w:rPr>
      </w:pPr>
      <w:r>
        <w:rPr>
          <w:lang w:val="en-US"/>
        </w:rPr>
        <w:t xml:space="preserve">        - descriptor</w:t>
      </w:r>
    </w:p>
    <w:p w14:paraId="53332246" w14:textId="77777777" w:rsidR="006F5680" w:rsidRDefault="006F5680" w:rsidP="006F5680">
      <w:pPr>
        <w:pStyle w:val="PL"/>
        <w:rPr>
          <w:lang w:val="en-US"/>
        </w:rPr>
      </w:pPr>
      <w:r>
        <w:rPr>
          <w:lang w:val="en-US"/>
        </w:rPr>
        <w:t xml:space="preserve">        - meta</w:t>
      </w:r>
    </w:p>
    <w:p w14:paraId="6BB6BD1B" w14:textId="77777777" w:rsidR="006F5680" w:rsidRDefault="006F5680" w:rsidP="006F5680">
      <w:pPr>
        <w:pStyle w:val="PL"/>
        <w:rPr>
          <w:lang w:val="en-US"/>
        </w:rPr>
      </w:pPr>
      <w:r>
        <w:rPr>
          <w:lang w:val="en-US"/>
        </w:rPr>
        <w:t xml:space="preserve">      example: &gt;</w:t>
      </w:r>
      <w:del w:id="87" w:author="Huawei" w:date="2024-04-03T16:35:00Z">
        <w:r w:rsidDel="007F1F4E">
          <w:rPr>
            <w:lang w:val="en-US"/>
          </w:rPr>
          <w:delText>-</w:delText>
        </w:r>
      </w:del>
    </w:p>
    <w:p w14:paraId="5C81A14E" w14:textId="77777777" w:rsidR="006F5680" w:rsidRDefault="006F5680" w:rsidP="006F5680">
      <w:pPr>
        <w:pStyle w:val="PL"/>
        <w:rPr>
          <w:lang w:val="en-US"/>
        </w:rPr>
      </w:pPr>
      <w:r>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41607C6" w14:textId="77777777" w:rsidR="006F5680" w:rsidRDefault="006F5680" w:rsidP="006F5680">
      <w:pPr>
        <w:pStyle w:val="PL"/>
        <w:rPr>
          <w:lang w:val="en-US"/>
        </w:rPr>
      </w:pPr>
    </w:p>
    <w:p w14:paraId="0C3519FD" w14:textId="77777777" w:rsidR="006F5680" w:rsidRDefault="006F5680" w:rsidP="006F5680">
      <w:pPr>
        <w:pStyle w:val="PL"/>
        <w:rPr>
          <w:lang w:val="en-US"/>
        </w:rPr>
      </w:pPr>
      <w:r>
        <w:rPr>
          <w:lang w:val="en-US"/>
        </w:rPr>
        <w:t xml:space="preserve">    NotificationDescription:</w:t>
      </w:r>
    </w:p>
    <w:p w14:paraId="6C32B77B" w14:textId="77777777" w:rsidR="006F5680" w:rsidRDefault="006F5680" w:rsidP="006F5680">
      <w:pPr>
        <w:pStyle w:val="PL"/>
        <w:rPr>
          <w:lang w:val="en-US"/>
        </w:rPr>
      </w:pPr>
      <w:r>
        <w:rPr>
          <w:lang w:val="en-US"/>
        </w:rPr>
        <w:t xml:space="preserve">      description: Description of a record notification</w:t>
      </w:r>
    </w:p>
    <w:p w14:paraId="70B5C8D7" w14:textId="77777777" w:rsidR="006F5680" w:rsidRDefault="006F5680" w:rsidP="006F5680">
      <w:pPr>
        <w:pStyle w:val="PL"/>
        <w:rPr>
          <w:lang w:val="en-US"/>
        </w:rPr>
      </w:pPr>
      <w:r>
        <w:rPr>
          <w:lang w:val="en-US"/>
        </w:rPr>
        <w:t xml:space="preserve">      type: object</w:t>
      </w:r>
    </w:p>
    <w:p w14:paraId="08E6D453" w14:textId="77777777" w:rsidR="006F5680" w:rsidRDefault="006F5680" w:rsidP="006F5680">
      <w:pPr>
        <w:pStyle w:val="PL"/>
        <w:rPr>
          <w:lang w:val="en-US"/>
        </w:rPr>
      </w:pPr>
      <w:r>
        <w:rPr>
          <w:lang w:val="en-US"/>
        </w:rPr>
        <w:t xml:space="preserve">      properties:</w:t>
      </w:r>
    </w:p>
    <w:p w14:paraId="1A6C1D24" w14:textId="77777777" w:rsidR="006F5680" w:rsidRDefault="006F5680" w:rsidP="006F5680">
      <w:pPr>
        <w:pStyle w:val="PL"/>
        <w:rPr>
          <w:lang w:val="en-US"/>
        </w:rPr>
      </w:pPr>
      <w:r>
        <w:rPr>
          <w:lang w:val="en-US"/>
        </w:rPr>
        <w:t xml:space="preserve">        recordRef:</w:t>
      </w:r>
    </w:p>
    <w:p w14:paraId="40A6AF44" w14:textId="77777777" w:rsidR="006F5680" w:rsidRDefault="006F5680" w:rsidP="006F5680">
      <w:pPr>
        <w:pStyle w:val="PL"/>
        <w:rPr>
          <w:lang w:val="en-US"/>
        </w:rPr>
      </w:pPr>
      <w:r>
        <w:rPr>
          <w:lang w:val="en-US"/>
        </w:rPr>
        <w:t xml:space="preserve">          $ref: 'TS29571_CommonData.yaml#/components/schemas/Uri'</w:t>
      </w:r>
    </w:p>
    <w:p w14:paraId="559E9E97" w14:textId="77777777" w:rsidR="006F5680" w:rsidRDefault="006F5680" w:rsidP="006F5680">
      <w:pPr>
        <w:pStyle w:val="PL"/>
        <w:rPr>
          <w:lang w:val="en-US"/>
        </w:rPr>
      </w:pPr>
      <w:r>
        <w:rPr>
          <w:lang w:val="en-US"/>
        </w:rPr>
        <w:t xml:space="preserve">        operationType:</w:t>
      </w:r>
    </w:p>
    <w:p w14:paraId="4136ED5C" w14:textId="77777777" w:rsidR="006F5680" w:rsidRDefault="006F5680" w:rsidP="006F5680">
      <w:pPr>
        <w:pStyle w:val="PL"/>
        <w:rPr>
          <w:lang w:val="en-US"/>
        </w:rPr>
      </w:pPr>
      <w:r>
        <w:rPr>
          <w:lang w:val="en-US"/>
        </w:rPr>
        <w:t xml:space="preserve">          $ref: '#/components/schemas/RecordOperation'</w:t>
      </w:r>
    </w:p>
    <w:p w14:paraId="733CA87A" w14:textId="77777777" w:rsidR="006F5680" w:rsidRDefault="006F5680" w:rsidP="006F5680">
      <w:pPr>
        <w:pStyle w:val="PL"/>
        <w:rPr>
          <w:lang w:val="en-US"/>
        </w:rPr>
      </w:pPr>
      <w:r>
        <w:rPr>
          <w:lang w:val="en-US"/>
        </w:rPr>
        <w:t xml:space="preserve">        subs</w:t>
      </w:r>
      <w:r>
        <w:t>cription</w:t>
      </w:r>
      <w:r>
        <w:rPr>
          <w:lang w:val="en-US"/>
        </w:rPr>
        <w:t>Id:</w:t>
      </w:r>
    </w:p>
    <w:p w14:paraId="79184A27" w14:textId="77777777" w:rsidR="006F5680" w:rsidRDefault="006F5680" w:rsidP="006F5680">
      <w:pPr>
        <w:pStyle w:val="PL"/>
        <w:rPr>
          <w:lang w:val="en-US"/>
        </w:rPr>
      </w:pPr>
      <w:r>
        <w:rPr>
          <w:lang w:val="en-US"/>
        </w:rPr>
        <w:t xml:space="preserve">          # unique identifier of the NotificationSubscription</w:t>
      </w:r>
    </w:p>
    <w:p w14:paraId="33E1A17F" w14:textId="77777777" w:rsidR="006F5680" w:rsidRDefault="006F5680" w:rsidP="006F5680">
      <w:pPr>
        <w:pStyle w:val="PL"/>
        <w:rPr>
          <w:lang w:val="en-US"/>
        </w:rPr>
      </w:pPr>
      <w:r>
        <w:rPr>
          <w:lang w:val="en-US"/>
        </w:rPr>
        <w:t xml:space="preserve">          type: string</w:t>
      </w:r>
    </w:p>
    <w:p w14:paraId="71FD4B31" w14:textId="77777777" w:rsidR="006F5680" w:rsidRDefault="006F5680" w:rsidP="006F5680">
      <w:pPr>
        <w:pStyle w:val="PL"/>
        <w:rPr>
          <w:lang w:val="en-US"/>
        </w:rPr>
      </w:pPr>
      <w:r>
        <w:rPr>
          <w:lang w:val="en-US"/>
        </w:rPr>
        <w:t xml:space="preserve">      required:</w:t>
      </w:r>
    </w:p>
    <w:p w14:paraId="1D3A90A3" w14:textId="77777777" w:rsidR="006F5680" w:rsidRDefault="006F5680" w:rsidP="006F5680">
      <w:pPr>
        <w:pStyle w:val="PL"/>
        <w:rPr>
          <w:lang w:val="en-US"/>
        </w:rPr>
      </w:pPr>
      <w:r>
        <w:rPr>
          <w:lang w:val="en-US"/>
        </w:rPr>
        <w:t xml:space="preserve">        - recordRef</w:t>
      </w:r>
    </w:p>
    <w:p w14:paraId="6ACB7E2D" w14:textId="77777777" w:rsidR="006F5680" w:rsidRDefault="006F5680" w:rsidP="006F5680">
      <w:pPr>
        <w:pStyle w:val="PL"/>
        <w:rPr>
          <w:lang w:val="en-US"/>
        </w:rPr>
      </w:pPr>
      <w:r>
        <w:rPr>
          <w:lang w:val="en-US"/>
        </w:rPr>
        <w:t xml:space="preserve">        - operationType</w:t>
      </w:r>
    </w:p>
    <w:p w14:paraId="1BB470B2" w14:textId="77777777" w:rsidR="006F5680" w:rsidRDefault="006F5680" w:rsidP="006F5680">
      <w:pPr>
        <w:pStyle w:val="PL"/>
        <w:rPr>
          <w:lang w:val="en-US"/>
        </w:rPr>
      </w:pPr>
      <w:r>
        <w:rPr>
          <w:lang w:val="en-US"/>
        </w:rPr>
        <w:t xml:space="preserve">      example: &gt;</w:t>
      </w:r>
      <w:del w:id="88" w:author="Huawei" w:date="2024-04-03T16:41:00Z">
        <w:r w:rsidDel="007F1F4E">
          <w:rPr>
            <w:lang w:val="en-US"/>
          </w:rPr>
          <w:delText>-</w:delText>
        </w:r>
      </w:del>
    </w:p>
    <w:p w14:paraId="74542950" w14:textId="77777777" w:rsidR="006F5680" w:rsidRDefault="006F5680" w:rsidP="006F5680">
      <w:pPr>
        <w:pStyle w:val="PL"/>
        <w:rPr>
          <w:lang w:val="en-US"/>
        </w:rPr>
      </w:pPr>
      <w:r>
        <w:rPr>
          <w:lang w:val="en-US"/>
        </w:rPr>
        <w:t xml:space="preserve">        { "record" : "...", "operationType" : "DELETED"}</w:t>
      </w:r>
    </w:p>
    <w:p w14:paraId="5BC1DB4C" w14:textId="77777777" w:rsidR="006F5680" w:rsidRDefault="006F5680" w:rsidP="006F5680">
      <w:pPr>
        <w:pStyle w:val="PL"/>
        <w:rPr>
          <w:lang w:val="en-US"/>
        </w:rPr>
      </w:pPr>
    </w:p>
    <w:p w14:paraId="3706C88E" w14:textId="77777777" w:rsidR="006F5680" w:rsidRDefault="006F5680" w:rsidP="006F5680">
      <w:pPr>
        <w:pStyle w:val="PL"/>
        <w:rPr>
          <w:lang w:val="en-US"/>
        </w:rPr>
      </w:pPr>
      <w:r>
        <w:rPr>
          <w:lang w:val="en-US"/>
        </w:rPr>
        <w:t xml:space="preserve">    SubscriptionFilter:</w:t>
      </w:r>
    </w:p>
    <w:p w14:paraId="1A48B02D" w14:textId="77777777" w:rsidR="006F5680" w:rsidRDefault="006F5680" w:rsidP="006F5680">
      <w:pPr>
        <w:pStyle w:val="PL"/>
        <w:rPr>
          <w:lang w:val="en-US"/>
        </w:rPr>
      </w:pPr>
      <w:r>
        <w:rPr>
          <w:lang w:val="en-US"/>
        </w:rPr>
        <w:t xml:space="preserve">      description: A subscription filter</w:t>
      </w:r>
    </w:p>
    <w:p w14:paraId="719B77DA" w14:textId="77777777" w:rsidR="006F5680" w:rsidRDefault="006F5680" w:rsidP="006F5680">
      <w:pPr>
        <w:pStyle w:val="PL"/>
        <w:rPr>
          <w:lang w:val="en-US"/>
        </w:rPr>
      </w:pPr>
      <w:r>
        <w:rPr>
          <w:lang w:val="en-US"/>
        </w:rPr>
        <w:t xml:space="preserve">      type: object</w:t>
      </w:r>
    </w:p>
    <w:p w14:paraId="7451C74D" w14:textId="77777777" w:rsidR="006F5680" w:rsidRDefault="006F5680" w:rsidP="006F5680">
      <w:pPr>
        <w:pStyle w:val="PL"/>
        <w:rPr>
          <w:lang w:val="en-US"/>
        </w:rPr>
      </w:pPr>
      <w:r>
        <w:rPr>
          <w:lang w:val="en-US"/>
        </w:rPr>
        <w:t xml:space="preserve">      properties:</w:t>
      </w:r>
    </w:p>
    <w:p w14:paraId="0057BE67" w14:textId="77777777" w:rsidR="006F5680" w:rsidRDefault="006F5680" w:rsidP="006F5680">
      <w:pPr>
        <w:pStyle w:val="PL"/>
        <w:rPr>
          <w:lang w:val="en-US"/>
        </w:rPr>
      </w:pPr>
      <w:r>
        <w:rPr>
          <w:lang w:val="en-US"/>
        </w:rPr>
        <w:t xml:space="preserve">        monitoredResourceUris:</w:t>
      </w:r>
    </w:p>
    <w:p w14:paraId="41301869" w14:textId="77777777" w:rsidR="006F5680" w:rsidRDefault="006F5680" w:rsidP="006F5680">
      <w:pPr>
        <w:pStyle w:val="PL"/>
        <w:rPr>
          <w:lang w:val="en-US"/>
        </w:rPr>
      </w:pPr>
      <w:r>
        <w:rPr>
          <w:lang w:val="en-US"/>
        </w:rPr>
        <w:t xml:space="preserve">          type: array</w:t>
      </w:r>
    </w:p>
    <w:p w14:paraId="6D254750" w14:textId="77777777" w:rsidR="006F5680" w:rsidRDefault="006F5680" w:rsidP="006F5680">
      <w:pPr>
        <w:pStyle w:val="PL"/>
        <w:rPr>
          <w:lang w:val="en-US"/>
        </w:rPr>
      </w:pPr>
      <w:r>
        <w:rPr>
          <w:lang w:val="en-US"/>
        </w:rPr>
        <w:t xml:space="preserve">          description: list of resources applicable to the subscription</w:t>
      </w:r>
    </w:p>
    <w:p w14:paraId="4A2DC81D" w14:textId="77777777" w:rsidR="006F5680" w:rsidRDefault="006F5680" w:rsidP="006F5680">
      <w:pPr>
        <w:pStyle w:val="PL"/>
        <w:rPr>
          <w:lang w:val="en-US"/>
        </w:rPr>
      </w:pPr>
      <w:r>
        <w:rPr>
          <w:lang w:val="en-US"/>
        </w:rPr>
        <w:t xml:space="preserve">          items:</w:t>
      </w:r>
    </w:p>
    <w:p w14:paraId="5962EAB5" w14:textId="77777777" w:rsidR="006F5680" w:rsidRDefault="006F5680" w:rsidP="006F5680">
      <w:pPr>
        <w:pStyle w:val="PL"/>
        <w:rPr>
          <w:lang w:val="en-US"/>
        </w:rPr>
      </w:pPr>
      <w:r>
        <w:rPr>
          <w:lang w:val="en-US"/>
        </w:rPr>
        <w:t xml:space="preserve">            $ref: 'TS29571_CommonData.yaml#/components/schemas/Uri'</w:t>
      </w:r>
    </w:p>
    <w:p w14:paraId="42D30A5B" w14:textId="77777777" w:rsidR="006F5680" w:rsidRDefault="006F5680" w:rsidP="006F5680">
      <w:pPr>
        <w:pStyle w:val="PL"/>
        <w:rPr>
          <w:lang w:val="en-US"/>
        </w:rPr>
      </w:pPr>
      <w:r>
        <w:rPr>
          <w:lang w:val="en-US"/>
        </w:rPr>
        <w:t xml:space="preserve">          minItems: 1</w:t>
      </w:r>
    </w:p>
    <w:p w14:paraId="35410E6A" w14:textId="77777777" w:rsidR="006F5680" w:rsidRDefault="006F5680" w:rsidP="006F5680">
      <w:pPr>
        <w:pStyle w:val="PL"/>
        <w:rPr>
          <w:lang w:val="en-US"/>
        </w:rPr>
      </w:pPr>
      <w:r>
        <w:rPr>
          <w:lang w:val="en-US"/>
        </w:rPr>
        <w:t xml:space="preserve">        operations:</w:t>
      </w:r>
    </w:p>
    <w:p w14:paraId="1BD2CBAE" w14:textId="77777777" w:rsidR="006F5680" w:rsidRDefault="006F5680" w:rsidP="006F5680">
      <w:pPr>
        <w:pStyle w:val="PL"/>
        <w:rPr>
          <w:lang w:val="en-US"/>
        </w:rPr>
      </w:pPr>
      <w:r>
        <w:rPr>
          <w:lang w:val="en-US"/>
        </w:rPr>
        <w:t xml:space="preserve">          type: array</w:t>
      </w:r>
    </w:p>
    <w:p w14:paraId="00DC9D85" w14:textId="77777777" w:rsidR="006F5680" w:rsidRDefault="006F5680" w:rsidP="006F5680">
      <w:pPr>
        <w:pStyle w:val="PL"/>
        <w:rPr>
          <w:lang w:val="en-US"/>
        </w:rPr>
      </w:pPr>
      <w:r>
        <w:rPr>
          <w:lang w:val="en-US"/>
        </w:rPr>
        <w:t xml:space="preserve">          description: list of resources applicable to the subscription</w:t>
      </w:r>
    </w:p>
    <w:p w14:paraId="2A93997C" w14:textId="77777777" w:rsidR="006F5680" w:rsidRDefault="006F5680" w:rsidP="006F5680">
      <w:pPr>
        <w:pStyle w:val="PL"/>
        <w:rPr>
          <w:lang w:val="en-US"/>
        </w:rPr>
      </w:pPr>
      <w:r>
        <w:rPr>
          <w:lang w:val="en-US"/>
        </w:rPr>
        <w:t xml:space="preserve">          items:</w:t>
      </w:r>
    </w:p>
    <w:p w14:paraId="7B73FD4A" w14:textId="77777777" w:rsidR="006F5680" w:rsidRDefault="006F5680" w:rsidP="006F5680">
      <w:pPr>
        <w:pStyle w:val="PL"/>
        <w:rPr>
          <w:lang w:val="en-US"/>
        </w:rPr>
      </w:pPr>
      <w:r>
        <w:rPr>
          <w:lang w:val="en-US"/>
        </w:rPr>
        <w:t xml:space="preserve">            $ref: '#/components/schemas/RecordOperation'</w:t>
      </w:r>
    </w:p>
    <w:p w14:paraId="2BC90405" w14:textId="77777777" w:rsidR="006F5680" w:rsidRDefault="006F5680" w:rsidP="006F5680">
      <w:pPr>
        <w:pStyle w:val="PL"/>
        <w:rPr>
          <w:lang w:val="en-US"/>
        </w:rPr>
      </w:pPr>
      <w:r>
        <w:rPr>
          <w:lang w:val="en-US"/>
        </w:rPr>
        <w:t xml:space="preserve">          maxItems: 3</w:t>
      </w:r>
    </w:p>
    <w:p w14:paraId="59AC06E9" w14:textId="77777777" w:rsidR="006F5680" w:rsidRDefault="006F5680" w:rsidP="006F5680">
      <w:pPr>
        <w:pStyle w:val="PL"/>
        <w:rPr>
          <w:lang w:val="en-US"/>
        </w:rPr>
      </w:pPr>
    </w:p>
    <w:p w14:paraId="37920358" w14:textId="77777777" w:rsidR="006F5680" w:rsidRDefault="006F5680" w:rsidP="006F5680">
      <w:pPr>
        <w:pStyle w:val="PL"/>
        <w:rPr>
          <w:lang w:val="en-US"/>
        </w:rPr>
      </w:pPr>
      <w:r>
        <w:rPr>
          <w:lang w:val="en-US"/>
        </w:rPr>
        <w:t xml:space="preserve">    ClientId:</w:t>
      </w:r>
    </w:p>
    <w:p w14:paraId="7797139E" w14:textId="77777777" w:rsidR="006F5680" w:rsidRDefault="006F5680" w:rsidP="006F5680">
      <w:pPr>
        <w:pStyle w:val="PL"/>
        <w:rPr>
          <w:lang w:val="en-US"/>
        </w:rPr>
      </w:pPr>
      <w:r>
        <w:rPr>
          <w:lang w:val="en-US"/>
        </w:rPr>
        <w:t xml:space="preserve">      description: Defines the identity of the NF Consumer</w:t>
      </w:r>
    </w:p>
    <w:p w14:paraId="79D88DA1" w14:textId="77777777" w:rsidR="006F5680" w:rsidRDefault="006F5680" w:rsidP="006F5680">
      <w:pPr>
        <w:pStyle w:val="PL"/>
        <w:rPr>
          <w:lang w:val="en-US"/>
        </w:rPr>
      </w:pPr>
      <w:r>
        <w:rPr>
          <w:lang w:val="en-US"/>
        </w:rPr>
        <w:t xml:space="preserve">      type: object</w:t>
      </w:r>
    </w:p>
    <w:p w14:paraId="03BE55CC" w14:textId="77777777" w:rsidR="006F5680" w:rsidRDefault="006F5680" w:rsidP="006F5680">
      <w:pPr>
        <w:pStyle w:val="PL"/>
        <w:rPr>
          <w:lang w:val="en-US"/>
        </w:rPr>
      </w:pPr>
      <w:r>
        <w:rPr>
          <w:lang w:val="en-US"/>
        </w:rPr>
        <w:t xml:space="preserve">      properties:</w:t>
      </w:r>
    </w:p>
    <w:p w14:paraId="37EE33C6" w14:textId="77777777" w:rsidR="006F5680" w:rsidRDefault="006F5680" w:rsidP="006F5680">
      <w:pPr>
        <w:pStyle w:val="PL"/>
        <w:rPr>
          <w:lang w:val="en-US"/>
        </w:rPr>
      </w:pPr>
      <w:r>
        <w:rPr>
          <w:lang w:val="en-US"/>
        </w:rPr>
        <w:t xml:space="preserve">        nfId:</w:t>
      </w:r>
    </w:p>
    <w:p w14:paraId="48450367" w14:textId="77777777" w:rsidR="006F5680" w:rsidRDefault="006F5680" w:rsidP="006F5680">
      <w:pPr>
        <w:pStyle w:val="PL"/>
        <w:rPr>
          <w:lang w:val="en-US"/>
        </w:rPr>
      </w:pPr>
      <w:r>
        <w:rPr>
          <w:lang w:val="en-US"/>
        </w:rPr>
        <w:t xml:space="preserve">          $ref: 'TS29571_CommonData.yaml#/components/schemas/NfInstanceId'</w:t>
      </w:r>
    </w:p>
    <w:p w14:paraId="1AA06368" w14:textId="77777777" w:rsidR="006F5680" w:rsidRDefault="006F5680" w:rsidP="006F5680">
      <w:pPr>
        <w:pStyle w:val="PL"/>
        <w:rPr>
          <w:lang w:val="en-US"/>
        </w:rPr>
      </w:pPr>
      <w:r>
        <w:rPr>
          <w:lang w:val="en-US"/>
        </w:rPr>
        <w:t xml:space="preserve">        nfSetId:</w:t>
      </w:r>
    </w:p>
    <w:p w14:paraId="16125038" w14:textId="77777777" w:rsidR="006F5680" w:rsidRDefault="006F5680" w:rsidP="006F5680">
      <w:pPr>
        <w:pStyle w:val="PL"/>
        <w:rPr>
          <w:lang w:val="en-US"/>
        </w:rPr>
      </w:pPr>
      <w:r>
        <w:rPr>
          <w:lang w:val="en-US"/>
        </w:rPr>
        <w:t xml:space="preserve">          $ref: 'TS29571_CommonData.yaml#/components/schemas/NfSetId'</w:t>
      </w:r>
    </w:p>
    <w:p w14:paraId="579C3A1A" w14:textId="77777777" w:rsidR="006F5680" w:rsidRDefault="006F5680" w:rsidP="006F5680">
      <w:pPr>
        <w:pStyle w:val="PL"/>
        <w:rPr>
          <w:lang w:val="en-US"/>
        </w:rPr>
      </w:pPr>
    </w:p>
    <w:p w14:paraId="1F6DD568" w14:textId="77777777" w:rsidR="006F5680" w:rsidRDefault="006F5680" w:rsidP="006F5680">
      <w:pPr>
        <w:pStyle w:val="PL"/>
        <w:rPr>
          <w:lang w:val="en-US"/>
        </w:rPr>
      </w:pPr>
      <w:r>
        <w:rPr>
          <w:lang w:val="en-US"/>
        </w:rPr>
        <w:t xml:space="preserve">    RecordOperation:</w:t>
      </w:r>
    </w:p>
    <w:p w14:paraId="53A0C814" w14:textId="77777777" w:rsidR="006F5680" w:rsidRDefault="006F5680" w:rsidP="006F5680">
      <w:pPr>
        <w:pStyle w:val="PL"/>
        <w:rPr>
          <w:lang w:val="en-US"/>
        </w:rPr>
      </w:pPr>
      <w:r>
        <w:rPr>
          <w:lang w:val="en-US"/>
        </w:rPr>
        <w:t xml:space="preserve">      description: Indicate operation made on a record</w:t>
      </w:r>
    </w:p>
    <w:p w14:paraId="5A28842D" w14:textId="77777777" w:rsidR="006F5680" w:rsidRDefault="006F5680" w:rsidP="006F5680">
      <w:pPr>
        <w:pStyle w:val="PL"/>
        <w:rPr>
          <w:lang w:val="en-US"/>
        </w:rPr>
      </w:pPr>
      <w:r>
        <w:rPr>
          <w:lang w:val="en-US"/>
        </w:rPr>
        <w:t xml:space="preserve">      anyOf:</w:t>
      </w:r>
    </w:p>
    <w:p w14:paraId="5F63952D" w14:textId="77777777" w:rsidR="006F5680" w:rsidRDefault="006F5680" w:rsidP="006F5680">
      <w:pPr>
        <w:pStyle w:val="PL"/>
        <w:rPr>
          <w:lang w:val="en-US"/>
        </w:rPr>
      </w:pPr>
      <w:r>
        <w:rPr>
          <w:lang w:val="en-US"/>
        </w:rPr>
        <w:t xml:space="preserve">      - type: string</w:t>
      </w:r>
    </w:p>
    <w:p w14:paraId="0A5ECF98" w14:textId="77777777" w:rsidR="006F5680" w:rsidRDefault="006F5680" w:rsidP="006F5680">
      <w:pPr>
        <w:pStyle w:val="PL"/>
        <w:rPr>
          <w:lang w:val="en-US"/>
        </w:rPr>
      </w:pPr>
      <w:r>
        <w:rPr>
          <w:lang w:val="en-US"/>
        </w:rPr>
        <w:t xml:space="preserve">        enum:</w:t>
      </w:r>
    </w:p>
    <w:p w14:paraId="724EB170" w14:textId="77777777" w:rsidR="006F5680" w:rsidRDefault="006F5680" w:rsidP="006F5680">
      <w:pPr>
        <w:pStyle w:val="PL"/>
        <w:rPr>
          <w:lang w:val="en-US"/>
        </w:rPr>
      </w:pPr>
      <w:r>
        <w:rPr>
          <w:lang w:val="en-US"/>
        </w:rPr>
        <w:t xml:space="preserve">          - CREATED</w:t>
      </w:r>
    </w:p>
    <w:p w14:paraId="4FFA10DE" w14:textId="77777777" w:rsidR="006F5680" w:rsidRDefault="006F5680" w:rsidP="006F5680">
      <w:pPr>
        <w:pStyle w:val="PL"/>
        <w:rPr>
          <w:lang w:val="en-US"/>
        </w:rPr>
      </w:pPr>
      <w:r>
        <w:rPr>
          <w:lang w:val="en-US"/>
        </w:rPr>
        <w:t xml:space="preserve">          - UPDATED</w:t>
      </w:r>
    </w:p>
    <w:p w14:paraId="4766062A" w14:textId="77777777" w:rsidR="006F5680" w:rsidRDefault="006F5680" w:rsidP="006F5680">
      <w:pPr>
        <w:pStyle w:val="PL"/>
        <w:rPr>
          <w:lang w:val="en-US"/>
        </w:rPr>
      </w:pPr>
      <w:r>
        <w:rPr>
          <w:lang w:val="en-US"/>
        </w:rPr>
        <w:t xml:space="preserve">          - DELETED</w:t>
      </w:r>
    </w:p>
    <w:p w14:paraId="30075A37" w14:textId="77777777" w:rsidR="006F5680" w:rsidRDefault="006F5680" w:rsidP="006F5680">
      <w:pPr>
        <w:pStyle w:val="PL"/>
        <w:rPr>
          <w:lang w:val="en-US"/>
        </w:rPr>
      </w:pPr>
      <w:r>
        <w:rPr>
          <w:lang w:val="en-US"/>
        </w:rPr>
        <w:t xml:space="preserve">      - type: string</w:t>
      </w:r>
    </w:p>
    <w:p w14:paraId="251CCB78" w14:textId="77777777" w:rsidR="006F5680" w:rsidRDefault="006F5680" w:rsidP="006F5680">
      <w:pPr>
        <w:pStyle w:val="PL"/>
        <w:rPr>
          <w:lang w:val="en-US"/>
        </w:rPr>
      </w:pPr>
    </w:p>
    <w:p w14:paraId="5CB68C1D" w14:textId="77777777" w:rsidR="006F5680" w:rsidRDefault="006F5680" w:rsidP="006F5680">
      <w:pPr>
        <w:pStyle w:val="PL"/>
        <w:rPr>
          <w:lang w:val="en-US"/>
        </w:rPr>
      </w:pPr>
      <w:r>
        <w:rPr>
          <w:lang w:val="en-US"/>
        </w:rPr>
        <w:t xml:space="preserve">    ConditionOperator:</w:t>
      </w:r>
    </w:p>
    <w:p w14:paraId="622A2659" w14:textId="77777777" w:rsidR="006F5680" w:rsidRDefault="006F5680" w:rsidP="006F5680">
      <w:pPr>
        <w:pStyle w:val="PL"/>
        <w:rPr>
          <w:lang w:val="en-US"/>
        </w:rPr>
      </w:pPr>
      <w:r>
        <w:rPr>
          <w:lang w:val="en-US"/>
        </w:rPr>
        <w:t xml:space="preserve">      description: TBD</w:t>
      </w:r>
    </w:p>
    <w:p w14:paraId="060E212B" w14:textId="77777777" w:rsidR="006F5680" w:rsidRDefault="006F5680" w:rsidP="006F5680">
      <w:pPr>
        <w:pStyle w:val="PL"/>
        <w:rPr>
          <w:lang w:val="en-US"/>
        </w:rPr>
      </w:pPr>
      <w:r>
        <w:rPr>
          <w:lang w:val="en-US"/>
        </w:rPr>
        <w:t xml:space="preserve">      anyOf:</w:t>
      </w:r>
    </w:p>
    <w:p w14:paraId="671B1342" w14:textId="77777777" w:rsidR="006F5680" w:rsidRDefault="006F5680" w:rsidP="006F5680">
      <w:pPr>
        <w:pStyle w:val="PL"/>
        <w:rPr>
          <w:lang w:val="en-US"/>
        </w:rPr>
      </w:pPr>
      <w:r>
        <w:rPr>
          <w:lang w:val="en-US"/>
        </w:rPr>
        <w:t xml:space="preserve">      - type: string</w:t>
      </w:r>
    </w:p>
    <w:p w14:paraId="14BEC45D" w14:textId="77777777" w:rsidR="006F5680" w:rsidRDefault="006F5680" w:rsidP="006F5680">
      <w:pPr>
        <w:pStyle w:val="PL"/>
        <w:rPr>
          <w:lang w:val="en-US"/>
        </w:rPr>
      </w:pPr>
      <w:r>
        <w:rPr>
          <w:lang w:val="en-US"/>
        </w:rPr>
        <w:t xml:space="preserve">        enum:</w:t>
      </w:r>
    </w:p>
    <w:p w14:paraId="757FE126" w14:textId="77777777" w:rsidR="006F5680" w:rsidRDefault="006F5680" w:rsidP="006F5680">
      <w:pPr>
        <w:pStyle w:val="PL"/>
        <w:rPr>
          <w:lang w:val="en-US"/>
        </w:rPr>
      </w:pPr>
      <w:r>
        <w:rPr>
          <w:lang w:val="en-US"/>
        </w:rPr>
        <w:t xml:space="preserve">          - AND</w:t>
      </w:r>
    </w:p>
    <w:p w14:paraId="45ED65F1" w14:textId="77777777" w:rsidR="006F5680" w:rsidRDefault="006F5680" w:rsidP="006F5680">
      <w:pPr>
        <w:pStyle w:val="PL"/>
        <w:rPr>
          <w:lang w:val="en-US"/>
        </w:rPr>
      </w:pPr>
      <w:r>
        <w:rPr>
          <w:lang w:val="en-US"/>
        </w:rPr>
        <w:t xml:space="preserve">          - OR</w:t>
      </w:r>
    </w:p>
    <w:p w14:paraId="3F6CA132" w14:textId="77777777" w:rsidR="006F5680" w:rsidRDefault="006F5680" w:rsidP="006F5680">
      <w:pPr>
        <w:pStyle w:val="PL"/>
        <w:rPr>
          <w:lang w:val="en-US"/>
        </w:rPr>
      </w:pPr>
      <w:r>
        <w:rPr>
          <w:lang w:val="en-US"/>
        </w:rPr>
        <w:t xml:space="preserve">          - NOT</w:t>
      </w:r>
    </w:p>
    <w:p w14:paraId="4570E26A" w14:textId="77777777" w:rsidR="006F5680" w:rsidRDefault="006F5680" w:rsidP="006F5680">
      <w:pPr>
        <w:pStyle w:val="PL"/>
        <w:rPr>
          <w:lang w:val="en-US"/>
        </w:rPr>
      </w:pPr>
      <w:r>
        <w:rPr>
          <w:lang w:val="en-US"/>
        </w:rPr>
        <w:t xml:space="preserve">      - type: string</w:t>
      </w:r>
    </w:p>
    <w:p w14:paraId="16AAE1E3" w14:textId="77777777" w:rsidR="006F5680" w:rsidRDefault="006F5680" w:rsidP="006F5680">
      <w:pPr>
        <w:pStyle w:val="PL"/>
        <w:rPr>
          <w:lang w:val="en-US"/>
        </w:rPr>
      </w:pPr>
    </w:p>
    <w:p w14:paraId="34A89217" w14:textId="77777777" w:rsidR="006F5680" w:rsidRDefault="006F5680" w:rsidP="006F5680">
      <w:pPr>
        <w:pStyle w:val="PL"/>
        <w:rPr>
          <w:lang w:val="en-US"/>
        </w:rPr>
      </w:pPr>
      <w:r>
        <w:rPr>
          <w:lang w:val="en-US"/>
        </w:rPr>
        <w:t xml:space="preserve">    ComparisonOperator:</w:t>
      </w:r>
    </w:p>
    <w:p w14:paraId="41F940EA" w14:textId="77777777" w:rsidR="006F5680" w:rsidRDefault="006F5680" w:rsidP="006F5680">
      <w:pPr>
        <w:pStyle w:val="PL"/>
        <w:rPr>
          <w:lang w:val="en-US"/>
        </w:rPr>
      </w:pPr>
      <w:r>
        <w:rPr>
          <w:lang w:val="en-US"/>
        </w:rPr>
        <w:t xml:space="preserve">      description: TBD</w:t>
      </w:r>
    </w:p>
    <w:p w14:paraId="123C3291" w14:textId="77777777" w:rsidR="006F5680" w:rsidRDefault="006F5680" w:rsidP="006F5680">
      <w:pPr>
        <w:pStyle w:val="PL"/>
        <w:rPr>
          <w:lang w:val="en-US"/>
        </w:rPr>
      </w:pPr>
      <w:r>
        <w:rPr>
          <w:lang w:val="en-US"/>
        </w:rPr>
        <w:t xml:space="preserve">      anyOf:</w:t>
      </w:r>
    </w:p>
    <w:p w14:paraId="2A6CAB2F" w14:textId="77777777" w:rsidR="006F5680" w:rsidRDefault="006F5680" w:rsidP="006F5680">
      <w:pPr>
        <w:pStyle w:val="PL"/>
        <w:rPr>
          <w:lang w:val="en-US"/>
        </w:rPr>
      </w:pPr>
      <w:r>
        <w:rPr>
          <w:lang w:val="en-US"/>
        </w:rPr>
        <w:t xml:space="preserve">        - type: string</w:t>
      </w:r>
    </w:p>
    <w:p w14:paraId="25F000FE" w14:textId="77777777" w:rsidR="006F5680" w:rsidRDefault="006F5680" w:rsidP="006F5680">
      <w:pPr>
        <w:pStyle w:val="PL"/>
        <w:rPr>
          <w:lang w:val="en-US"/>
        </w:rPr>
      </w:pPr>
      <w:r>
        <w:rPr>
          <w:lang w:val="en-US"/>
        </w:rPr>
        <w:t xml:space="preserve">          enum:</w:t>
      </w:r>
    </w:p>
    <w:p w14:paraId="0362DEBA" w14:textId="77777777" w:rsidR="006F5680" w:rsidRDefault="006F5680" w:rsidP="006F5680">
      <w:pPr>
        <w:pStyle w:val="PL"/>
        <w:rPr>
          <w:lang w:val="en-US"/>
        </w:rPr>
      </w:pPr>
      <w:r>
        <w:rPr>
          <w:lang w:val="en-US"/>
        </w:rPr>
        <w:t xml:space="preserve">            # Equals</w:t>
      </w:r>
    </w:p>
    <w:p w14:paraId="03073FDE" w14:textId="77777777" w:rsidR="006F5680" w:rsidRDefault="006F5680" w:rsidP="006F5680">
      <w:pPr>
        <w:pStyle w:val="PL"/>
        <w:rPr>
          <w:lang w:val="en-US"/>
        </w:rPr>
      </w:pPr>
      <w:r>
        <w:rPr>
          <w:lang w:val="en-US"/>
        </w:rPr>
        <w:t xml:space="preserve">            - EQ</w:t>
      </w:r>
    </w:p>
    <w:p w14:paraId="4829E743" w14:textId="77777777" w:rsidR="006F5680" w:rsidRDefault="006F5680" w:rsidP="006F5680">
      <w:pPr>
        <w:pStyle w:val="PL"/>
        <w:rPr>
          <w:lang w:val="en-US"/>
        </w:rPr>
      </w:pPr>
      <w:r>
        <w:rPr>
          <w:lang w:val="en-US"/>
        </w:rPr>
        <w:t xml:space="preserve">            # Not Equal</w:t>
      </w:r>
    </w:p>
    <w:p w14:paraId="0A99D75A" w14:textId="77777777" w:rsidR="006F5680" w:rsidRDefault="006F5680" w:rsidP="006F5680">
      <w:pPr>
        <w:pStyle w:val="PL"/>
        <w:rPr>
          <w:lang w:val="en-US"/>
        </w:rPr>
      </w:pPr>
      <w:r>
        <w:rPr>
          <w:lang w:val="en-US"/>
        </w:rPr>
        <w:t xml:space="preserve">            - NEQ</w:t>
      </w:r>
    </w:p>
    <w:p w14:paraId="4AE7524A" w14:textId="77777777" w:rsidR="006F5680" w:rsidRDefault="006F5680" w:rsidP="006F5680">
      <w:pPr>
        <w:pStyle w:val="PL"/>
        <w:rPr>
          <w:lang w:val="en-US"/>
        </w:rPr>
      </w:pPr>
      <w:r>
        <w:rPr>
          <w:lang w:val="en-US"/>
        </w:rPr>
        <w:t xml:space="preserve">            # Greater Than</w:t>
      </w:r>
    </w:p>
    <w:p w14:paraId="274CBC5F" w14:textId="77777777" w:rsidR="006F5680" w:rsidRDefault="006F5680" w:rsidP="006F5680">
      <w:pPr>
        <w:pStyle w:val="PL"/>
        <w:rPr>
          <w:lang w:val="en-US"/>
        </w:rPr>
      </w:pPr>
      <w:r>
        <w:rPr>
          <w:lang w:val="en-US"/>
        </w:rPr>
        <w:t xml:space="preserve">            - GT</w:t>
      </w:r>
    </w:p>
    <w:p w14:paraId="45E35A09" w14:textId="77777777" w:rsidR="006F5680" w:rsidRDefault="006F5680" w:rsidP="006F5680">
      <w:pPr>
        <w:pStyle w:val="PL"/>
        <w:rPr>
          <w:lang w:val="en-US"/>
        </w:rPr>
      </w:pPr>
      <w:r>
        <w:rPr>
          <w:lang w:val="en-US"/>
        </w:rPr>
        <w:t xml:space="preserve">            # Greater Than or Equal</w:t>
      </w:r>
    </w:p>
    <w:p w14:paraId="3E01D6B9" w14:textId="77777777" w:rsidR="006F5680" w:rsidRDefault="006F5680" w:rsidP="006F5680">
      <w:pPr>
        <w:pStyle w:val="PL"/>
        <w:rPr>
          <w:lang w:val="en-US"/>
        </w:rPr>
      </w:pPr>
      <w:r>
        <w:rPr>
          <w:lang w:val="en-US"/>
        </w:rPr>
        <w:t xml:space="preserve">            - GTE</w:t>
      </w:r>
    </w:p>
    <w:p w14:paraId="67974DAC" w14:textId="77777777" w:rsidR="006F5680" w:rsidRDefault="006F5680" w:rsidP="006F5680">
      <w:pPr>
        <w:pStyle w:val="PL"/>
        <w:rPr>
          <w:lang w:val="en-US"/>
        </w:rPr>
      </w:pPr>
      <w:r>
        <w:rPr>
          <w:lang w:val="en-US"/>
        </w:rPr>
        <w:t xml:space="preserve">            # Less Than</w:t>
      </w:r>
    </w:p>
    <w:p w14:paraId="328BB0DA" w14:textId="77777777" w:rsidR="006F5680" w:rsidRDefault="006F5680" w:rsidP="006F5680">
      <w:pPr>
        <w:pStyle w:val="PL"/>
        <w:rPr>
          <w:lang w:val="en-US"/>
        </w:rPr>
      </w:pPr>
      <w:r>
        <w:rPr>
          <w:lang w:val="en-US"/>
        </w:rPr>
        <w:t xml:space="preserve">            - LT</w:t>
      </w:r>
    </w:p>
    <w:p w14:paraId="340C6E38" w14:textId="77777777" w:rsidR="006F5680" w:rsidRDefault="006F5680" w:rsidP="006F5680">
      <w:pPr>
        <w:pStyle w:val="PL"/>
        <w:rPr>
          <w:lang w:val="en-US"/>
        </w:rPr>
      </w:pPr>
      <w:r>
        <w:rPr>
          <w:lang w:val="en-US"/>
        </w:rPr>
        <w:t xml:space="preserve">            # Less Than or Equal</w:t>
      </w:r>
    </w:p>
    <w:p w14:paraId="5BED17B5" w14:textId="77777777" w:rsidR="006F5680" w:rsidRDefault="006F5680" w:rsidP="006F5680">
      <w:pPr>
        <w:pStyle w:val="PL"/>
        <w:rPr>
          <w:lang w:val="en-US"/>
        </w:rPr>
      </w:pPr>
      <w:r>
        <w:rPr>
          <w:lang w:val="en-US"/>
        </w:rPr>
        <w:t xml:space="preserve">            - LTE</w:t>
      </w:r>
    </w:p>
    <w:p w14:paraId="31B371E4" w14:textId="77777777" w:rsidR="006F5680" w:rsidRDefault="006F5680" w:rsidP="006F5680">
      <w:pPr>
        <w:pStyle w:val="PL"/>
        <w:rPr>
          <w:lang w:val="en-US"/>
        </w:rPr>
      </w:pPr>
      <w:r>
        <w:rPr>
          <w:lang w:val="en-US"/>
        </w:rPr>
        <w:t xml:space="preserve">        - type: string</w:t>
      </w:r>
    </w:p>
    <w:p w14:paraId="4C250A53" w14:textId="77777777" w:rsidR="006F5680" w:rsidRDefault="006F5680" w:rsidP="006F5680">
      <w:pPr>
        <w:pStyle w:val="PL"/>
        <w:rPr>
          <w:lang w:val="en-US"/>
        </w:rPr>
      </w:pPr>
    </w:p>
    <w:p w14:paraId="4409EB78" w14:textId="77777777" w:rsidR="006F5680" w:rsidRDefault="006F5680" w:rsidP="006F5680">
      <w:pPr>
        <w:pStyle w:val="PL"/>
        <w:rPr>
          <w:lang w:val="en-US"/>
        </w:rPr>
      </w:pPr>
      <w:r>
        <w:rPr>
          <w:lang w:val="en-US"/>
        </w:rPr>
        <w:t xml:space="preserve">    CountExpression:</w:t>
      </w:r>
    </w:p>
    <w:p w14:paraId="4B9B21DA" w14:textId="77777777" w:rsidR="006F5680" w:rsidRDefault="006F5680" w:rsidP="006F5680">
      <w:pPr>
        <w:pStyle w:val="PL"/>
        <w:rPr>
          <w:lang w:val="en-US"/>
        </w:rPr>
      </w:pPr>
      <w:r>
        <w:rPr>
          <w:lang w:val="en-US"/>
        </w:rPr>
        <w:t xml:space="preserve">      description: A map containing parameters for advanced counting feature with unique key for each request</w:t>
      </w:r>
    </w:p>
    <w:p w14:paraId="196E7812" w14:textId="77777777" w:rsidR="006F5680" w:rsidRDefault="006F5680" w:rsidP="006F5680">
      <w:pPr>
        <w:pStyle w:val="PL"/>
        <w:rPr>
          <w:lang w:val="en-US"/>
        </w:rPr>
      </w:pPr>
      <w:r>
        <w:rPr>
          <w:lang w:val="en-US"/>
        </w:rPr>
        <w:t xml:space="preserve">      type: object</w:t>
      </w:r>
    </w:p>
    <w:p w14:paraId="3E011624" w14:textId="77777777" w:rsidR="006F5680" w:rsidRDefault="006F5680" w:rsidP="006F5680">
      <w:pPr>
        <w:pStyle w:val="PL"/>
        <w:rPr>
          <w:lang w:val="en-US"/>
        </w:rPr>
      </w:pPr>
      <w:r>
        <w:rPr>
          <w:lang w:val="en-US"/>
        </w:rPr>
        <w:t xml:space="preserve">      properties:</w:t>
      </w:r>
    </w:p>
    <w:p w14:paraId="4ABB477B" w14:textId="77777777" w:rsidR="006F5680" w:rsidRDefault="006F5680" w:rsidP="006F5680">
      <w:pPr>
        <w:pStyle w:val="PL"/>
        <w:rPr>
          <w:lang w:val="en-US"/>
        </w:rPr>
      </w:pPr>
      <w:r>
        <w:rPr>
          <w:lang w:val="en-US"/>
        </w:rPr>
        <w:t xml:space="preserve">        tag:</w:t>
      </w:r>
    </w:p>
    <w:p w14:paraId="0DB222D0" w14:textId="77777777" w:rsidR="006F5680" w:rsidRDefault="006F5680" w:rsidP="006F5680">
      <w:pPr>
        <w:pStyle w:val="PL"/>
        <w:rPr>
          <w:lang w:val="en-US"/>
        </w:rPr>
      </w:pPr>
      <w:r>
        <w:rPr>
          <w:lang w:val="en-US"/>
        </w:rPr>
        <w:t xml:space="preserve">          type: string</w:t>
      </w:r>
    </w:p>
    <w:p w14:paraId="05EE32F9" w14:textId="77777777" w:rsidR="006F5680" w:rsidRDefault="006F5680" w:rsidP="006F5680">
      <w:pPr>
        <w:pStyle w:val="PL"/>
        <w:rPr>
          <w:lang w:val="en-US"/>
        </w:rPr>
      </w:pPr>
      <w:r>
        <w:rPr>
          <w:lang w:val="en-US"/>
        </w:rPr>
        <w:t xml:space="preserve">        countType:</w:t>
      </w:r>
    </w:p>
    <w:p w14:paraId="1E2630C8" w14:textId="77777777" w:rsidR="006F5680" w:rsidRDefault="006F5680" w:rsidP="006F5680">
      <w:pPr>
        <w:pStyle w:val="PL"/>
        <w:rPr>
          <w:lang w:val="en-US"/>
        </w:rPr>
      </w:pPr>
      <w:r>
        <w:rPr>
          <w:lang w:val="en-US"/>
        </w:rPr>
        <w:t xml:space="preserve">          $ref: '#/components/schemas/TagCountType'</w:t>
      </w:r>
    </w:p>
    <w:p w14:paraId="3A2A3695" w14:textId="77777777" w:rsidR="006F5680" w:rsidRDefault="006F5680" w:rsidP="006F5680">
      <w:pPr>
        <w:pStyle w:val="PL"/>
        <w:rPr>
          <w:lang w:val="en-US"/>
        </w:rPr>
      </w:pPr>
      <w:r>
        <w:rPr>
          <w:lang w:val="en-US"/>
        </w:rPr>
        <w:t xml:space="preserve">        filter:</w:t>
      </w:r>
    </w:p>
    <w:p w14:paraId="007CC860" w14:textId="77777777" w:rsidR="006F5680" w:rsidRDefault="006F5680" w:rsidP="006F5680">
      <w:pPr>
        <w:pStyle w:val="PL"/>
        <w:rPr>
          <w:lang w:val="en-US"/>
        </w:rPr>
      </w:pPr>
      <w:r>
        <w:rPr>
          <w:lang w:val="en-US"/>
        </w:rPr>
        <w:t xml:space="preserve">          $ref: '#/components/schemas/SearchExpression'</w:t>
      </w:r>
    </w:p>
    <w:p w14:paraId="4E1FC0F9" w14:textId="77777777" w:rsidR="006F5680" w:rsidRDefault="006F5680" w:rsidP="006F5680">
      <w:pPr>
        <w:pStyle w:val="PL"/>
        <w:rPr>
          <w:lang w:val="en-US"/>
        </w:rPr>
      </w:pPr>
      <w:r>
        <w:rPr>
          <w:lang w:val="en-US"/>
        </w:rPr>
        <w:t xml:space="preserve">      required:</w:t>
      </w:r>
    </w:p>
    <w:p w14:paraId="333AEFD8" w14:textId="77777777" w:rsidR="006F5680" w:rsidRDefault="006F5680" w:rsidP="006F5680">
      <w:pPr>
        <w:pStyle w:val="PL"/>
        <w:rPr>
          <w:lang w:val="en-US"/>
        </w:rPr>
      </w:pPr>
      <w:r>
        <w:rPr>
          <w:lang w:val="en-US"/>
        </w:rPr>
        <w:t xml:space="preserve">        - countType</w:t>
      </w:r>
    </w:p>
    <w:p w14:paraId="770FF92C" w14:textId="77777777" w:rsidR="006F5680" w:rsidRDefault="006F5680" w:rsidP="006F5680">
      <w:pPr>
        <w:pStyle w:val="PL"/>
        <w:rPr>
          <w:lang w:val="en-US"/>
        </w:rPr>
      </w:pPr>
      <w:r>
        <w:rPr>
          <w:lang w:val="en-US"/>
        </w:rPr>
        <w:t xml:space="preserve">      example:</w:t>
      </w:r>
    </w:p>
    <w:p w14:paraId="3AD706AB" w14:textId="77777777" w:rsidR="006F5680" w:rsidRDefault="006F5680" w:rsidP="006F5680">
      <w:pPr>
        <w:pStyle w:val="PL"/>
        <w:rPr>
          <w:lang w:val="en-US"/>
        </w:rPr>
      </w:pPr>
      <w:r>
        <w:rPr>
          <w:lang w:val="en-US"/>
        </w:rPr>
        <w:t xml:space="preserve">        {"advancedTagCount1":{"tag" : "tag1", countType : UNIQUE_COUNT , "filter" : NULL}, "advancedTagCount2":{"tag" : "tag2", countType : AGGREGATE_COUNT, "filter" : NULL}}</w:t>
      </w:r>
    </w:p>
    <w:p w14:paraId="6627A75C" w14:textId="77777777" w:rsidR="006F5680" w:rsidRDefault="006F5680" w:rsidP="006F5680">
      <w:pPr>
        <w:pStyle w:val="PL"/>
        <w:rPr>
          <w:lang w:val="en-US"/>
        </w:rPr>
      </w:pPr>
    </w:p>
    <w:p w14:paraId="1A4C5B14" w14:textId="77777777" w:rsidR="006F5680" w:rsidRDefault="006F5680" w:rsidP="006F5680">
      <w:pPr>
        <w:pStyle w:val="PL"/>
        <w:rPr>
          <w:lang w:val="en-US"/>
        </w:rPr>
      </w:pPr>
      <w:r>
        <w:rPr>
          <w:lang w:val="en-US"/>
        </w:rPr>
        <w:t xml:space="preserve">    TagCountType:</w:t>
      </w:r>
    </w:p>
    <w:p w14:paraId="7E4EBBE5" w14:textId="77777777" w:rsidR="006F5680" w:rsidRDefault="006F5680" w:rsidP="006F5680">
      <w:pPr>
        <w:pStyle w:val="PL"/>
        <w:rPr>
          <w:lang w:val="en-US"/>
        </w:rPr>
      </w:pPr>
      <w:r>
        <w:rPr>
          <w:lang w:val="en-US"/>
        </w:rPr>
        <w:t xml:space="preserve">      description: Indicate mode of tag count operations</w:t>
      </w:r>
    </w:p>
    <w:p w14:paraId="2D8B31C9" w14:textId="77777777" w:rsidR="006F5680" w:rsidRDefault="006F5680" w:rsidP="006F5680">
      <w:pPr>
        <w:pStyle w:val="PL"/>
        <w:rPr>
          <w:lang w:val="en-US"/>
        </w:rPr>
      </w:pPr>
      <w:r>
        <w:rPr>
          <w:lang w:val="en-US"/>
        </w:rPr>
        <w:t xml:space="preserve">      anyOf:</w:t>
      </w:r>
    </w:p>
    <w:p w14:paraId="5001AD95" w14:textId="77777777" w:rsidR="006F5680" w:rsidRDefault="006F5680" w:rsidP="006F5680">
      <w:pPr>
        <w:pStyle w:val="PL"/>
        <w:rPr>
          <w:lang w:val="en-US"/>
        </w:rPr>
      </w:pPr>
      <w:r>
        <w:rPr>
          <w:lang w:val="en-US"/>
        </w:rPr>
        <w:t xml:space="preserve">      - type: string</w:t>
      </w:r>
    </w:p>
    <w:p w14:paraId="6B6D047E" w14:textId="77777777" w:rsidR="006F5680" w:rsidRDefault="006F5680" w:rsidP="006F5680">
      <w:pPr>
        <w:pStyle w:val="PL"/>
        <w:rPr>
          <w:lang w:val="en-US"/>
        </w:rPr>
      </w:pPr>
      <w:r>
        <w:rPr>
          <w:lang w:val="en-US"/>
        </w:rPr>
        <w:t xml:space="preserve">        enum:</w:t>
      </w:r>
    </w:p>
    <w:p w14:paraId="50524E08" w14:textId="77777777" w:rsidR="006F5680" w:rsidRDefault="006F5680" w:rsidP="006F5680">
      <w:pPr>
        <w:pStyle w:val="PL"/>
        <w:rPr>
          <w:lang w:val="en-US"/>
        </w:rPr>
      </w:pPr>
      <w:r>
        <w:rPr>
          <w:lang w:val="en-US"/>
        </w:rPr>
        <w:t xml:space="preserve">          - UNIQUE_COUNT</w:t>
      </w:r>
    </w:p>
    <w:p w14:paraId="00887748" w14:textId="77777777" w:rsidR="006F5680" w:rsidRDefault="006F5680" w:rsidP="006F5680">
      <w:pPr>
        <w:pStyle w:val="PL"/>
        <w:rPr>
          <w:lang w:val="en-US"/>
        </w:rPr>
      </w:pPr>
      <w:r>
        <w:rPr>
          <w:lang w:val="en-US"/>
        </w:rPr>
        <w:t xml:space="preserve">          - AGGREGATE_COUNT</w:t>
      </w:r>
    </w:p>
    <w:p w14:paraId="0E54A7A0" w14:textId="77777777" w:rsidR="006F5680" w:rsidRDefault="006F5680" w:rsidP="006F5680">
      <w:pPr>
        <w:pStyle w:val="PL"/>
        <w:rPr>
          <w:lang w:val="en-US"/>
        </w:rPr>
      </w:pPr>
      <w:r>
        <w:rPr>
          <w:lang w:val="en-US"/>
        </w:rPr>
        <w:t xml:space="preserve">          - TOTAL_COUNT</w:t>
      </w:r>
    </w:p>
    <w:p w14:paraId="60AF6DE1" w14:textId="77777777" w:rsidR="006F5680" w:rsidRDefault="006F5680" w:rsidP="006F5680">
      <w:pPr>
        <w:pStyle w:val="PL"/>
        <w:rPr>
          <w:lang w:val="en-US"/>
        </w:rPr>
      </w:pPr>
      <w:r>
        <w:rPr>
          <w:lang w:val="en-US"/>
        </w:rPr>
        <w:t xml:space="preserve">      - type: string</w:t>
      </w:r>
    </w:p>
    <w:p w14:paraId="45174464" w14:textId="77777777" w:rsidR="006F5680" w:rsidRDefault="006F5680" w:rsidP="006F5680">
      <w:pPr>
        <w:pStyle w:val="PL"/>
        <w:rPr>
          <w:lang w:val="en-US"/>
        </w:rPr>
      </w:pPr>
    </w:p>
    <w:p w14:paraId="28A784D9" w14:textId="77777777" w:rsidR="006F5680" w:rsidRDefault="006F5680" w:rsidP="006F5680">
      <w:pPr>
        <w:pStyle w:val="PL"/>
        <w:rPr>
          <w:lang w:val="en-US"/>
        </w:rPr>
      </w:pPr>
      <w:r>
        <w:rPr>
          <w:lang w:val="en-US"/>
        </w:rPr>
        <w:t xml:space="preserve">    TagCount:</w:t>
      </w:r>
    </w:p>
    <w:p w14:paraId="3DA04E7A" w14:textId="77777777" w:rsidR="006F5680" w:rsidRDefault="006F5680" w:rsidP="006F5680">
      <w:pPr>
        <w:pStyle w:val="PL"/>
        <w:rPr>
          <w:lang w:val="en-US"/>
        </w:rPr>
      </w:pPr>
      <w:r>
        <w:rPr>
          <w:lang w:val="en-US"/>
        </w:rPr>
        <w:t xml:space="preserve">      description: The TagCount result of a_Advanced Count request</w:t>
      </w:r>
    </w:p>
    <w:p w14:paraId="49EF6966" w14:textId="77777777" w:rsidR="006F5680" w:rsidRDefault="006F5680" w:rsidP="006F5680">
      <w:pPr>
        <w:pStyle w:val="PL"/>
        <w:rPr>
          <w:lang w:val="en-US"/>
        </w:rPr>
      </w:pPr>
      <w:r>
        <w:rPr>
          <w:lang w:val="en-US"/>
        </w:rPr>
        <w:t xml:space="preserve">      type: object</w:t>
      </w:r>
    </w:p>
    <w:p w14:paraId="00AB480C" w14:textId="77777777" w:rsidR="006F5680" w:rsidRDefault="006F5680" w:rsidP="006F5680">
      <w:pPr>
        <w:pStyle w:val="PL"/>
        <w:rPr>
          <w:lang w:val="en-US"/>
        </w:rPr>
      </w:pPr>
      <w:r>
        <w:rPr>
          <w:lang w:val="en-US"/>
        </w:rPr>
        <w:t xml:space="preserve">      properties:</w:t>
      </w:r>
    </w:p>
    <w:p w14:paraId="45F7AD9B" w14:textId="77777777" w:rsidR="006F5680" w:rsidRDefault="006F5680" w:rsidP="006F5680">
      <w:pPr>
        <w:pStyle w:val="PL"/>
        <w:rPr>
          <w:lang w:val="en-US"/>
        </w:rPr>
      </w:pPr>
      <w:bookmarkStart w:id="89" w:name="_Hlk125548771"/>
      <w:r>
        <w:rPr>
          <w:lang w:val="en-US"/>
        </w:rPr>
        <w:t xml:space="preserve">        tag:</w:t>
      </w:r>
    </w:p>
    <w:p w14:paraId="49CBE475" w14:textId="77777777" w:rsidR="006F5680" w:rsidRDefault="006F5680" w:rsidP="006F5680">
      <w:pPr>
        <w:pStyle w:val="PL"/>
        <w:rPr>
          <w:lang w:val="en-US"/>
        </w:rPr>
      </w:pPr>
      <w:r>
        <w:rPr>
          <w:lang w:val="en-US"/>
        </w:rPr>
        <w:t xml:space="preserve">          type: string</w:t>
      </w:r>
    </w:p>
    <w:bookmarkEnd w:id="89"/>
    <w:p w14:paraId="2E0836F2" w14:textId="77777777" w:rsidR="006F5680" w:rsidRDefault="006F5680" w:rsidP="006F5680">
      <w:pPr>
        <w:pStyle w:val="PL"/>
        <w:rPr>
          <w:lang w:val="en-US"/>
        </w:rPr>
      </w:pPr>
      <w:r>
        <w:rPr>
          <w:lang w:val="en-US"/>
        </w:rPr>
        <w:t xml:space="preserve">        count:</w:t>
      </w:r>
    </w:p>
    <w:p w14:paraId="0C309E9C" w14:textId="77777777" w:rsidR="006F5680" w:rsidRDefault="006F5680" w:rsidP="006F5680">
      <w:pPr>
        <w:pStyle w:val="PL"/>
        <w:rPr>
          <w:lang w:val="en-US"/>
        </w:rPr>
      </w:pPr>
      <w:r>
        <w:rPr>
          <w:lang w:val="en-US"/>
        </w:rPr>
        <w:t xml:space="preserve">          $ref: 'TS29571_CommonData.yaml#/components/schemas/Uinteger'</w:t>
      </w:r>
    </w:p>
    <w:p w14:paraId="40417F18" w14:textId="77777777" w:rsidR="006F5680" w:rsidRDefault="006F5680" w:rsidP="006F5680">
      <w:pPr>
        <w:pStyle w:val="PL"/>
        <w:rPr>
          <w:lang w:val="en-US"/>
        </w:rPr>
      </w:pPr>
      <w:r>
        <w:rPr>
          <w:lang w:val="en-US"/>
        </w:rPr>
        <w:t xml:space="preserve">        valueCount:</w:t>
      </w:r>
    </w:p>
    <w:p w14:paraId="2BB58CF1" w14:textId="77777777" w:rsidR="006F5680" w:rsidRDefault="006F5680" w:rsidP="006F5680">
      <w:pPr>
        <w:pStyle w:val="PL"/>
        <w:rPr>
          <w:lang w:val="en-US"/>
        </w:rPr>
      </w:pPr>
      <w:r>
        <w:rPr>
          <w:lang w:val="en-US"/>
        </w:rPr>
        <w:t xml:space="preserve">          type: array</w:t>
      </w:r>
    </w:p>
    <w:p w14:paraId="6EECCF7E" w14:textId="77777777" w:rsidR="006F5680" w:rsidRDefault="006F5680" w:rsidP="006F5680">
      <w:pPr>
        <w:pStyle w:val="PL"/>
        <w:rPr>
          <w:lang w:val="en-US"/>
        </w:rPr>
      </w:pPr>
      <w:r>
        <w:rPr>
          <w:lang w:val="en-US"/>
        </w:rPr>
        <w:t xml:space="preserve">          items:</w:t>
      </w:r>
    </w:p>
    <w:p w14:paraId="0DE0FBBA" w14:textId="77777777" w:rsidR="006F5680" w:rsidRDefault="006F5680" w:rsidP="006F5680">
      <w:pPr>
        <w:pStyle w:val="PL"/>
        <w:rPr>
          <w:lang w:val="en-US"/>
        </w:rPr>
      </w:pPr>
      <w:r>
        <w:rPr>
          <w:lang w:val="en-US"/>
        </w:rPr>
        <w:t xml:space="preserve">            $ref: '#/components/schemas/ValueCount'</w:t>
      </w:r>
    </w:p>
    <w:p w14:paraId="0B25D83A" w14:textId="77777777" w:rsidR="006F5680" w:rsidRDefault="006F5680" w:rsidP="006F5680">
      <w:pPr>
        <w:pStyle w:val="PL"/>
        <w:rPr>
          <w:lang w:val="en-US"/>
        </w:rPr>
      </w:pPr>
    </w:p>
    <w:p w14:paraId="45E4F1C0" w14:textId="77777777" w:rsidR="006F5680" w:rsidRDefault="006F5680" w:rsidP="006F5680">
      <w:pPr>
        <w:pStyle w:val="PL"/>
        <w:rPr>
          <w:lang w:val="en-US"/>
        </w:rPr>
      </w:pPr>
      <w:r>
        <w:rPr>
          <w:lang w:val="en-US"/>
        </w:rPr>
        <w:t xml:space="preserve">    ValueCount:</w:t>
      </w:r>
    </w:p>
    <w:p w14:paraId="7B1B33EE" w14:textId="77777777" w:rsidR="006F5680" w:rsidRDefault="006F5680" w:rsidP="006F5680">
      <w:pPr>
        <w:pStyle w:val="PL"/>
        <w:rPr>
          <w:lang w:val="en-US"/>
        </w:rPr>
      </w:pPr>
      <w:r>
        <w:rPr>
          <w:lang w:val="en-US"/>
        </w:rPr>
        <w:t xml:space="preserve">      description: The AggregateCount map</w:t>
      </w:r>
    </w:p>
    <w:p w14:paraId="5DA421DA" w14:textId="77777777" w:rsidR="006F5680" w:rsidRDefault="006F5680" w:rsidP="006F5680">
      <w:pPr>
        <w:pStyle w:val="PL"/>
        <w:rPr>
          <w:lang w:val="en-US"/>
        </w:rPr>
      </w:pPr>
      <w:r>
        <w:rPr>
          <w:lang w:val="en-US"/>
        </w:rPr>
        <w:t xml:space="preserve">      type: object</w:t>
      </w:r>
    </w:p>
    <w:p w14:paraId="7CB393B7" w14:textId="77777777" w:rsidR="006F5680" w:rsidRDefault="006F5680" w:rsidP="006F5680">
      <w:pPr>
        <w:pStyle w:val="PL"/>
        <w:rPr>
          <w:lang w:val="en-US"/>
        </w:rPr>
      </w:pPr>
      <w:r>
        <w:rPr>
          <w:lang w:val="en-US"/>
        </w:rPr>
        <w:t xml:space="preserve">      properties:</w:t>
      </w:r>
    </w:p>
    <w:p w14:paraId="1036C66C" w14:textId="77777777" w:rsidR="006F5680" w:rsidRDefault="006F5680" w:rsidP="006F5680">
      <w:pPr>
        <w:pStyle w:val="PL"/>
        <w:rPr>
          <w:lang w:val="en-US"/>
        </w:rPr>
      </w:pPr>
      <w:r>
        <w:rPr>
          <w:lang w:val="en-US"/>
        </w:rPr>
        <w:t xml:space="preserve">        value:</w:t>
      </w:r>
    </w:p>
    <w:p w14:paraId="2066E94A" w14:textId="77777777" w:rsidR="006F5680" w:rsidRDefault="006F5680" w:rsidP="006F5680">
      <w:pPr>
        <w:pStyle w:val="PL"/>
        <w:rPr>
          <w:lang w:val="en-US"/>
        </w:rPr>
      </w:pPr>
      <w:r>
        <w:rPr>
          <w:lang w:val="en-US"/>
        </w:rPr>
        <w:t xml:space="preserve">          type: string</w:t>
      </w:r>
    </w:p>
    <w:p w14:paraId="27107D5F" w14:textId="77777777" w:rsidR="006F5680" w:rsidRDefault="006F5680" w:rsidP="006F5680">
      <w:pPr>
        <w:pStyle w:val="PL"/>
        <w:rPr>
          <w:lang w:val="en-US"/>
        </w:rPr>
      </w:pPr>
      <w:r>
        <w:rPr>
          <w:lang w:val="en-US"/>
        </w:rPr>
        <w:t xml:space="preserve">        count:</w:t>
      </w:r>
    </w:p>
    <w:p w14:paraId="3EA675E9" w14:textId="77777777" w:rsidR="006F5680" w:rsidRDefault="006F5680" w:rsidP="006F5680">
      <w:pPr>
        <w:pStyle w:val="PL"/>
        <w:rPr>
          <w:lang w:val="en-US"/>
        </w:rPr>
      </w:pPr>
      <w:r>
        <w:rPr>
          <w:lang w:val="en-US"/>
        </w:rPr>
        <w:t xml:space="preserve">          $ref: 'TS29571_CommonData.yaml#/components/schemas/Uinteger'</w:t>
      </w:r>
    </w:p>
    <w:p w14:paraId="130641AA" w14:textId="77777777" w:rsidR="006F5680" w:rsidRDefault="006F5680" w:rsidP="006F5680">
      <w:pPr>
        <w:pStyle w:val="PL"/>
        <w:rPr>
          <w:lang w:val="en-US"/>
        </w:rPr>
      </w:pPr>
    </w:p>
    <w:p w14:paraId="7211DE50" w14:textId="77777777" w:rsidR="006F5680" w:rsidRDefault="006F5680" w:rsidP="006F5680">
      <w:pPr>
        <w:pStyle w:val="PL"/>
        <w:rPr>
          <w:lang w:val="en-US"/>
        </w:rPr>
      </w:pPr>
      <w:r>
        <w:rPr>
          <w:lang w:val="en-US"/>
        </w:rPr>
        <w:t xml:space="preserve">    SearchExpression:</w:t>
      </w:r>
    </w:p>
    <w:p w14:paraId="328A8ECF" w14:textId="77777777" w:rsidR="006F5680" w:rsidRDefault="006F5680" w:rsidP="006F5680">
      <w:pPr>
        <w:pStyle w:val="PL"/>
        <w:rPr>
          <w:lang w:val="en-US"/>
        </w:rPr>
      </w:pPr>
      <w:r>
        <w:rPr>
          <w:lang w:val="en-US"/>
        </w:rPr>
        <w:t xml:space="preserve">      description: A logical expression element</w:t>
      </w:r>
    </w:p>
    <w:p w14:paraId="08957CD6" w14:textId="77777777" w:rsidR="006F5680" w:rsidRDefault="006F5680" w:rsidP="006F5680">
      <w:pPr>
        <w:pStyle w:val="PL"/>
        <w:rPr>
          <w:lang w:val="en-US"/>
        </w:rPr>
      </w:pPr>
      <w:r>
        <w:rPr>
          <w:lang w:val="en-US"/>
        </w:rPr>
        <w:t xml:space="preserve">      type: object</w:t>
      </w:r>
    </w:p>
    <w:p w14:paraId="69E2C4DA" w14:textId="77777777" w:rsidR="006F5680" w:rsidRDefault="006F5680" w:rsidP="006F5680">
      <w:pPr>
        <w:pStyle w:val="PL"/>
        <w:rPr>
          <w:lang w:val="en-US"/>
        </w:rPr>
      </w:pPr>
      <w:r>
        <w:rPr>
          <w:lang w:val="en-US"/>
        </w:rPr>
        <w:t xml:space="preserve">      oneOf:</w:t>
      </w:r>
    </w:p>
    <w:p w14:paraId="3BA6D85B" w14:textId="77777777" w:rsidR="006F5680" w:rsidRDefault="006F5680" w:rsidP="006F5680">
      <w:pPr>
        <w:pStyle w:val="PL"/>
        <w:rPr>
          <w:lang w:val="en-US"/>
        </w:rPr>
      </w:pPr>
      <w:r>
        <w:rPr>
          <w:lang w:val="en-US"/>
        </w:rPr>
        <w:t xml:space="preserve">        - $ref: '#/components/schemas/SearchCondition'</w:t>
      </w:r>
    </w:p>
    <w:p w14:paraId="0AC6E9E3" w14:textId="77777777" w:rsidR="006F5680" w:rsidRDefault="006F5680" w:rsidP="006F5680">
      <w:pPr>
        <w:pStyle w:val="PL"/>
        <w:rPr>
          <w:lang w:val="en-US"/>
        </w:rPr>
      </w:pPr>
      <w:r>
        <w:rPr>
          <w:lang w:val="en-US"/>
        </w:rPr>
        <w:t xml:space="preserve">        - $ref: '#/components/schemas/SearchComparison'</w:t>
      </w:r>
    </w:p>
    <w:p w14:paraId="0C07603E" w14:textId="77777777" w:rsidR="006F5680" w:rsidRDefault="006F5680" w:rsidP="006F5680">
      <w:pPr>
        <w:pStyle w:val="PL"/>
        <w:rPr>
          <w:lang w:val="en-US"/>
        </w:rPr>
      </w:pPr>
      <w:r>
        <w:rPr>
          <w:lang w:val="en-US"/>
        </w:rPr>
        <w:t xml:space="preserve">        - $ref: '#/components/schemas/RecordIdList'</w:t>
      </w:r>
    </w:p>
    <w:p w14:paraId="1203D589" w14:textId="77777777" w:rsidR="006F5680" w:rsidRDefault="006F5680" w:rsidP="006F5680">
      <w:pPr>
        <w:pStyle w:val="PL"/>
        <w:rPr>
          <w:lang w:val="en-US"/>
        </w:rPr>
      </w:pPr>
      <w:r>
        <w:rPr>
          <w:lang w:val="en-US"/>
        </w:rPr>
        <w:t xml:space="preserve">      example:</w:t>
      </w:r>
    </w:p>
    <w:p w14:paraId="3823A649" w14:textId="77777777" w:rsidR="006F5680" w:rsidRDefault="006F5680" w:rsidP="006F5680">
      <w:pPr>
        <w:pStyle w:val="PL"/>
        <w:rPr>
          <w:lang w:val="en-US"/>
        </w:rPr>
      </w:pPr>
      <w:r>
        <w:rPr>
          <w:lang w:val="en-US"/>
        </w:rPr>
        <w:t xml:space="preserve">        { "cond": "OR", "units": [ { "op": "EQ", "tag" : "ueId", "value" : "455345" }, { "op": "EQ", "tag" : "supi", "value" : "imsi-999559807001001" } ] }</w:t>
      </w:r>
    </w:p>
    <w:p w14:paraId="4AAF1D3B" w14:textId="77777777" w:rsidR="006F5680" w:rsidRDefault="006F5680" w:rsidP="006F5680">
      <w:pPr>
        <w:pStyle w:val="PL"/>
        <w:rPr>
          <w:lang w:val="en-US"/>
        </w:rPr>
      </w:pPr>
    </w:p>
    <w:p w14:paraId="3B012AB0" w14:textId="77777777" w:rsidR="006F5680" w:rsidRDefault="006F5680" w:rsidP="006F5680">
      <w:pPr>
        <w:pStyle w:val="PL"/>
        <w:rPr>
          <w:lang w:val="en-US"/>
        </w:rPr>
      </w:pPr>
      <w:r>
        <w:rPr>
          <w:lang w:val="en-US"/>
        </w:rPr>
        <w:t xml:space="preserve">    SearchCondition:</w:t>
      </w:r>
    </w:p>
    <w:p w14:paraId="36CF7C01" w14:textId="77777777" w:rsidR="006F5680" w:rsidRDefault="006F5680" w:rsidP="006F5680">
      <w:pPr>
        <w:pStyle w:val="PL"/>
        <w:rPr>
          <w:lang w:val="en-US"/>
        </w:rPr>
      </w:pPr>
      <w:r>
        <w:rPr>
          <w:lang w:val="en-US"/>
        </w:rPr>
        <w:t xml:space="preserve">      description: A logical condition</w:t>
      </w:r>
    </w:p>
    <w:p w14:paraId="50D4F293" w14:textId="77777777" w:rsidR="006F5680" w:rsidRDefault="006F5680" w:rsidP="006F5680">
      <w:pPr>
        <w:pStyle w:val="PL"/>
        <w:rPr>
          <w:lang w:val="en-US"/>
        </w:rPr>
      </w:pPr>
      <w:r>
        <w:rPr>
          <w:lang w:val="en-US"/>
        </w:rPr>
        <w:t xml:space="preserve">      type: object</w:t>
      </w:r>
    </w:p>
    <w:p w14:paraId="146AE4CB" w14:textId="77777777" w:rsidR="006F5680" w:rsidRDefault="006F5680" w:rsidP="006F5680">
      <w:pPr>
        <w:pStyle w:val="PL"/>
        <w:rPr>
          <w:lang w:val="en-US"/>
        </w:rPr>
      </w:pPr>
      <w:r>
        <w:rPr>
          <w:lang w:val="en-US"/>
        </w:rPr>
        <w:t xml:space="preserve">      properties:</w:t>
      </w:r>
    </w:p>
    <w:p w14:paraId="63D80F18" w14:textId="77777777" w:rsidR="006F5680" w:rsidRDefault="006F5680" w:rsidP="006F5680">
      <w:pPr>
        <w:pStyle w:val="PL"/>
        <w:rPr>
          <w:lang w:val="en-US"/>
        </w:rPr>
      </w:pPr>
      <w:r>
        <w:rPr>
          <w:lang w:val="en-US"/>
        </w:rPr>
        <w:t xml:space="preserve">        cond:</w:t>
      </w:r>
    </w:p>
    <w:p w14:paraId="72C7F344" w14:textId="77777777" w:rsidR="006F5680" w:rsidRDefault="006F5680" w:rsidP="006F5680">
      <w:pPr>
        <w:pStyle w:val="PL"/>
        <w:rPr>
          <w:lang w:val="en-US"/>
        </w:rPr>
      </w:pPr>
      <w:r>
        <w:rPr>
          <w:lang w:val="en-US"/>
        </w:rPr>
        <w:t xml:space="preserve">          $ref: '#/components/schemas/ConditionOperator'</w:t>
      </w:r>
    </w:p>
    <w:p w14:paraId="7BCC78F3" w14:textId="77777777" w:rsidR="006F5680" w:rsidRDefault="006F5680" w:rsidP="006F5680">
      <w:pPr>
        <w:pStyle w:val="PL"/>
        <w:rPr>
          <w:lang w:val="en-US"/>
        </w:rPr>
      </w:pPr>
      <w:r>
        <w:rPr>
          <w:lang w:val="en-US"/>
        </w:rPr>
        <w:t xml:space="preserve">        units:</w:t>
      </w:r>
    </w:p>
    <w:p w14:paraId="6E490F37" w14:textId="77777777" w:rsidR="006F5680" w:rsidRDefault="006F5680" w:rsidP="006F5680">
      <w:pPr>
        <w:pStyle w:val="PL"/>
        <w:rPr>
          <w:lang w:val="en-US"/>
        </w:rPr>
      </w:pPr>
      <w:r>
        <w:rPr>
          <w:lang w:val="en-US"/>
        </w:rPr>
        <w:t xml:space="preserve">          type: array</w:t>
      </w:r>
    </w:p>
    <w:p w14:paraId="03D9A473" w14:textId="77777777" w:rsidR="006F5680" w:rsidRDefault="006F5680" w:rsidP="006F5680">
      <w:pPr>
        <w:pStyle w:val="PL"/>
        <w:rPr>
          <w:lang w:val="en-US"/>
        </w:rPr>
      </w:pPr>
      <w:r>
        <w:rPr>
          <w:lang w:val="en-US"/>
        </w:rPr>
        <w:t xml:space="preserve">          items:</w:t>
      </w:r>
    </w:p>
    <w:p w14:paraId="4F867FCE" w14:textId="77777777" w:rsidR="006F5680" w:rsidRDefault="006F5680" w:rsidP="006F5680">
      <w:pPr>
        <w:pStyle w:val="PL"/>
        <w:rPr>
          <w:lang w:val="en-US"/>
        </w:rPr>
      </w:pPr>
      <w:r>
        <w:rPr>
          <w:lang w:val="en-US"/>
        </w:rPr>
        <w:t xml:space="preserve">            $ref: '#/components/schemas/SearchExpression'</w:t>
      </w:r>
    </w:p>
    <w:p w14:paraId="75E1EC3B" w14:textId="77777777" w:rsidR="006F5680" w:rsidRDefault="006F5680" w:rsidP="006F5680">
      <w:pPr>
        <w:pStyle w:val="PL"/>
        <w:rPr>
          <w:lang w:val="en-US"/>
        </w:rPr>
      </w:pPr>
      <w:r>
        <w:rPr>
          <w:lang w:val="en-US"/>
        </w:rPr>
        <w:t xml:space="preserve">          minItems: 1</w:t>
      </w:r>
    </w:p>
    <w:p w14:paraId="773090EF" w14:textId="77777777" w:rsidR="006F5680" w:rsidRDefault="006F5680" w:rsidP="006F5680">
      <w:pPr>
        <w:pStyle w:val="PL"/>
        <w:rPr>
          <w:lang w:val="en-US"/>
        </w:rPr>
      </w:pPr>
      <w:r>
        <w:rPr>
          <w:lang w:val="en-US"/>
        </w:rPr>
        <w:t xml:space="preserve">        schemaId:</w:t>
      </w:r>
    </w:p>
    <w:p w14:paraId="1D352A9F" w14:textId="77777777" w:rsidR="006F5680" w:rsidRDefault="006F5680" w:rsidP="006F5680">
      <w:pPr>
        <w:pStyle w:val="PL"/>
        <w:rPr>
          <w:lang w:val="en-US"/>
        </w:rPr>
      </w:pPr>
      <w:r>
        <w:rPr>
          <w:lang w:val="en-US"/>
        </w:rPr>
        <w:t xml:space="preserve">          $ref: '#/components/schemas/SchemaId'</w:t>
      </w:r>
    </w:p>
    <w:p w14:paraId="1BB0CABD" w14:textId="77777777" w:rsidR="006F5680" w:rsidRDefault="006F5680" w:rsidP="006F5680">
      <w:pPr>
        <w:pStyle w:val="PL"/>
        <w:rPr>
          <w:lang w:val="en-US"/>
        </w:rPr>
      </w:pPr>
      <w:r>
        <w:rPr>
          <w:lang w:val="en-US"/>
        </w:rPr>
        <w:t xml:space="preserve">      required:</w:t>
      </w:r>
    </w:p>
    <w:p w14:paraId="685E783E" w14:textId="77777777" w:rsidR="006F5680" w:rsidRDefault="006F5680" w:rsidP="006F5680">
      <w:pPr>
        <w:pStyle w:val="PL"/>
        <w:rPr>
          <w:lang w:val="en-US"/>
        </w:rPr>
      </w:pPr>
      <w:r>
        <w:rPr>
          <w:lang w:val="en-US"/>
        </w:rPr>
        <w:t xml:space="preserve">        - cond</w:t>
      </w:r>
    </w:p>
    <w:p w14:paraId="0B37DC96" w14:textId="77777777" w:rsidR="006F5680" w:rsidRDefault="006F5680" w:rsidP="006F5680">
      <w:pPr>
        <w:pStyle w:val="PL"/>
        <w:rPr>
          <w:lang w:val="en-US"/>
        </w:rPr>
      </w:pPr>
      <w:r>
        <w:rPr>
          <w:lang w:val="en-US"/>
        </w:rPr>
        <w:t xml:space="preserve">        - units</w:t>
      </w:r>
    </w:p>
    <w:p w14:paraId="791615D8" w14:textId="77777777" w:rsidR="006F5680" w:rsidRDefault="006F5680" w:rsidP="006F5680">
      <w:pPr>
        <w:pStyle w:val="PL"/>
        <w:rPr>
          <w:lang w:val="en-US"/>
        </w:rPr>
      </w:pPr>
      <w:r>
        <w:rPr>
          <w:lang w:val="en-US"/>
        </w:rPr>
        <w:t xml:space="preserve">      example:</w:t>
      </w:r>
    </w:p>
    <w:p w14:paraId="5F50F7E0" w14:textId="77777777" w:rsidR="006F5680" w:rsidRDefault="006F5680" w:rsidP="006F5680">
      <w:pPr>
        <w:pStyle w:val="PL"/>
        <w:rPr>
          <w:lang w:val="en-US"/>
        </w:rPr>
      </w:pPr>
      <w:r>
        <w:rPr>
          <w:lang w:val="en-US"/>
        </w:rPr>
        <w:t xml:space="preserve">        { "cond": "OR", "units": [ { "op": "EQ", "tag" : "ueId", "value" : "455345" }, { "op": "EQ", "tag" : "supi", "value" : "imsi-999559807001001" } ] }</w:t>
      </w:r>
    </w:p>
    <w:p w14:paraId="404248AE" w14:textId="77777777" w:rsidR="006F5680" w:rsidRDefault="006F5680" w:rsidP="006F5680">
      <w:pPr>
        <w:pStyle w:val="PL"/>
        <w:rPr>
          <w:lang w:val="en-US"/>
        </w:rPr>
      </w:pPr>
    </w:p>
    <w:p w14:paraId="49EB222A" w14:textId="77777777" w:rsidR="006F5680" w:rsidRDefault="006F5680" w:rsidP="006F5680">
      <w:pPr>
        <w:pStyle w:val="PL"/>
        <w:rPr>
          <w:lang w:val="en-US"/>
        </w:rPr>
      </w:pPr>
      <w:r>
        <w:rPr>
          <w:lang w:val="en-US"/>
        </w:rPr>
        <w:t xml:space="preserve">    SearchComparison:</w:t>
      </w:r>
    </w:p>
    <w:p w14:paraId="5C8A6EC3" w14:textId="77777777" w:rsidR="006F5680" w:rsidRDefault="006F5680" w:rsidP="006F5680">
      <w:pPr>
        <w:pStyle w:val="PL"/>
        <w:rPr>
          <w:lang w:val="en-US"/>
        </w:rPr>
      </w:pPr>
      <w:r>
        <w:rPr>
          <w:lang w:val="en-US"/>
        </w:rPr>
        <w:t xml:space="preserve">      description: A comparison to apply on tag/values pairs.</w:t>
      </w:r>
    </w:p>
    <w:p w14:paraId="45C80FF2" w14:textId="77777777" w:rsidR="006F5680" w:rsidRDefault="006F5680" w:rsidP="006F5680">
      <w:pPr>
        <w:pStyle w:val="PL"/>
        <w:rPr>
          <w:lang w:val="en-US"/>
        </w:rPr>
      </w:pPr>
      <w:r>
        <w:rPr>
          <w:lang w:val="en-US"/>
        </w:rPr>
        <w:t xml:space="preserve">      type: object</w:t>
      </w:r>
    </w:p>
    <w:p w14:paraId="2718A057" w14:textId="77777777" w:rsidR="006F5680" w:rsidRDefault="006F5680" w:rsidP="006F5680">
      <w:pPr>
        <w:pStyle w:val="PL"/>
        <w:rPr>
          <w:lang w:val="en-US"/>
        </w:rPr>
      </w:pPr>
      <w:r>
        <w:rPr>
          <w:lang w:val="en-US"/>
        </w:rPr>
        <w:t xml:space="preserve">      properties:</w:t>
      </w:r>
    </w:p>
    <w:p w14:paraId="76CBF2E2" w14:textId="77777777" w:rsidR="006F5680" w:rsidRDefault="006F5680" w:rsidP="006F5680">
      <w:pPr>
        <w:pStyle w:val="PL"/>
        <w:rPr>
          <w:lang w:val="en-US"/>
        </w:rPr>
      </w:pPr>
      <w:r>
        <w:rPr>
          <w:lang w:val="en-US"/>
        </w:rPr>
        <w:t xml:space="preserve">        op:</w:t>
      </w:r>
    </w:p>
    <w:p w14:paraId="0931BAAC" w14:textId="77777777" w:rsidR="006F5680" w:rsidRDefault="006F5680" w:rsidP="006F5680">
      <w:pPr>
        <w:pStyle w:val="PL"/>
        <w:rPr>
          <w:lang w:val="en-US"/>
        </w:rPr>
      </w:pPr>
      <w:r>
        <w:rPr>
          <w:lang w:val="en-US"/>
        </w:rPr>
        <w:t xml:space="preserve">          $ref: '#/components/schemas/ComparisonOperator'</w:t>
      </w:r>
    </w:p>
    <w:p w14:paraId="53D3019E" w14:textId="77777777" w:rsidR="006F5680" w:rsidRDefault="006F5680" w:rsidP="006F5680">
      <w:pPr>
        <w:pStyle w:val="PL"/>
        <w:rPr>
          <w:lang w:val="en-US"/>
        </w:rPr>
      </w:pPr>
      <w:r>
        <w:rPr>
          <w:lang w:val="en-US"/>
        </w:rPr>
        <w:t xml:space="preserve">        tag:</w:t>
      </w:r>
    </w:p>
    <w:p w14:paraId="60F1FFE2" w14:textId="77777777" w:rsidR="006F5680" w:rsidRDefault="006F5680" w:rsidP="006F5680">
      <w:pPr>
        <w:pStyle w:val="PL"/>
        <w:rPr>
          <w:lang w:val="en-US"/>
        </w:rPr>
      </w:pPr>
      <w:r>
        <w:rPr>
          <w:lang w:val="en-US"/>
        </w:rPr>
        <w:t xml:space="preserve">          type: string</w:t>
      </w:r>
    </w:p>
    <w:p w14:paraId="3EF27A1C" w14:textId="77777777" w:rsidR="006F5680" w:rsidRDefault="006F5680" w:rsidP="006F5680">
      <w:pPr>
        <w:pStyle w:val="PL"/>
        <w:rPr>
          <w:lang w:val="en-US"/>
        </w:rPr>
      </w:pPr>
      <w:r>
        <w:rPr>
          <w:lang w:val="en-US"/>
        </w:rPr>
        <w:t xml:space="preserve">        value:</w:t>
      </w:r>
    </w:p>
    <w:p w14:paraId="77436B6C" w14:textId="77777777" w:rsidR="006F5680" w:rsidRDefault="006F5680" w:rsidP="006F5680">
      <w:pPr>
        <w:pStyle w:val="PL"/>
        <w:rPr>
          <w:lang w:val="en-US"/>
        </w:rPr>
      </w:pPr>
      <w:r>
        <w:rPr>
          <w:lang w:val="en-US"/>
        </w:rPr>
        <w:t xml:space="preserve">          type: string</w:t>
      </w:r>
    </w:p>
    <w:p w14:paraId="707CF39C" w14:textId="77777777" w:rsidR="006F5680" w:rsidRDefault="006F5680" w:rsidP="006F5680">
      <w:pPr>
        <w:pStyle w:val="PL"/>
        <w:rPr>
          <w:lang w:val="en-US"/>
        </w:rPr>
      </w:pPr>
      <w:r>
        <w:rPr>
          <w:lang w:val="en-US"/>
        </w:rPr>
        <w:t xml:space="preserve">      required:</w:t>
      </w:r>
    </w:p>
    <w:p w14:paraId="049A9EBD" w14:textId="77777777" w:rsidR="006F5680" w:rsidRDefault="006F5680" w:rsidP="006F5680">
      <w:pPr>
        <w:pStyle w:val="PL"/>
        <w:rPr>
          <w:lang w:val="en-US"/>
        </w:rPr>
      </w:pPr>
      <w:r>
        <w:rPr>
          <w:lang w:val="en-US"/>
        </w:rPr>
        <w:t xml:space="preserve">        - op</w:t>
      </w:r>
    </w:p>
    <w:p w14:paraId="3AC85DE6" w14:textId="77777777" w:rsidR="006F5680" w:rsidRDefault="006F5680" w:rsidP="006F5680">
      <w:pPr>
        <w:pStyle w:val="PL"/>
        <w:rPr>
          <w:lang w:val="en-US"/>
        </w:rPr>
      </w:pPr>
      <w:r>
        <w:rPr>
          <w:lang w:val="en-US"/>
        </w:rPr>
        <w:t xml:space="preserve">        - tag</w:t>
      </w:r>
    </w:p>
    <w:p w14:paraId="33C724F6" w14:textId="77777777" w:rsidR="006F5680" w:rsidRDefault="006F5680" w:rsidP="006F5680">
      <w:pPr>
        <w:pStyle w:val="PL"/>
        <w:rPr>
          <w:lang w:val="en-US"/>
        </w:rPr>
      </w:pPr>
      <w:r>
        <w:rPr>
          <w:lang w:val="en-US"/>
        </w:rPr>
        <w:t xml:space="preserve">        - value</w:t>
      </w:r>
    </w:p>
    <w:p w14:paraId="79E1B420" w14:textId="77777777" w:rsidR="006F5680" w:rsidRDefault="006F5680" w:rsidP="006F5680">
      <w:pPr>
        <w:pStyle w:val="PL"/>
        <w:rPr>
          <w:lang w:val="en-US"/>
        </w:rPr>
      </w:pPr>
      <w:r>
        <w:rPr>
          <w:lang w:val="en-US"/>
        </w:rPr>
        <w:t xml:space="preserve">      example:</w:t>
      </w:r>
    </w:p>
    <w:p w14:paraId="62C829C2" w14:textId="77777777" w:rsidR="006F5680" w:rsidRDefault="006F5680" w:rsidP="006F5680">
      <w:pPr>
        <w:pStyle w:val="PL"/>
        <w:rPr>
          <w:lang w:val="en-US"/>
        </w:rPr>
      </w:pPr>
      <w:r>
        <w:rPr>
          <w:lang w:val="en-US"/>
        </w:rPr>
        <w:t xml:space="preserve">        { "op": "EQ", "tag" : "supi", "value" : "imsi-999559807001001" }</w:t>
      </w:r>
    </w:p>
    <w:p w14:paraId="33F6D450" w14:textId="77777777" w:rsidR="006F5680" w:rsidRDefault="006F5680" w:rsidP="006F5680">
      <w:pPr>
        <w:pStyle w:val="PL"/>
        <w:rPr>
          <w:lang w:val="en-US"/>
        </w:rPr>
      </w:pPr>
    </w:p>
    <w:p w14:paraId="1F3BDCED" w14:textId="77777777" w:rsidR="006F5680" w:rsidRDefault="006F5680" w:rsidP="006F5680">
      <w:pPr>
        <w:pStyle w:val="PL"/>
        <w:rPr>
          <w:lang w:val="de-DE"/>
        </w:rPr>
      </w:pPr>
      <w:r>
        <w:rPr>
          <w:lang w:val="en-US"/>
        </w:rPr>
        <w:t xml:space="preserve">    </w:t>
      </w:r>
      <w:r>
        <w:rPr>
          <w:lang w:val="de-DE"/>
        </w:rPr>
        <w:t>MetaSchema:</w:t>
      </w:r>
    </w:p>
    <w:p w14:paraId="56973E19" w14:textId="77777777" w:rsidR="006F5680" w:rsidRDefault="006F5680" w:rsidP="006F5680">
      <w:pPr>
        <w:pStyle w:val="PL"/>
        <w:rPr>
          <w:lang w:val="de-DE"/>
        </w:rPr>
      </w:pPr>
      <w:r>
        <w:rPr>
          <w:lang w:val="de-DE"/>
        </w:rPr>
        <w:t xml:space="preserve">      description: Defines the Meta Schema</w:t>
      </w:r>
    </w:p>
    <w:p w14:paraId="0336224C" w14:textId="77777777" w:rsidR="006F5680" w:rsidRDefault="006F5680" w:rsidP="006F5680">
      <w:pPr>
        <w:pStyle w:val="PL"/>
        <w:rPr>
          <w:lang w:val="en-US"/>
        </w:rPr>
      </w:pPr>
      <w:r>
        <w:rPr>
          <w:lang w:val="de-DE"/>
        </w:rPr>
        <w:t xml:space="preserve">      </w:t>
      </w:r>
      <w:r>
        <w:rPr>
          <w:lang w:val="en-US"/>
        </w:rPr>
        <w:t>type: object</w:t>
      </w:r>
    </w:p>
    <w:p w14:paraId="4ECE6F96" w14:textId="77777777" w:rsidR="006F5680" w:rsidRDefault="006F5680" w:rsidP="006F5680">
      <w:pPr>
        <w:pStyle w:val="PL"/>
        <w:rPr>
          <w:lang w:val="en-US"/>
        </w:rPr>
      </w:pPr>
      <w:r>
        <w:rPr>
          <w:lang w:val="en-US"/>
        </w:rPr>
        <w:t xml:space="preserve">      required:</w:t>
      </w:r>
    </w:p>
    <w:p w14:paraId="609BAD40" w14:textId="77777777" w:rsidR="006F5680" w:rsidRDefault="006F5680" w:rsidP="006F5680">
      <w:pPr>
        <w:pStyle w:val="PL"/>
        <w:rPr>
          <w:lang w:val="en-US"/>
        </w:rPr>
      </w:pPr>
      <w:r>
        <w:rPr>
          <w:lang w:val="en-US"/>
        </w:rPr>
        <w:t xml:space="preserve">        - schemaId</w:t>
      </w:r>
    </w:p>
    <w:p w14:paraId="4F526656" w14:textId="77777777" w:rsidR="006F5680" w:rsidRDefault="006F5680" w:rsidP="006F5680">
      <w:pPr>
        <w:pStyle w:val="PL"/>
        <w:rPr>
          <w:lang w:val="en-US"/>
        </w:rPr>
      </w:pPr>
      <w:r>
        <w:rPr>
          <w:lang w:val="en-US"/>
        </w:rPr>
        <w:t xml:space="preserve">        - metaTags</w:t>
      </w:r>
    </w:p>
    <w:p w14:paraId="272CD546" w14:textId="77777777" w:rsidR="006F5680" w:rsidRDefault="006F5680" w:rsidP="006F5680">
      <w:pPr>
        <w:pStyle w:val="PL"/>
        <w:rPr>
          <w:lang w:val="en-US"/>
        </w:rPr>
      </w:pPr>
      <w:r>
        <w:rPr>
          <w:lang w:val="en-US"/>
        </w:rPr>
        <w:t xml:space="preserve">      properties:</w:t>
      </w:r>
    </w:p>
    <w:p w14:paraId="7DFEA4B5" w14:textId="77777777" w:rsidR="006F5680" w:rsidRDefault="006F5680" w:rsidP="006F5680">
      <w:pPr>
        <w:pStyle w:val="PL"/>
        <w:rPr>
          <w:lang w:val="de-DE"/>
        </w:rPr>
      </w:pPr>
      <w:r>
        <w:rPr>
          <w:lang w:val="en-US"/>
        </w:rPr>
        <w:t xml:space="preserve">        </w:t>
      </w:r>
      <w:r>
        <w:rPr>
          <w:lang w:val="de-DE"/>
        </w:rPr>
        <w:t>schemaId:</w:t>
      </w:r>
    </w:p>
    <w:p w14:paraId="2D01C27E" w14:textId="77777777" w:rsidR="006F5680" w:rsidRDefault="006F5680" w:rsidP="006F5680">
      <w:pPr>
        <w:pStyle w:val="PL"/>
        <w:rPr>
          <w:lang w:val="de-DE"/>
        </w:rPr>
      </w:pPr>
      <w:r>
        <w:rPr>
          <w:lang w:val="de-DE"/>
        </w:rPr>
        <w:t xml:space="preserve">          $ref: '#/components/schemas/SchemaId'</w:t>
      </w:r>
    </w:p>
    <w:p w14:paraId="378F36AA" w14:textId="77777777" w:rsidR="006F5680" w:rsidRDefault="006F5680" w:rsidP="006F5680">
      <w:pPr>
        <w:pStyle w:val="PL"/>
        <w:rPr>
          <w:lang w:val="de-DE"/>
        </w:rPr>
      </w:pPr>
      <w:r>
        <w:rPr>
          <w:lang w:val="de-DE"/>
        </w:rPr>
        <w:t xml:space="preserve">        metaTags:</w:t>
      </w:r>
    </w:p>
    <w:p w14:paraId="0C30D7E6" w14:textId="77777777" w:rsidR="006F5680" w:rsidRDefault="006F5680" w:rsidP="006F5680">
      <w:pPr>
        <w:pStyle w:val="PL"/>
        <w:rPr>
          <w:lang w:val="en-US"/>
        </w:rPr>
      </w:pPr>
      <w:r>
        <w:rPr>
          <w:lang w:val="de-DE"/>
        </w:rPr>
        <w:t xml:space="preserve">          </w:t>
      </w:r>
      <w:r>
        <w:rPr>
          <w:lang w:val="en-US"/>
        </w:rPr>
        <w:t>type: array</w:t>
      </w:r>
    </w:p>
    <w:p w14:paraId="48D7589D" w14:textId="77777777" w:rsidR="006F5680" w:rsidRDefault="006F5680" w:rsidP="006F5680">
      <w:pPr>
        <w:pStyle w:val="PL"/>
        <w:rPr>
          <w:lang w:val="en-US"/>
        </w:rPr>
      </w:pPr>
      <w:r>
        <w:rPr>
          <w:lang w:val="en-US"/>
        </w:rPr>
        <w:t xml:space="preserve">          items:</w:t>
      </w:r>
    </w:p>
    <w:p w14:paraId="086F5282" w14:textId="77777777" w:rsidR="006F5680" w:rsidRDefault="006F5680" w:rsidP="006F5680">
      <w:pPr>
        <w:pStyle w:val="PL"/>
        <w:rPr>
          <w:lang w:val="en-US"/>
        </w:rPr>
      </w:pPr>
      <w:r>
        <w:rPr>
          <w:lang w:val="en-US"/>
        </w:rPr>
        <w:t xml:space="preserve">            $ref: '#/components/schemas/TagType'</w:t>
      </w:r>
    </w:p>
    <w:p w14:paraId="31BD060A" w14:textId="77777777" w:rsidR="006F5680" w:rsidRDefault="006F5680" w:rsidP="006F5680">
      <w:pPr>
        <w:pStyle w:val="PL"/>
        <w:rPr>
          <w:lang w:val="en-US"/>
        </w:rPr>
      </w:pPr>
    </w:p>
    <w:p w14:paraId="3B9D8C0B" w14:textId="77777777" w:rsidR="006F5680" w:rsidRDefault="006F5680" w:rsidP="006F5680">
      <w:pPr>
        <w:pStyle w:val="PL"/>
        <w:rPr>
          <w:lang w:val="en-US"/>
        </w:rPr>
      </w:pPr>
      <w:r>
        <w:rPr>
          <w:lang w:val="en-US"/>
        </w:rPr>
        <w:t xml:space="preserve">    TagType:</w:t>
      </w:r>
    </w:p>
    <w:p w14:paraId="261256BE" w14:textId="77777777" w:rsidR="006F5680" w:rsidRDefault="006F5680" w:rsidP="006F5680">
      <w:pPr>
        <w:pStyle w:val="PL"/>
        <w:rPr>
          <w:lang w:val="en-US"/>
        </w:rPr>
      </w:pPr>
      <w:r>
        <w:rPr>
          <w:lang w:val="en-US"/>
        </w:rPr>
        <w:t xml:space="preserve">      description: Defines the Tag Type</w:t>
      </w:r>
    </w:p>
    <w:p w14:paraId="28967B36" w14:textId="77777777" w:rsidR="006F5680" w:rsidRDefault="006F5680" w:rsidP="006F5680">
      <w:pPr>
        <w:pStyle w:val="PL"/>
        <w:rPr>
          <w:lang w:val="en-US"/>
        </w:rPr>
      </w:pPr>
      <w:r>
        <w:rPr>
          <w:lang w:val="en-US"/>
        </w:rPr>
        <w:t xml:space="preserve">      type: object</w:t>
      </w:r>
    </w:p>
    <w:p w14:paraId="30018555" w14:textId="77777777" w:rsidR="006F5680" w:rsidRDefault="006F5680" w:rsidP="006F5680">
      <w:pPr>
        <w:pStyle w:val="PL"/>
        <w:rPr>
          <w:lang w:val="en-US"/>
        </w:rPr>
      </w:pPr>
      <w:r>
        <w:rPr>
          <w:lang w:val="en-US"/>
        </w:rPr>
        <w:t xml:space="preserve">      required:</w:t>
      </w:r>
    </w:p>
    <w:p w14:paraId="4564E8FE" w14:textId="77777777" w:rsidR="006F5680" w:rsidRDefault="006F5680" w:rsidP="006F5680">
      <w:pPr>
        <w:pStyle w:val="PL"/>
        <w:rPr>
          <w:lang w:val="en-US"/>
        </w:rPr>
      </w:pPr>
      <w:r>
        <w:rPr>
          <w:lang w:val="en-US"/>
        </w:rPr>
        <w:t xml:space="preserve">        - tagName</w:t>
      </w:r>
    </w:p>
    <w:p w14:paraId="4B4B2D51" w14:textId="77777777" w:rsidR="006F5680" w:rsidRDefault="006F5680" w:rsidP="006F5680">
      <w:pPr>
        <w:pStyle w:val="PL"/>
        <w:rPr>
          <w:lang w:val="en-US"/>
        </w:rPr>
      </w:pPr>
      <w:r>
        <w:rPr>
          <w:lang w:val="en-US"/>
        </w:rPr>
        <w:t xml:space="preserve">        - keyType</w:t>
      </w:r>
    </w:p>
    <w:p w14:paraId="1E165C7C" w14:textId="77777777" w:rsidR="006F5680" w:rsidRDefault="006F5680" w:rsidP="006F5680">
      <w:pPr>
        <w:pStyle w:val="PL"/>
        <w:rPr>
          <w:lang w:val="en-US"/>
        </w:rPr>
      </w:pPr>
      <w:r>
        <w:rPr>
          <w:lang w:val="en-US"/>
        </w:rPr>
        <w:t xml:space="preserve">      properties:</w:t>
      </w:r>
    </w:p>
    <w:p w14:paraId="5AE6D5A4" w14:textId="77777777" w:rsidR="006F5680" w:rsidRDefault="006F5680" w:rsidP="006F5680">
      <w:pPr>
        <w:pStyle w:val="PL"/>
        <w:rPr>
          <w:lang w:val="en-US"/>
        </w:rPr>
      </w:pPr>
      <w:r>
        <w:rPr>
          <w:lang w:val="en-US"/>
        </w:rPr>
        <w:t xml:space="preserve">        tagName:</w:t>
      </w:r>
    </w:p>
    <w:p w14:paraId="649ED130" w14:textId="77777777" w:rsidR="006F5680" w:rsidRDefault="006F5680" w:rsidP="006F5680">
      <w:pPr>
        <w:pStyle w:val="PL"/>
        <w:rPr>
          <w:lang w:val="en-US"/>
        </w:rPr>
      </w:pPr>
      <w:r>
        <w:rPr>
          <w:lang w:val="en-US"/>
        </w:rPr>
        <w:t xml:space="preserve">          type: string</w:t>
      </w:r>
    </w:p>
    <w:p w14:paraId="3BCC0BC2" w14:textId="77777777" w:rsidR="006F5680" w:rsidRDefault="006F5680" w:rsidP="006F5680">
      <w:pPr>
        <w:pStyle w:val="PL"/>
        <w:rPr>
          <w:lang w:val="en-US"/>
        </w:rPr>
      </w:pPr>
      <w:r>
        <w:rPr>
          <w:lang w:val="en-US"/>
        </w:rPr>
        <w:t xml:space="preserve">        keyType:</w:t>
      </w:r>
    </w:p>
    <w:p w14:paraId="1DEBEBD8" w14:textId="77777777" w:rsidR="006F5680" w:rsidRDefault="006F5680" w:rsidP="006F5680">
      <w:pPr>
        <w:pStyle w:val="PL"/>
        <w:rPr>
          <w:lang w:val="en-US"/>
        </w:rPr>
      </w:pPr>
      <w:r>
        <w:rPr>
          <w:lang w:val="en-US"/>
        </w:rPr>
        <w:t xml:space="preserve">          $ref: '#/components/schemas/KeyType'</w:t>
      </w:r>
    </w:p>
    <w:p w14:paraId="7EC37330" w14:textId="77777777" w:rsidR="006F5680" w:rsidRDefault="006F5680" w:rsidP="006F5680">
      <w:pPr>
        <w:pStyle w:val="PL"/>
        <w:rPr>
          <w:lang w:val="en-US"/>
        </w:rPr>
      </w:pPr>
      <w:r>
        <w:rPr>
          <w:lang w:val="en-US"/>
        </w:rPr>
        <w:t xml:space="preserve">        sort:</w:t>
      </w:r>
    </w:p>
    <w:p w14:paraId="2B2701B5" w14:textId="77777777" w:rsidR="006F5680" w:rsidRDefault="006F5680" w:rsidP="006F5680">
      <w:pPr>
        <w:pStyle w:val="PL"/>
        <w:rPr>
          <w:lang w:val="en-US"/>
        </w:rPr>
      </w:pPr>
      <w:r>
        <w:rPr>
          <w:lang w:val="en-US"/>
        </w:rPr>
        <w:t xml:space="preserve">          type: boolean</w:t>
      </w:r>
    </w:p>
    <w:p w14:paraId="12794D9B" w14:textId="77777777" w:rsidR="006F5680" w:rsidRDefault="006F5680" w:rsidP="006F5680">
      <w:pPr>
        <w:pStyle w:val="PL"/>
        <w:rPr>
          <w:lang w:val="en-US"/>
        </w:rPr>
      </w:pPr>
      <w:r>
        <w:rPr>
          <w:lang w:val="en-US"/>
        </w:rPr>
        <w:t xml:space="preserve">          default: false</w:t>
      </w:r>
    </w:p>
    <w:p w14:paraId="52A2E669" w14:textId="77777777" w:rsidR="006F5680" w:rsidRDefault="006F5680" w:rsidP="006F5680">
      <w:pPr>
        <w:pStyle w:val="PL"/>
        <w:rPr>
          <w:lang w:val="en-US"/>
        </w:rPr>
      </w:pPr>
      <w:r>
        <w:rPr>
          <w:lang w:val="en-US"/>
        </w:rPr>
        <w:t xml:space="preserve">        presence:</w:t>
      </w:r>
    </w:p>
    <w:p w14:paraId="4E6E1F56" w14:textId="77777777" w:rsidR="006F5680" w:rsidRDefault="006F5680" w:rsidP="006F5680">
      <w:pPr>
        <w:pStyle w:val="PL"/>
        <w:rPr>
          <w:lang w:val="en-US"/>
        </w:rPr>
      </w:pPr>
      <w:r>
        <w:rPr>
          <w:lang w:val="en-US"/>
        </w:rPr>
        <w:t xml:space="preserve">          type: boolean</w:t>
      </w:r>
    </w:p>
    <w:p w14:paraId="71B5143C" w14:textId="77777777" w:rsidR="006F5680" w:rsidRDefault="006F5680" w:rsidP="006F5680">
      <w:pPr>
        <w:pStyle w:val="PL"/>
        <w:rPr>
          <w:lang w:val="en-US"/>
        </w:rPr>
      </w:pPr>
    </w:p>
    <w:p w14:paraId="4AD63483" w14:textId="77777777" w:rsidR="006F5680" w:rsidRDefault="006F5680" w:rsidP="006F5680">
      <w:pPr>
        <w:pStyle w:val="PL"/>
        <w:rPr>
          <w:lang w:val="en-US"/>
        </w:rPr>
      </w:pPr>
      <w:r>
        <w:rPr>
          <w:lang w:val="en-US"/>
        </w:rPr>
        <w:t xml:space="preserve">    SchemaId:</w:t>
      </w:r>
    </w:p>
    <w:p w14:paraId="16A96307" w14:textId="77777777" w:rsidR="006F5680" w:rsidRDefault="006F5680" w:rsidP="006F5680">
      <w:pPr>
        <w:pStyle w:val="PL"/>
        <w:rPr>
          <w:lang w:val="en-US"/>
        </w:rPr>
      </w:pPr>
      <w:r>
        <w:rPr>
          <w:lang w:val="en-US"/>
        </w:rPr>
        <w:t xml:space="preserve">      description: Represents the </w:t>
      </w:r>
      <w:r>
        <w:rPr>
          <w:rFonts w:cs="Arial"/>
          <w:szCs w:val="18"/>
          <w:lang w:val="en-US"/>
        </w:rPr>
        <w:t>Identifier of a Meta schema</w:t>
      </w:r>
      <w:r>
        <w:rPr>
          <w:lang w:val="en-US"/>
        </w:rPr>
        <w:t>.</w:t>
      </w:r>
    </w:p>
    <w:p w14:paraId="7B48CA6C" w14:textId="77777777" w:rsidR="006F5680" w:rsidRDefault="006F5680" w:rsidP="006F5680">
      <w:pPr>
        <w:pStyle w:val="PL"/>
        <w:rPr>
          <w:lang w:val="en-US"/>
        </w:rPr>
      </w:pPr>
      <w:r>
        <w:rPr>
          <w:lang w:val="en-US"/>
        </w:rPr>
        <w:t xml:space="preserve">      type: string</w:t>
      </w:r>
    </w:p>
    <w:p w14:paraId="328A8AFE" w14:textId="77777777" w:rsidR="006F5680" w:rsidRDefault="006F5680" w:rsidP="006F5680">
      <w:pPr>
        <w:pStyle w:val="PL"/>
      </w:pPr>
    </w:p>
    <w:p w14:paraId="0803128F" w14:textId="77777777" w:rsidR="006F5680" w:rsidRDefault="006F5680" w:rsidP="006F5680">
      <w:pPr>
        <w:pStyle w:val="PL"/>
      </w:pPr>
      <w:r>
        <w:t xml:space="preserve">    KeyType:</w:t>
      </w:r>
    </w:p>
    <w:p w14:paraId="78EBBB15" w14:textId="77777777" w:rsidR="006F5680" w:rsidRDefault="006F5680" w:rsidP="006F5680">
      <w:pPr>
        <w:pStyle w:val="PL"/>
        <w:rPr>
          <w:lang w:val="en-US"/>
        </w:rPr>
      </w:pPr>
      <w:r>
        <w:rPr>
          <w:lang w:val="en-US"/>
        </w:rPr>
        <w:t xml:space="preserve">      description: Represents the </w:t>
      </w:r>
      <w:r>
        <w:rPr>
          <w:rFonts w:cs="Arial"/>
          <w:szCs w:val="18"/>
          <w:lang w:val="en-US"/>
        </w:rPr>
        <w:t>type of a key</w:t>
      </w:r>
      <w:r>
        <w:rPr>
          <w:lang w:val="en-US"/>
        </w:rPr>
        <w:t>.</w:t>
      </w:r>
    </w:p>
    <w:p w14:paraId="06750B3F" w14:textId="77777777" w:rsidR="006F5680" w:rsidRDefault="006F5680" w:rsidP="006F5680">
      <w:pPr>
        <w:pStyle w:val="PL"/>
      </w:pPr>
      <w:r>
        <w:t xml:space="preserve">      anyOf:</w:t>
      </w:r>
    </w:p>
    <w:p w14:paraId="533D11AE" w14:textId="77777777" w:rsidR="006F5680" w:rsidRDefault="006F5680" w:rsidP="006F5680">
      <w:pPr>
        <w:pStyle w:val="PL"/>
      </w:pPr>
      <w:r>
        <w:t xml:space="preserve">        - type: string</w:t>
      </w:r>
    </w:p>
    <w:p w14:paraId="68DC16FA" w14:textId="77777777" w:rsidR="006F5680" w:rsidRDefault="006F5680" w:rsidP="006F5680">
      <w:pPr>
        <w:pStyle w:val="PL"/>
      </w:pPr>
      <w:r>
        <w:t xml:space="preserve">          enum:</w:t>
      </w:r>
    </w:p>
    <w:p w14:paraId="5E6A5BB2" w14:textId="77777777" w:rsidR="006F5680" w:rsidRDefault="006F5680" w:rsidP="006F5680">
      <w:pPr>
        <w:pStyle w:val="PL"/>
      </w:pPr>
      <w:r>
        <w:t xml:space="preserve">          - UNIQUE_KEY</w:t>
      </w:r>
    </w:p>
    <w:p w14:paraId="314CA491" w14:textId="77777777" w:rsidR="006F5680" w:rsidRDefault="006F5680" w:rsidP="006F5680">
      <w:pPr>
        <w:pStyle w:val="PL"/>
      </w:pPr>
      <w:r>
        <w:t xml:space="preserve">          - SEARCH_KEY</w:t>
      </w:r>
    </w:p>
    <w:p w14:paraId="64520D8A" w14:textId="77777777" w:rsidR="006F5680" w:rsidRDefault="006F5680" w:rsidP="006F5680">
      <w:pPr>
        <w:pStyle w:val="PL"/>
      </w:pPr>
      <w:r>
        <w:t xml:space="preserve">          - COUNT_KEY</w:t>
      </w:r>
    </w:p>
    <w:p w14:paraId="3ADE502F" w14:textId="77777777" w:rsidR="006F5680" w:rsidRDefault="006F5680" w:rsidP="006F5680">
      <w:pPr>
        <w:pStyle w:val="PL"/>
      </w:pPr>
      <w:r>
        <w:t xml:space="preserve">          - SEARCH_AND_COUNT_KEY</w:t>
      </w:r>
    </w:p>
    <w:p w14:paraId="7DB6E7DF" w14:textId="77777777" w:rsidR="006F5680" w:rsidRDefault="006F5680" w:rsidP="006F5680">
      <w:pPr>
        <w:pStyle w:val="PL"/>
      </w:pPr>
      <w:r>
        <w:t xml:space="preserve">          - OTHER_TAG</w:t>
      </w:r>
    </w:p>
    <w:p w14:paraId="6CEA5D2E" w14:textId="77777777" w:rsidR="006F5680" w:rsidRDefault="006F5680" w:rsidP="006F5680">
      <w:pPr>
        <w:pStyle w:val="PL"/>
      </w:pPr>
      <w:r>
        <w:t xml:space="preserve">        - type: string</w:t>
      </w:r>
    </w:p>
    <w:p w14:paraId="7605A19F" w14:textId="77777777" w:rsidR="006F5680" w:rsidRDefault="006F5680" w:rsidP="006F5680">
      <w:pPr>
        <w:pStyle w:val="PL"/>
        <w:rPr>
          <w:lang w:val="en-US"/>
        </w:rPr>
      </w:pPr>
    </w:p>
    <w:p w14:paraId="511650F7" w14:textId="77777777" w:rsidR="006F5680" w:rsidRDefault="006F5680" w:rsidP="006F5680">
      <w:pPr>
        <w:pStyle w:val="PL"/>
      </w:pPr>
      <w:r>
        <w:t xml:space="preserve">    RetrieveRecords:</w:t>
      </w:r>
    </w:p>
    <w:p w14:paraId="602CE57A" w14:textId="77777777" w:rsidR="006F5680" w:rsidRDefault="006F5680" w:rsidP="006F5680">
      <w:pPr>
        <w:pStyle w:val="PL"/>
        <w:rPr>
          <w:lang w:val="en-US"/>
        </w:rPr>
      </w:pPr>
      <w:r>
        <w:rPr>
          <w:lang w:val="en-US"/>
        </w:rPr>
        <w:t xml:space="preserve">      description: Indicates the data to be retrieved.</w:t>
      </w:r>
    </w:p>
    <w:p w14:paraId="356C59AE" w14:textId="77777777" w:rsidR="006F5680" w:rsidRDefault="006F5680" w:rsidP="006F5680">
      <w:pPr>
        <w:pStyle w:val="PL"/>
      </w:pPr>
      <w:r>
        <w:t xml:space="preserve">      anyOf:</w:t>
      </w:r>
    </w:p>
    <w:p w14:paraId="18B93251" w14:textId="77777777" w:rsidR="006F5680" w:rsidRDefault="006F5680" w:rsidP="006F5680">
      <w:pPr>
        <w:pStyle w:val="PL"/>
      </w:pPr>
      <w:r>
        <w:t xml:space="preserve">        - type: string</w:t>
      </w:r>
    </w:p>
    <w:p w14:paraId="13CC198E" w14:textId="77777777" w:rsidR="006F5680" w:rsidRDefault="006F5680" w:rsidP="006F5680">
      <w:pPr>
        <w:pStyle w:val="PL"/>
      </w:pPr>
      <w:r>
        <w:t xml:space="preserve">          enum:</w:t>
      </w:r>
    </w:p>
    <w:p w14:paraId="17FD250B" w14:textId="77777777" w:rsidR="006F5680" w:rsidRDefault="006F5680" w:rsidP="006F5680">
      <w:pPr>
        <w:pStyle w:val="PL"/>
      </w:pPr>
      <w:r>
        <w:t xml:space="preserve">          - ONLY_META</w:t>
      </w:r>
    </w:p>
    <w:p w14:paraId="6582E345" w14:textId="77777777" w:rsidR="006F5680" w:rsidRDefault="006F5680" w:rsidP="006F5680">
      <w:pPr>
        <w:pStyle w:val="PL"/>
      </w:pPr>
      <w:r>
        <w:t xml:space="preserve">          - META_AND_BLOCKS</w:t>
      </w:r>
    </w:p>
    <w:p w14:paraId="6955CAD2" w14:textId="77777777" w:rsidR="006F5680" w:rsidRDefault="006F5680" w:rsidP="006F5680">
      <w:pPr>
        <w:pStyle w:val="PL"/>
      </w:pPr>
      <w:r>
        <w:t xml:space="preserve">        - type: string</w:t>
      </w:r>
    </w:p>
    <w:p w14:paraId="1B52C4B1" w14:textId="77777777" w:rsidR="006F5680" w:rsidRDefault="006F5680" w:rsidP="006F5680">
      <w:pPr>
        <w:pStyle w:val="PL"/>
        <w:rPr>
          <w:lang w:val="en-US"/>
        </w:rPr>
      </w:pPr>
    </w:p>
    <w:p w14:paraId="51506B14" w14:textId="77777777" w:rsidR="006F5680" w:rsidRDefault="006F5680" w:rsidP="006F5680">
      <w:pPr>
        <w:pStyle w:val="PL"/>
        <w:rPr>
          <w:lang w:val="en-US"/>
        </w:rPr>
      </w:pPr>
      <w:r>
        <w:rPr>
          <w:lang w:val="en-US"/>
        </w:rPr>
        <w:t xml:space="preserve">    NotificationInfo:</w:t>
      </w:r>
    </w:p>
    <w:p w14:paraId="1528C1A0" w14:textId="77777777" w:rsidR="006F5680" w:rsidRDefault="006F5680" w:rsidP="006F5680">
      <w:pPr>
        <w:pStyle w:val="PL"/>
      </w:pPr>
      <w:r>
        <w:t xml:space="preserve">      type: object</w:t>
      </w:r>
    </w:p>
    <w:p w14:paraId="5798C50E" w14:textId="77777777" w:rsidR="006F5680" w:rsidRDefault="006F5680" w:rsidP="006F5680">
      <w:pPr>
        <w:pStyle w:val="PL"/>
      </w:pPr>
      <w:r>
        <w:t xml:space="preserve">      required:</w:t>
      </w:r>
    </w:p>
    <w:p w14:paraId="1ACC9131" w14:textId="77777777" w:rsidR="006F5680" w:rsidRDefault="006F5680" w:rsidP="006F5680">
      <w:pPr>
        <w:pStyle w:val="PL"/>
      </w:pPr>
      <w:r>
        <w:t xml:space="preserve">        - expiredSubscriptions</w:t>
      </w:r>
    </w:p>
    <w:p w14:paraId="34EAB5E1" w14:textId="77777777" w:rsidR="006F5680" w:rsidRDefault="006F5680" w:rsidP="006F5680">
      <w:pPr>
        <w:pStyle w:val="PL"/>
      </w:pPr>
      <w:r>
        <w:t xml:space="preserve">      properties:</w:t>
      </w:r>
    </w:p>
    <w:p w14:paraId="2B50519B" w14:textId="77777777" w:rsidR="006F5680" w:rsidRDefault="006F5680" w:rsidP="006F5680">
      <w:pPr>
        <w:pStyle w:val="PL"/>
      </w:pPr>
      <w:r>
        <w:t xml:space="preserve">        expiredSubscriptions:</w:t>
      </w:r>
    </w:p>
    <w:p w14:paraId="43576B1E" w14:textId="77777777" w:rsidR="006F5680" w:rsidRDefault="006F5680" w:rsidP="006F5680">
      <w:pPr>
        <w:pStyle w:val="PL"/>
      </w:pPr>
      <w:r>
        <w:t xml:space="preserve">          type: array</w:t>
      </w:r>
    </w:p>
    <w:p w14:paraId="0BB54680" w14:textId="77777777" w:rsidR="006F5680" w:rsidRDefault="006F5680" w:rsidP="006F5680">
      <w:pPr>
        <w:pStyle w:val="PL"/>
      </w:pPr>
      <w:r>
        <w:t xml:space="preserve">          items:</w:t>
      </w:r>
    </w:p>
    <w:p w14:paraId="445E65DB" w14:textId="77777777" w:rsidR="006F5680" w:rsidRDefault="006F5680" w:rsidP="006F5680">
      <w:pPr>
        <w:pStyle w:val="PL"/>
      </w:pPr>
      <w:r>
        <w:t xml:space="preserve">            $ref: '#/components/schemas/</w:t>
      </w:r>
      <w:r>
        <w:rPr>
          <w:lang w:val="en-US"/>
        </w:rPr>
        <w:t>NotificationSubscription</w:t>
      </w:r>
      <w:r>
        <w:t>'</w:t>
      </w:r>
    </w:p>
    <w:p w14:paraId="747655BA" w14:textId="77777777" w:rsidR="006F5680" w:rsidRDefault="006F5680" w:rsidP="006F5680">
      <w:pPr>
        <w:pStyle w:val="PL"/>
      </w:pPr>
      <w:r>
        <w:t xml:space="preserve">          minItems: 1</w:t>
      </w:r>
    </w:p>
    <w:p w14:paraId="7AC3B23C" w14:textId="77777777" w:rsidR="006F5680" w:rsidRDefault="006F5680" w:rsidP="006F5680">
      <w:pPr>
        <w:pStyle w:val="PL"/>
      </w:pPr>
    </w:p>
    <w:p w14:paraId="409996C4" w14:textId="77777777" w:rsidR="006F5680" w:rsidRDefault="006F5680" w:rsidP="006F5680">
      <w:pPr>
        <w:pStyle w:val="PL"/>
      </w:pPr>
      <w:r>
        <w:t xml:space="preserve">    ExtendedProblemDetails:</w:t>
      </w:r>
    </w:p>
    <w:p w14:paraId="5F39B77D" w14:textId="77777777" w:rsidR="006F5680" w:rsidRDefault="006F5680" w:rsidP="006F5680">
      <w:pPr>
        <w:pStyle w:val="PL"/>
      </w:pPr>
      <w:r>
        <w:t xml:space="preserve">      description: Extending problemDetails</w:t>
      </w:r>
    </w:p>
    <w:p w14:paraId="444131E4" w14:textId="77777777" w:rsidR="006F5680" w:rsidRDefault="006F5680" w:rsidP="006F5680">
      <w:pPr>
        <w:pStyle w:val="PL"/>
      </w:pPr>
      <w:r>
        <w:t xml:space="preserve">      allOf:</w:t>
      </w:r>
    </w:p>
    <w:p w14:paraId="1423DEDC" w14:textId="77777777" w:rsidR="006F5680" w:rsidRDefault="006F5680" w:rsidP="006F5680">
      <w:pPr>
        <w:pStyle w:val="PL"/>
      </w:pPr>
      <w:r>
        <w:t xml:space="preserve">        - $ref: 'TS29571_CommonData.yaml#/components/schemas/ProblemDetails'</w:t>
      </w:r>
    </w:p>
    <w:p w14:paraId="3F294808" w14:textId="77777777" w:rsidR="006F5680" w:rsidRDefault="006F5680" w:rsidP="006F5680">
      <w:pPr>
        <w:pStyle w:val="PL"/>
      </w:pPr>
      <w:r>
        <w:t xml:space="preserve">        - $ref: '#/components/schemas/ProblemDetailsExtension'</w:t>
      </w:r>
    </w:p>
    <w:p w14:paraId="2DBD37E5" w14:textId="77777777" w:rsidR="006F5680" w:rsidRDefault="006F5680" w:rsidP="006F5680">
      <w:pPr>
        <w:pStyle w:val="PL"/>
      </w:pPr>
    </w:p>
    <w:p w14:paraId="4F160FA0" w14:textId="77777777" w:rsidR="006F5680" w:rsidRDefault="006F5680" w:rsidP="006F5680">
      <w:pPr>
        <w:pStyle w:val="PL"/>
      </w:pPr>
      <w:r>
        <w:t xml:space="preserve">    ProblemDetailsExtension:</w:t>
      </w:r>
    </w:p>
    <w:p w14:paraId="1C625940" w14:textId="77777777" w:rsidR="006F5680" w:rsidRDefault="006F5680" w:rsidP="006F5680">
      <w:pPr>
        <w:pStyle w:val="PL"/>
      </w:pPr>
      <w:r>
        <w:t xml:space="preserve">      anyOf:</w:t>
      </w:r>
    </w:p>
    <w:p w14:paraId="0406A3DA" w14:textId="77777777" w:rsidR="006F5680" w:rsidRDefault="006F5680" w:rsidP="006F5680">
      <w:pPr>
        <w:pStyle w:val="PL"/>
      </w:pPr>
      <w:r>
        <w:t xml:space="preserve">        - $ref: '#/components/schemas/Record'</w:t>
      </w:r>
    </w:p>
    <w:p w14:paraId="0DC88D22" w14:textId="77777777" w:rsidR="006F5680" w:rsidRDefault="006F5680" w:rsidP="006F5680">
      <w:pPr>
        <w:pStyle w:val="PL"/>
      </w:pPr>
      <w:r>
        <w:t xml:space="preserve">        - $ref: '#/components/schemas/RecordMeta'</w:t>
      </w:r>
    </w:p>
    <w:p w14:paraId="61DB07E6" w14:textId="77777777" w:rsidR="006F5680" w:rsidRDefault="006F5680" w:rsidP="006F5680">
      <w:pPr>
        <w:pStyle w:val="PL"/>
        <w:rPr>
          <w:lang w:val="en-US"/>
        </w:rPr>
      </w:pPr>
    </w:p>
    <w:p w14:paraId="2ACAE563" w14:textId="77777777" w:rsidR="006F5680" w:rsidRDefault="006F5680" w:rsidP="006F5680">
      <w:pPr>
        <w:pStyle w:val="PL"/>
        <w:rPr>
          <w:lang w:val="en-US"/>
        </w:rPr>
      </w:pPr>
      <w:r>
        <w:rPr>
          <w:lang w:val="en-US"/>
        </w:rPr>
        <w:t xml:space="preserve">  headers:</w:t>
      </w:r>
    </w:p>
    <w:p w14:paraId="44CED0D8" w14:textId="77777777" w:rsidR="006F5680" w:rsidRDefault="006F5680" w:rsidP="006F5680">
      <w:pPr>
        <w:pStyle w:val="PL"/>
        <w:rPr>
          <w:lang w:val="en-US"/>
        </w:rPr>
      </w:pPr>
      <w:r>
        <w:rPr>
          <w:lang w:val="en-US"/>
        </w:rPr>
        <w:t xml:space="preserve">    Cache-Control:</w:t>
      </w:r>
    </w:p>
    <w:p w14:paraId="4D2ECC0E" w14:textId="77777777" w:rsidR="006F5680" w:rsidRDefault="006F5680" w:rsidP="006F5680">
      <w:pPr>
        <w:pStyle w:val="PL"/>
        <w:rPr>
          <w:lang w:val="en-US"/>
        </w:rPr>
      </w:pPr>
      <w:r>
        <w:rPr>
          <w:lang w:val="en-US"/>
        </w:rPr>
        <w:t xml:space="preserve">      description: Cache-Control containing max-age, as described in RFC 9111, 5.2</w:t>
      </w:r>
    </w:p>
    <w:p w14:paraId="175709E8" w14:textId="77777777" w:rsidR="006F5680" w:rsidRDefault="006F5680" w:rsidP="006F5680">
      <w:pPr>
        <w:pStyle w:val="PL"/>
        <w:rPr>
          <w:lang w:val="en-US"/>
        </w:rPr>
      </w:pPr>
      <w:r>
        <w:rPr>
          <w:lang w:val="en-US"/>
        </w:rPr>
        <w:t xml:space="preserve">      schema:</w:t>
      </w:r>
    </w:p>
    <w:p w14:paraId="0123D470" w14:textId="77777777" w:rsidR="006F5680" w:rsidRDefault="006F5680" w:rsidP="006F5680">
      <w:pPr>
        <w:pStyle w:val="PL"/>
        <w:rPr>
          <w:lang w:val="en-US"/>
        </w:rPr>
      </w:pPr>
      <w:r>
        <w:rPr>
          <w:lang w:val="en-US"/>
        </w:rPr>
        <w:t xml:space="preserve">        type: string</w:t>
      </w:r>
    </w:p>
    <w:p w14:paraId="56998748" w14:textId="77777777" w:rsidR="006F5680" w:rsidRDefault="006F5680" w:rsidP="006F5680">
      <w:pPr>
        <w:pStyle w:val="PL"/>
        <w:rPr>
          <w:lang w:val="en-US"/>
        </w:rPr>
      </w:pPr>
      <w:r>
        <w:rPr>
          <w:lang w:val="en-US"/>
        </w:rPr>
        <w:t xml:space="preserve">    ETag:</w:t>
      </w:r>
    </w:p>
    <w:p w14:paraId="5AE7B0A5" w14:textId="77777777" w:rsidR="006F5680" w:rsidRDefault="006F5680" w:rsidP="006F5680">
      <w:pPr>
        <w:pStyle w:val="PL"/>
        <w:rPr>
          <w:lang w:val="en-US"/>
        </w:rPr>
      </w:pPr>
      <w:r>
        <w:rPr>
          <w:lang w:val="en-US"/>
        </w:rPr>
        <w:t xml:space="preserve">      description: Entity Tag, containing a strong validator, as described in RFC 9110, 8.8.3</w:t>
      </w:r>
    </w:p>
    <w:p w14:paraId="057086EE" w14:textId="77777777" w:rsidR="006F5680" w:rsidRDefault="006F5680" w:rsidP="006F5680">
      <w:pPr>
        <w:pStyle w:val="PL"/>
        <w:rPr>
          <w:lang w:val="en-US"/>
        </w:rPr>
      </w:pPr>
      <w:r>
        <w:rPr>
          <w:lang w:val="en-US"/>
        </w:rPr>
        <w:t xml:space="preserve">      schema:</w:t>
      </w:r>
    </w:p>
    <w:p w14:paraId="48F51BE5" w14:textId="77777777" w:rsidR="006F5680" w:rsidRDefault="006F5680" w:rsidP="006F5680">
      <w:pPr>
        <w:pStyle w:val="PL"/>
        <w:rPr>
          <w:lang w:val="en-US"/>
        </w:rPr>
      </w:pPr>
      <w:r>
        <w:rPr>
          <w:lang w:val="en-US"/>
        </w:rPr>
        <w:t xml:space="preserve">        type: string</w:t>
      </w:r>
    </w:p>
    <w:p w14:paraId="7E3C0C4F" w14:textId="77777777" w:rsidR="006F5680" w:rsidRDefault="006F5680" w:rsidP="006F5680">
      <w:pPr>
        <w:pStyle w:val="PL"/>
        <w:rPr>
          <w:lang w:val="en-US"/>
        </w:rPr>
      </w:pPr>
      <w:r>
        <w:rPr>
          <w:lang w:val="en-US"/>
        </w:rPr>
        <w:t xml:space="preserve">    Last-Modified:</w:t>
      </w:r>
    </w:p>
    <w:p w14:paraId="60B13705" w14:textId="77777777" w:rsidR="006F5680" w:rsidRDefault="006F5680" w:rsidP="006F5680">
      <w:pPr>
        <w:pStyle w:val="PL"/>
        <w:rPr>
          <w:lang w:val="en-US"/>
        </w:rPr>
      </w:pPr>
      <w:r>
        <w:rPr>
          <w:lang w:val="en-US"/>
        </w:rPr>
        <w:t xml:space="preserve">      description: Timestamp for last modification of the resource, as described in RFC 9110, 8.8.2</w:t>
      </w:r>
    </w:p>
    <w:p w14:paraId="0998B2A1" w14:textId="77777777" w:rsidR="006F5680" w:rsidRDefault="006F5680" w:rsidP="006F5680">
      <w:pPr>
        <w:pStyle w:val="PL"/>
        <w:rPr>
          <w:lang w:val="en-US"/>
        </w:rPr>
      </w:pPr>
      <w:r>
        <w:rPr>
          <w:lang w:val="en-US"/>
        </w:rPr>
        <w:t xml:space="preserve">      schema:</w:t>
      </w:r>
    </w:p>
    <w:p w14:paraId="42098EF9" w14:textId="77777777" w:rsidR="006F5680" w:rsidRDefault="006F5680" w:rsidP="006F5680">
      <w:pPr>
        <w:pStyle w:val="PL"/>
        <w:rPr>
          <w:lang w:val="en-US"/>
        </w:rPr>
      </w:pPr>
      <w:r>
        <w:rPr>
          <w:lang w:val="en-US"/>
        </w:rPr>
        <w:t xml:space="preserve">        type: string</w:t>
      </w:r>
    </w:p>
    <w:p w14:paraId="03BEC10D" w14:textId="77777777" w:rsidR="006F5680" w:rsidRDefault="006F5680" w:rsidP="006F5680">
      <w:pPr>
        <w:pStyle w:val="PL"/>
        <w:rPr>
          <w:lang w:val="en-US"/>
        </w:rPr>
      </w:pPr>
      <w:r>
        <w:rPr>
          <w:lang w:val="en-US"/>
        </w:rPr>
        <w:t xml:space="preserve">    Location:</w:t>
      </w:r>
    </w:p>
    <w:p w14:paraId="4800B3FD" w14:textId="77777777" w:rsidR="006F5680" w:rsidRDefault="006F5680" w:rsidP="006F5680">
      <w:pPr>
        <w:pStyle w:val="PL"/>
        <w:rPr>
          <w:lang w:val="en-US"/>
        </w:rPr>
      </w:pPr>
      <w:r>
        <w:rPr>
          <w:lang w:val="en-US"/>
        </w:rPr>
        <w:t xml:space="preserve">      description: Contains the URI of the newly created resource</w:t>
      </w:r>
    </w:p>
    <w:p w14:paraId="5E05C773" w14:textId="77777777" w:rsidR="006F5680" w:rsidRDefault="006F5680" w:rsidP="006F5680">
      <w:pPr>
        <w:pStyle w:val="PL"/>
        <w:rPr>
          <w:lang w:val="en-US"/>
        </w:rPr>
      </w:pPr>
      <w:r>
        <w:rPr>
          <w:lang w:val="en-US"/>
        </w:rPr>
        <w:t xml:space="preserve">      required: true</w:t>
      </w:r>
    </w:p>
    <w:p w14:paraId="1EC17F1D" w14:textId="77777777" w:rsidR="006F5680" w:rsidRDefault="006F5680" w:rsidP="006F5680">
      <w:pPr>
        <w:pStyle w:val="PL"/>
        <w:rPr>
          <w:lang w:val="en-US"/>
        </w:rPr>
      </w:pPr>
      <w:r>
        <w:rPr>
          <w:lang w:val="en-US"/>
        </w:rPr>
        <w:t xml:space="preserve">      schema:</w:t>
      </w:r>
    </w:p>
    <w:p w14:paraId="00364A70" w14:textId="77777777" w:rsidR="006F5680" w:rsidRDefault="006F5680" w:rsidP="006F5680">
      <w:pPr>
        <w:pStyle w:val="PL"/>
        <w:rPr>
          <w:lang w:val="en-US"/>
        </w:rPr>
      </w:pPr>
      <w:r>
        <w:rPr>
          <w:lang w:val="en-US"/>
        </w:rPr>
        <w:t xml:space="preserve">        type: string</w:t>
      </w:r>
    </w:p>
    <w:p w14:paraId="3DD2686E" w14:textId="77777777" w:rsidR="006F5680" w:rsidRDefault="006F5680" w:rsidP="006F5680">
      <w:pPr>
        <w:pStyle w:val="PL"/>
        <w:rPr>
          <w:lang w:val="en-US"/>
        </w:rPr>
      </w:pPr>
      <w:r>
        <w:rPr>
          <w:lang w:val="en-US"/>
        </w:rPr>
        <w:t xml:space="preserve">    Retry-After:</w:t>
      </w:r>
    </w:p>
    <w:p w14:paraId="4BFD1137" w14:textId="77777777" w:rsidR="006F5680" w:rsidRDefault="006F5680" w:rsidP="006F5680">
      <w:pPr>
        <w:pStyle w:val="PL"/>
        <w:rPr>
          <w:lang w:val="en-US"/>
        </w:rPr>
      </w:pPr>
      <w:r>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468A3742" w14:textId="77777777" w:rsidR="006F5680" w:rsidRDefault="006F5680" w:rsidP="006F5680">
      <w:pPr>
        <w:pStyle w:val="PL"/>
        <w:rPr>
          <w:lang w:val="en-US"/>
        </w:rPr>
      </w:pPr>
      <w:r>
        <w:rPr>
          <w:lang w:val="en-US"/>
        </w:rPr>
        <w:t xml:space="preserve">      schema:</w:t>
      </w:r>
    </w:p>
    <w:p w14:paraId="3F76B55F" w14:textId="77777777" w:rsidR="006F5680" w:rsidRDefault="006F5680" w:rsidP="006F5680">
      <w:pPr>
        <w:pStyle w:val="PL"/>
        <w:rPr>
          <w:lang w:val="en-US"/>
        </w:rPr>
      </w:pPr>
      <w:r>
        <w:rPr>
          <w:lang w:val="en-US"/>
        </w:rPr>
        <w:t xml:space="preserve">        anyOf:</w:t>
      </w:r>
    </w:p>
    <w:p w14:paraId="4818C18C" w14:textId="77777777" w:rsidR="006F5680" w:rsidRDefault="006F5680" w:rsidP="006F5680">
      <w:pPr>
        <w:pStyle w:val="PL"/>
        <w:rPr>
          <w:lang w:val="en-US"/>
        </w:rPr>
      </w:pPr>
      <w:r>
        <w:rPr>
          <w:lang w:val="en-US"/>
        </w:rPr>
        <w:t xml:space="preserve">          - type: integer</w:t>
      </w:r>
    </w:p>
    <w:p w14:paraId="78C5EEFF" w14:textId="77777777" w:rsidR="006F5680" w:rsidRDefault="006F5680" w:rsidP="006F5680">
      <w:pPr>
        <w:pStyle w:val="PL"/>
        <w:rPr>
          <w:lang w:val="en-US"/>
        </w:rPr>
      </w:pPr>
      <w:r>
        <w:rPr>
          <w:lang w:val="en-US"/>
        </w:rPr>
        <w:t xml:space="preserve">          - type: string</w:t>
      </w:r>
    </w:p>
    <w:p w14:paraId="5C6EB65B" w14:textId="77777777" w:rsidR="006F5680" w:rsidRDefault="006F5680" w:rsidP="006F5680">
      <w:pPr>
        <w:pStyle w:val="PL"/>
        <w:rPr>
          <w:lang w:val="en-US"/>
        </w:rPr>
      </w:pPr>
    </w:p>
    <w:p w14:paraId="1E569581" w14:textId="77777777" w:rsidR="006F5680" w:rsidRDefault="006F5680" w:rsidP="006F5680">
      <w:pPr>
        <w:pStyle w:val="PL"/>
        <w:rPr>
          <w:lang w:val="en-US"/>
        </w:rPr>
      </w:pPr>
      <w:r>
        <w:rPr>
          <w:lang w:val="en-US"/>
        </w:rPr>
        <w:t xml:space="preserve">  requestBodies:</w:t>
      </w:r>
    </w:p>
    <w:p w14:paraId="7AB24489" w14:textId="77777777" w:rsidR="006F5680" w:rsidRDefault="006F5680" w:rsidP="006F5680">
      <w:pPr>
        <w:pStyle w:val="PL"/>
        <w:rPr>
          <w:lang w:val="en-US"/>
        </w:rPr>
      </w:pPr>
      <w:r>
        <w:rPr>
          <w:lang w:val="en-US"/>
        </w:rPr>
        <w:t xml:space="preserve">    RecordBody:</w:t>
      </w:r>
    </w:p>
    <w:p w14:paraId="23FC3156" w14:textId="77777777" w:rsidR="006F5680" w:rsidRDefault="006F5680" w:rsidP="006F5680">
      <w:pPr>
        <w:pStyle w:val="PL"/>
        <w:rPr>
          <w:lang w:val="en-US"/>
        </w:rPr>
      </w:pPr>
      <w:r>
        <w:rPr>
          <w:lang w:val="en-US"/>
        </w:rPr>
        <w:t xml:space="preserve">      description: The record multipart request body. The meta part shall be the first part and is mandatory but can be empty and zero or more block parts may follow the meta part.</w:t>
      </w:r>
    </w:p>
    <w:p w14:paraId="1CFD6392" w14:textId="77777777" w:rsidR="006F5680" w:rsidRDefault="006F5680" w:rsidP="006F5680">
      <w:pPr>
        <w:pStyle w:val="PL"/>
        <w:rPr>
          <w:lang w:val="en-US"/>
        </w:rPr>
      </w:pPr>
      <w:r>
        <w:rPr>
          <w:lang w:val="en-US"/>
        </w:rPr>
        <w:t xml:space="preserve">      required: true</w:t>
      </w:r>
    </w:p>
    <w:p w14:paraId="3FE19BC6" w14:textId="77777777" w:rsidR="006F5680" w:rsidRDefault="006F5680" w:rsidP="006F5680">
      <w:pPr>
        <w:pStyle w:val="PL"/>
        <w:rPr>
          <w:lang w:val="en-US"/>
        </w:rPr>
      </w:pPr>
      <w:r>
        <w:rPr>
          <w:lang w:val="en-US"/>
        </w:rPr>
        <w:t xml:space="preserve">      content:</w:t>
      </w:r>
    </w:p>
    <w:p w14:paraId="4D21DC90" w14:textId="77777777" w:rsidR="006F5680" w:rsidRDefault="006F5680" w:rsidP="006F5680">
      <w:pPr>
        <w:pStyle w:val="PL"/>
        <w:rPr>
          <w:lang w:val="en-US"/>
        </w:rPr>
      </w:pPr>
      <w:r>
        <w:rPr>
          <w:lang w:val="en-US"/>
        </w:rPr>
        <w:t xml:space="preserve">        multipart/mixed:</w:t>
      </w:r>
    </w:p>
    <w:p w14:paraId="27174DCA" w14:textId="77777777" w:rsidR="006F5680" w:rsidRDefault="006F5680" w:rsidP="006F5680">
      <w:pPr>
        <w:pStyle w:val="PL"/>
        <w:rPr>
          <w:lang w:val="en-US"/>
        </w:rPr>
      </w:pPr>
      <w:r>
        <w:rPr>
          <w:lang w:val="en-US"/>
        </w:rPr>
        <w:t xml:space="preserve">          schema:</w:t>
      </w:r>
    </w:p>
    <w:p w14:paraId="4410112E" w14:textId="77777777" w:rsidR="006F5680" w:rsidRDefault="006F5680" w:rsidP="006F5680">
      <w:pPr>
        <w:pStyle w:val="PL"/>
        <w:rPr>
          <w:lang w:val="en-US"/>
        </w:rPr>
      </w:pPr>
      <w:r>
        <w:rPr>
          <w:lang w:val="en-US"/>
        </w:rPr>
        <w:t xml:space="preserve">            $ref: '#/components/schemas/Record'</w:t>
      </w:r>
    </w:p>
    <w:p w14:paraId="376FE089" w14:textId="77777777" w:rsidR="006F5680" w:rsidRDefault="006F5680" w:rsidP="006F5680">
      <w:pPr>
        <w:pStyle w:val="PL"/>
        <w:rPr>
          <w:lang w:val="en-US"/>
        </w:rPr>
      </w:pPr>
      <w:r>
        <w:rPr>
          <w:lang w:val="en-US"/>
        </w:rPr>
        <w:t xml:space="preserve">          encoding:</w:t>
      </w:r>
    </w:p>
    <w:p w14:paraId="5A05C4E7" w14:textId="77777777" w:rsidR="006F5680" w:rsidRDefault="006F5680" w:rsidP="006F5680">
      <w:pPr>
        <w:pStyle w:val="PL"/>
        <w:rPr>
          <w:lang w:val="en-US"/>
        </w:rPr>
      </w:pPr>
      <w:r>
        <w:rPr>
          <w:lang w:val="en-US"/>
        </w:rPr>
        <w:t xml:space="preserve">            meta: # The meta part shall be the first part and is mandatory but can be empty</w:t>
      </w:r>
    </w:p>
    <w:p w14:paraId="2A5FC9A8" w14:textId="77777777" w:rsidR="006F5680" w:rsidRDefault="006F5680" w:rsidP="006F5680">
      <w:pPr>
        <w:pStyle w:val="PL"/>
        <w:rPr>
          <w:lang w:val="en-US"/>
        </w:rPr>
      </w:pPr>
      <w:r>
        <w:rPr>
          <w:lang w:val="en-US"/>
        </w:rPr>
        <w:t xml:space="preserve">              contentType: application/json</w:t>
      </w:r>
    </w:p>
    <w:p w14:paraId="37C7EF8C" w14:textId="77777777" w:rsidR="006F5680" w:rsidRDefault="006F5680" w:rsidP="006F5680">
      <w:pPr>
        <w:pStyle w:val="PL"/>
        <w:rPr>
          <w:lang w:val="en-US"/>
        </w:rPr>
      </w:pPr>
      <w:r>
        <w:rPr>
          <w:lang w:val="en-US"/>
        </w:rPr>
        <w:t xml:space="preserve">              headers:</w:t>
      </w:r>
    </w:p>
    <w:p w14:paraId="0C3DAC92" w14:textId="77777777" w:rsidR="006F5680" w:rsidRDefault="006F5680" w:rsidP="006F5680">
      <w:pPr>
        <w:pStyle w:val="PL"/>
        <w:rPr>
          <w:lang w:val="en-US"/>
        </w:rPr>
      </w:pPr>
      <w:r>
        <w:rPr>
          <w:lang w:val="en-US"/>
        </w:rPr>
        <w:t xml:space="preserve">                Content-Id:</w:t>
      </w:r>
    </w:p>
    <w:p w14:paraId="3512274B" w14:textId="77777777" w:rsidR="006F5680" w:rsidRDefault="006F5680" w:rsidP="006F5680">
      <w:pPr>
        <w:pStyle w:val="PL"/>
        <w:rPr>
          <w:lang w:val="en-US"/>
        </w:rPr>
      </w:pPr>
      <w:r>
        <w:rPr>
          <w:lang w:val="en-US"/>
        </w:rPr>
        <w:t xml:space="preserve">                  schema:</w:t>
      </w:r>
    </w:p>
    <w:p w14:paraId="147A4250" w14:textId="77777777" w:rsidR="006F5680" w:rsidRDefault="006F5680" w:rsidP="006F5680">
      <w:pPr>
        <w:pStyle w:val="PL"/>
        <w:rPr>
          <w:lang w:val="en-US"/>
        </w:rPr>
      </w:pPr>
      <w:r>
        <w:rPr>
          <w:lang w:val="en-US"/>
        </w:rPr>
        <w:t xml:space="preserve">                    type: string</w:t>
      </w:r>
    </w:p>
    <w:p w14:paraId="314EB747" w14:textId="77777777" w:rsidR="006F5680" w:rsidRDefault="006F5680" w:rsidP="006F5680">
      <w:pPr>
        <w:pStyle w:val="PL"/>
        <w:rPr>
          <w:lang w:val="en-US"/>
        </w:rPr>
      </w:pPr>
      <w:r>
        <w:rPr>
          <w:lang w:val="en-US"/>
        </w:rPr>
        <w:t xml:space="preserve">                  required: true</w:t>
      </w:r>
    </w:p>
    <w:p w14:paraId="33D9EBD2" w14:textId="77777777" w:rsidR="006F5680" w:rsidRDefault="006F5680" w:rsidP="006F5680">
      <w:pPr>
        <w:pStyle w:val="PL"/>
        <w:rPr>
          <w:lang w:val="en-US"/>
        </w:rPr>
      </w:pPr>
      <w:r>
        <w:rPr>
          <w:lang w:val="en-US"/>
        </w:rPr>
        <w:t xml:space="preserve">            blocks: # 0 or more block parts may follow the meta part</w:t>
      </w:r>
    </w:p>
    <w:p w14:paraId="4A38A6A3" w14:textId="77777777" w:rsidR="006F5680" w:rsidRDefault="006F5680" w:rsidP="006F5680">
      <w:pPr>
        <w:pStyle w:val="PL"/>
        <w:rPr>
          <w:lang w:val="en-US"/>
        </w:rPr>
      </w:pPr>
      <w:r>
        <w:rPr>
          <w:lang w:val="en-US"/>
        </w:rPr>
        <w:t xml:space="preserve">              contentType: '*/*' # Block part can be of any type</w:t>
      </w:r>
    </w:p>
    <w:p w14:paraId="7A5DA2C3" w14:textId="77777777" w:rsidR="006F5680" w:rsidRDefault="006F5680" w:rsidP="006F5680">
      <w:pPr>
        <w:pStyle w:val="PL"/>
        <w:rPr>
          <w:lang w:val="en-US"/>
        </w:rPr>
      </w:pPr>
      <w:r>
        <w:rPr>
          <w:lang w:val="en-US"/>
        </w:rPr>
        <w:t xml:space="preserve">              headers:</w:t>
      </w:r>
    </w:p>
    <w:p w14:paraId="753A1417" w14:textId="77777777" w:rsidR="006F5680" w:rsidRDefault="006F5680" w:rsidP="006F5680">
      <w:pPr>
        <w:pStyle w:val="PL"/>
        <w:rPr>
          <w:lang w:val="en-US"/>
        </w:rPr>
      </w:pPr>
      <w:r>
        <w:rPr>
          <w:lang w:val="en-US"/>
        </w:rPr>
        <w:t xml:space="preserve">                Content-Id: # Block identifier is defined by the Content-Id header.</w:t>
      </w:r>
    </w:p>
    <w:p w14:paraId="50219CEF" w14:textId="77777777" w:rsidR="006F5680" w:rsidRDefault="006F5680" w:rsidP="006F5680">
      <w:pPr>
        <w:pStyle w:val="PL"/>
        <w:rPr>
          <w:lang w:val="en-US"/>
        </w:rPr>
      </w:pPr>
      <w:r>
        <w:rPr>
          <w:lang w:val="en-US"/>
        </w:rPr>
        <w:t xml:space="preserve">                  schema:</w:t>
      </w:r>
    </w:p>
    <w:p w14:paraId="348E49ED" w14:textId="77777777" w:rsidR="006F5680" w:rsidRDefault="006F5680" w:rsidP="006F5680">
      <w:pPr>
        <w:pStyle w:val="PL"/>
        <w:rPr>
          <w:lang w:val="en-US"/>
        </w:rPr>
      </w:pPr>
      <w:r>
        <w:rPr>
          <w:lang w:val="en-US"/>
        </w:rPr>
        <w:t xml:space="preserve">                    type: string</w:t>
      </w:r>
    </w:p>
    <w:p w14:paraId="51B6DF6A" w14:textId="77777777" w:rsidR="006F5680" w:rsidRDefault="006F5680" w:rsidP="006F5680">
      <w:pPr>
        <w:pStyle w:val="PL"/>
        <w:rPr>
          <w:lang w:val="en-US"/>
        </w:rPr>
      </w:pPr>
      <w:r>
        <w:rPr>
          <w:lang w:val="en-US"/>
        </w:rPr>
        <w:t xml:space="preserve">                  required: true</w:t>
      </w:r>
    </w:p>
    <w:p w14:paraId="6FA5C8EF" w14:textId="77777777" w:rsidR="006F5680" w:rsidRDefault="006F5680" w:rsidP="006F5680">
      <w:pPr>
        <w:pStyle w:val="PL"/>
        <w:rPr>
          <w:lang w:val="en-US"/>
        </w:rPr>
      </w:pPr>
      <w:r>
        <w:rPr>
          <w:lang w:val="en-US"/>
        </w:rPr>
        <w:t xml:space="preserve">                </w:t>
      </w:r>
      <w:r>
        <w:t>Content-Transfer-Encoding</w:t>
      </w:r>
      <w:r>
        <w:rPr>
          <w:lang w:val="en-US"/>
        </w:rPr>
        <w:t>:</w:t>
      </w:r>
    </w:p>
    <w:p w14:paraId="461A7A73" w14:textId="77777777" w:rsidR="006F5680" w:rsidRDefault="006F5680" w:rsidP="006F5680">
      <w:pPr>
        <w:pStyle w:val="PL"/>
        <w:rPr>
          <w:lang w:val="en-US"/>
        </w:rPr>
      </w:pPr>
      <w:r>
        <w:rPr>
          <w:lang w:val="en-US"/>
        </w:rPr>
        <w:t xml:space="preserve">                  schema:</w:t>
      </w:r>
    </w:p>
    <w:p w14:paraId="00D870E9" w14:textId="77777777" w:rsidR="006F5680" w:rsidRDefault="006F5680" w:rsidP="006F5680">
      <w:pPr>
        <w:pStyle w:val="PL"/>
        <w:rPr>
          <w:lang w:val="en-US"/>
        </w:rPr>
      </w:pPr>
      <w:r>
        <w:rPr>
          <w:lang w:val="en-US"/>
        </w:rPr>
        <w:t xml:space="preserve">                    type: string</w:t>
      </w:r>
    </w:p>
    <w:p w14:paraId="0A705A0A" w14:textId="77777777" w:rsidR="006F5680" w:rsidRDefault="006F5680" w:rsidP="006F5680">
      <w:pPr>
        <w:pStyle w:val="PL"/>
        <w:rPr>
          <w:lang w:val="en-US"/>
        </w:rPr>
      </w:pPr>
      <w:r>
        <w:rPr>
          <w:lang w:val="en-US"/>
        </w:rPr>
        <w:t xml:space="preserve">                  required: true</w:t>
      </w:r>
    </w:p>
    <w:p w14:paraId="133AD860" w14:textId="77777777" w:rsidR="006F5680" w:rsidRDefault="006F5680" w:rsidP="006F5680">
      <w:pPr>
        <w:pStyle w:val="PL"/>
        <w:rPr>
          <w:lang w:val="en-US"/>
        </w:rPr>
      </w:pPr>
    </w:p>
    <w:p w14:paraId="538B9654" w14:textId="77777777" w:rsidR="006F5680" w:rsidRDefault="006F5680" w:rsidP="006F5680">
      <w:pPr>
        <w:pStyle w:val="PL"/>
        <w:rPr>
          <w:lang w:val="en-US"/>
        </w:rPr>
      </w:pPr>
      <w:r>
        <w:rPr>
          <w:lang w:val="en-US"/>
        </w:rPr>
        <w:t xml:space="preserve">    RecordPatchBody:</w:t>
      </w:r>
    </w:p>
    <w:p w14:paraId="2D130698" w14:textId="77777777" w:rsidR="006F5680" w:rsidRDefault="006F5680" w:rsidP="006F5680">
      <w:pPr>
        <w:pStyle w:val="PL"/>
        <w:rPr>
          <w:lang w:val="en-US"/>
        </w:rPr>
      </w:pPr>
      <w:r>
        <w:rPr>
          <w:lang w:val="en-US"/>
        </w:rPr>
        <w:t xml:space="preserve">      description: The patch record multipart request body. The patch part shall be the first part and is mandatory and zero or more block parts being referred to by patch items may follow the patch part.</w:t>
      </w:r>
    </w:p>
    <w:p w14:paraId="4DF0D0EE" w14:textId="77777777" w:rsidR="006F5680" w:rsidRDefault="006F5680" w:rsidP="006F5680">
      <w:pPr>
        <w:pStyle w:val="PL"/>
        <w:rPr>
          <w:lang w:val="en-US"/>
        </w:rPr>
      </w:pPr>
      <w:r>
        <w:rPr>
          <w:lang w:val="en-US"/>
        </w:rPr>
        <w:t xml:space="preserve">      required: true</w:t>
      </w:r>
    </w:p>
    <w:p w14:paraId="2A8C20E4" w14:textId="77777777" w:rsidR="006F5680" w:rsidRDefault="006F5680" w:rsidP="006F5680">
      <w:pPr>
        <w:pStyle w:val="PL"/>
        <w:rPr>
          <w:lang w:val="en-US"/>
        </w:rPr>
      </w:pPr>
      <w:r>
        <w:rPr>
          <w:lang w:val="en-US"/>
        </w:rPr>
        <w:t xml:space="preserve">      content:</w:t>
      </w:r>
    </w:p>
    <w:p w14:paraId="5CD689EB" w14:textId="77777777" w:rsidR="006F5680" w:rsidRDefault="006F5680" w:rsidP="006F5680">
      <w:pPr>
        <w:pStyle w:val="PL"/>
        <w:rPr>
          <w:lang w:val="en-US"/>
        </w:rPr>
      </w:pPr>
      <w:r>
        <w:rPr>
          <w:lang w:val="en-US"/>
        </w:rPr>
        <w:t xml:space="preserve">        multipart/mixed:</w:t>
      </w:r>
    </w:p>
    <w:p w14:paraId="2D75D3F7" w14:textId="77777777" w:rsidR="006F5680" w:rsidRDefault="006F5680" w:rsidP="006F5680">
      <w:pPr>
        <w:pStyle w:val="PL"/>
        <w:rPr>
          <w:lang w:val="en-US"/>
        </w:rPr>
      </w:pPr>
      <w:r>
        <w:rPr>
          <w:lang w:val="en-US"/>
        </w:rPr>
        <w:t xml:space="preserve">          schema:</w:t>
      </w:r>
    </w:p>
    <w:p w14:paraId="1C516B2C" w14:textId="77777777" w:rsidR="006F5680" w:rsidRDefault="006F5680" w:rsidP="006F5680">
      <w:pPr>
        <w:pStyle w:val="PL"/>
        <w:rPr>
          <w:lang w:val="en-US"/>
        </w:rPr>
      </w:pPr>
      <w:r>
        <w:rPr>
          <w:lang w:val="en-US"/>
        </w:rPr>
        <w:t xml:space="preserve">            $ref: '#/components/schemas/RecordPatch'</w:t>
      </w:r>
    </w:p>
    <w:p w14:paraId="7A89328D" w14:textId="77777777" w:rsidR="006F5680" w:rsidRDefault="006F5680" w:rsidP="006F5680">
      <w:pPr>
        <w:pStyle w:val="PL"/>
        <w:rPr>
          <w:lang w:val="en-US"/>
        </w:rPr>
      </w:pPr>
      <w:r>
        <w:rPr>
          <w:lang w:val="en-US"/>
        </w:rPr>
        <w:t xml:space="preserve">          encoding:</w:t>
      </w:r>
    </w:p>
    <w:p w14:paraId="7C653492" w14:textId="77777777" w:rsidR="006F5680" w:rsidRDefault="006F5680" w:rsidP="006F5680">
      <w:pPr>
        <w:pStyle w:val="PL"/>
        <w:rPr>
          <w:lang w:val="en-US"/>
        </w:rPr>
      </w:pPr>
      <w:r>
        <w:rPr>
          <w:lang w:val="en-US"/>
        </w:rPr>
        <w:t xml:space="preserve">            patch: # The patch part shall be the first part</w:t>
      </w:r>
    </w:p>
    <w:p w14:paraId="519EADDD" w14:textId="77777777" w:rsidR="006F5680" w:rsidRDefault="006F5680" w:rsidP="006F5680">
      <w:pPr>
        <w:pStyle w:val="PL"/>
        <w:rPr>
          <w:lang w:val="en-US"/>
        </w:rPr>
      </w:pPr>
      <w:r>
        <w:rPr>
          <w:lang w:val="en-US"/>
        </w:rPr>
        <w:t xml:space="preserve">              contentType: application/json-patch+json</w:t>
      </w:r>
    </w:p>
    <w:p w14:paraId="4F80D59F" w14:textId="77777777" w:rsidR="006F5680" w:rsidRDefault="006F5680" w:rsidP="006F5680">
      <w:pPr>
        <w:pStyle w:val="PL"/>
        <w:rPr>
          <w:lang w:val="en-US"/>
        </w:rPr>
      </w:pPr>
      <w:r>
        <w:rPr>
          <w:lang w:val="en-US"/>
        </w:rPr>
        <w:t xml:space="preserve">              headers:</w:t>
      </w:r>
    </w:p>
    <w:p w14:paraId="1C90028A" w14:textId="77777777" w:rsidR="006F5680" w:rsidRDefault="006F5680" w:rsidP="006F5680">
      <w:pPr>
        <w:pStyle w:val="PL"/>
        <w:rPr>
          <w:lang w:val="en-US"/>
        </w:rPr>
      </w:pPr>
      <w:r>
        <w:rPr>
          <w:lang w:val="en-US"/>
        </w:rPr>
        <w:t xml:space="preserve">                Content-Id:</w:t>
      </w:r>
    </w:p>
    <w:p w14:paraId="5BBE3070" w14:textId="77777777" w:rsidR="006F5680" w:rsidRDefault="006F5680" w:rsidP="006F5680">
      <w:pPr>
        <w:pStyle w:val="PL"/>
        <w:rPr>
          <w:lang w:val="en-US"/>
        </w:rPr>
      </w:pPr>
      <w:r>
        <w:rPr>
          <w:lang w:val="en-US"/>
        </w:rPr>
        <w:t xml:space="preserve">                  schema:</w:t>
      </w:r>
    </w:p>
    <w:p w14:paraId="2A551D65" w14:textId="77777777" w:rsidR="006F5680" w:rsidRDefault="006F5680" w:rsidP="006F5680">
      <w:pPr>
        <w:pStyle w:val="PL"/>
        <w:rPr>
          <w:lang w:val="en-US"/>
        </w:rPr>
      </w:pPr>
      <w:r>
        <w:rPr>
          <w:lang w:val="en-US"/>
        </w:rPr>
        <w:t xml:space="preserve">                    type: string</w:t>
      </w:r>
    </w:p>
    <w:p w14:paraId="1E5563F7" w14:textId="77777777" w:rsidR="006F5680" w:rsidRDefault="006F5680" w:rsidP="006F5680">
      <w:pPr>
        <w:pStyle w:val="PL"/>
        <w:rPr>
          <w:lang w:val="en-US"/>
        </w:rPr>
      </w:pPr>
      <w:r>
        <w:rPr>
          <w:lang w:val="en-US"/>
        </w:rPr>
        <w:t xml:space="preserve">                  required: true</w:t>
      </w:r>
    </w:p>
    <w:p w14:paraId="4CE8BE04" w14:textId="77777777" w:rsidR="006F5680" w:rsidRDefault="006F5680" w:rsidP="006F5680">
      <w:pPr>
        <w:pStyle w:val="PL"/>
        <w:rPr>
          <w:lang w:val="en-US"/>
        </w:rPr>
      </w:pPr>
      <w:r>
        <w:rPr>
          <w:lang w:val="en-US"/>
        </w:rPr>
        <w:t xml:space="preserve">            blocks: # 0 or more block parts may follow the patch part</w:t>
      </w:r>
    </w:p>
    <w:p w14:paraId="17CE7DA4" w14:textId="77777777" w:rsidR="006F5680" w:rsidRDefault="006F5680" w:rsidP="006F5680">
      <w:pPr>
        <w:pStyle w:val="PL"/>
        <w:rPr>
          <w:lang w:val="en-US"/>
        </w:rPr>
      </w:pPr>
      <w:r>
        <w:rPr>
          <w:lang w:val="en-US"/>
        </w:rPr>
        <w:t xml:space="preserve">              contentType: '*/*' # Block part can be of any type</w:t>
      </w:r>
    </w:p>
    <w:p w14:paraId="67B6BC6A" w14:textId="77777777" w:rsidR="006F5680" w:rsidRDefault="006F5680" w:rsidP="006F5680">
      <w:pPr>
        <w:pStyle w:val="PL"/>
        <w:rPr>
          <w:lang w:val="en-US"/>
        </w:rPr>
      </w:pPr>
      <w:r>
        <w:rPr>
          <w:lang w:val="en-US"/>
        </w:rPr>
        <w:t xml:space="preserve">              headers:</w:t>
      </w:r>
    </w:p>
    <w:p w14:paraId="6867256B" w14:textId="77777777" w:rsidR="006F5680" w:rsidRDefault="006F5680" w:rsidP="006F5680">
      <w:pPr>
        <w:pStyle w:val="PL"/>
        <w:rPr>
          <w:lang w:val="en-US"/>
        </w:rPr>
      </w:pPr>
      <w:r>
        <w:rPr>
          <w:lang w:val="en-US"/>
        </w:rPr>
        <w:t xml:space="preserve">                Content-Id: # Block identifier is defined by the Content-Id header.</w:t>
      </w:r>
    </w:p>
    <w:p w14:paraId="58135DD3" w14:textId="77777777" w:rsidR="006F5680" w:rsidRDefault="006F5680" w:rsidP="006F5680">
      <w:pPr>
        <w:pStyle w:val="PL"/>
        <w:rPr>
          <w:lang w:val="en-US"/>
        </w:rPr>
      </w:pPr>
      <w:r>
        <w:rPr>
          <w:lang w:val="en-US"/>
        </w:rPr>
        <w:t xml:space="preserve">                  schema:</w:t>
      </w:r>
    </w:p>
    <w:p w14:paraId="7A034D54" w14:textId="77777777" w:rsidR="006F5680" w:rsidRDefault="006F5680" w:rsidP="006F5680">
      <w:pPr>
        <w:pStyle w:val="PL"/>
        <w:rPr>
          <w:lang w:val="en-US"/>
        </w:rPr>
      </w:pPr>
      <w:r>
        <w:rPr>
          <w:lang w:val="en-US"/>
        </w:rPr>
        <w:t xml:space="preserve">                    type: string</w:t>
      </w:r>
    </w:p>
    <w:p w14:paraId="6BBA7C02" w14:textId="77777777" w:rsidR="006F5680" w:rsidRDefault="006F5680" w:rsidP="006F5680">
      <w:pPr>
        <w:pStyle w:val="PL"/>
        <w:rPr>
          <w:lang w:val="en-US"/>
        </w:rPr>
      </w:pPr>
      <w:r>
        <w:rPr>
          <w:lang w:val="en-US"/>
        </w:rPr>
        <w:t xml:space="preserve">                  required: true</w:t>
      </w:r>
    </w:p>
    <w:p w14:paraId="6C345987" w14:textId="77777777" w:rsidR="006F5680" w:rsidRDefault="006F5680" w:rsidP="006F5680">
      <w:pPr>
        <w:pStyle w:val="PL"/>
        <w:rPr>
          <w:lang w:val="en-US"/>
        </w:rPr>
      </w:pPr>
      <w:r>
        <w:rPr>
          <w:lang w:val="en-US"/>
        </w:rPr>
        <w:t xml:space="preserve">                Content-Transfer-Encoding:</w:t>
      </w:r>
    </w:p>
    <w:p w14:paraId="2F5B732D" w14:textId="77777777" w:rsidR="006F5680" w:rsidRDefault="006F5680" w:rsidP="006F5680">
      <w:pPr>
        <w:pStyle w:val="PL"/>
        <w:rPr>
          <w:lang w:val="en-US"/>
        </w:rPr>
      </w:pPr>
      <w:r>
        <w:rPr>
          <w:lang w:val="en-US"/>
        </w:rPr>
        <w:t xml:space="preserve">                  schema:</w:t>
      </w:r>
    </w:p>
    <w:p w14:paraId="625E44CF" w14:textId="77777777" w:rsidR="006F5680" w:rsidRDefault="006F5680" w:rsidP="006F5680">
      <w:pPr>
        <w:pStyle w:val="PL"/>
        <w:rPr>
          <w:lang w:val="en-US"/>
        </w:rPr>
      </w:pPr>
      <w:r>
        <w:rPr>
          <w:lang w:val="en-US"/>
        </w:rPr>
        <w:t xml:space="preserve">                    type: string</w:t>
      </w:r>
    </w:p>
    <w:p w14:paraId="5582B3A2" w14:textId="77777777" w:rsidR="006F5680" w:rsidRDefault="006F5680" w:rsidP="006F5680">
      <w:pPr>
        <w:pStyle w:val="PL"/>
        <w:rPr>
          <w:lang w:val="en-US"/>
        </w:rPr>
      </w:pPr>
      <w:r>
        <w:rPr>
          <w:lang w:val="en-US"/>
        </w:rPr>
        <w:t xml:space="preserve">                  required: true</w:t>
      </w:r>
    </w:p>
    <w:p w14:paraId="1232200D" w14:textId="77777777" w:rsidR="006F5680" w:rsidRDefault="006F5680" w:rsidP="006F5680">
      <w:pPr>
        <w:pStyle w:val="PL"/>
        <w:rPr>
          <w:lang w:val="en-US"/>
        </w:rPr>
      </w:pPr>
    </w:p>
    <w:p w14:paraId="2804502A" w14:textId="77777777" w:rsidR="006F5680" w:rsidRDefault="006F5680" w:rsidP="006F5680">
      <w:pPr>
        <w:pStyle w:val="PL"/>
        <w:rPr>
          <w:lang w:val="en-US"/>
        </w:rPr>
      </w:pPr>
      <w:r>
        <w:rPr>
          <w:lang w:val="en-US"/>
        </w:rPr>
        <w:t xml:space="preserve">    RecordNotificationBody:</w:t>
      </w:r>
    </w:p>
    <w:p w14:paraId="48843300" w14:textId="77777777" w:rsidR="006F5680" w:rsidRDefault="006F5680" w:rsidP="006F5680">
      <w:pPr>
        <w:pStyle w:val="PL"/>
        <w:rPr>
          <w:lang w:val="en-US"/>
        </w:rPr>
      </w:pPr>
      <w:r>
        <w:rPr>
          <w:lang w:val="en-US"/>
        </w:rPr>
        <w:t xml:space="preserve">      description: The record notification multipart request body. The descriptor part shall be the first one, followed by record meta part and by zero or more block parts.</w:t>
      </w:r>
    </w:p>
    <w:p w14:paraId="12A55561" w14:textId="77777777" w:rsidR="006F5680" w:rsidRDefault="006F5680" w:rsidP="006F5680">
      <w:pPr>
        <w:pStyle w:val="PL"/>
        <w:rPr>
          <w:lang w:val="en-US"/>
        </w:rPr>
      </w:pPr>
      <w:r>
        <w:rPr>
          <w:lang w:val="en-US"/>
        </w:rPr>
        <w:t xml:space="preserve">      required: true</w:t>
      </w:r>
    </w:p>
    <w:p w14:paraId="6BC91D90" w14:textId="77777777" w:rsidR="006F5680" w:rsidRDefault="006F5680" w:rsidP="006F5680">
      <w:pPr>
        <w:pStyle w:val="PL"/>
        <w:rPr>
          <w:lang w:val="en-US"/>
        </w:rPr>
      </w:pPr>
      <w:r>
        <w:rPr>
          <w:lang w:val="en-US"/>
        </w:rPr>
        <w:t xml:space="preserve">      content:</w:t>
      </w:r>
    </w:p>
    <w:p w14:paraId="1D80076A" w14:textId="77777777" w:rsidR="006F5680" w:rsidRDefault="006F5680" w:rsidP="006F5680">
      <w:pPr>
        <w:pStyle w:val="PL"/>
        <w:rPr>
          <w:lang w:val="en-US"/>
        </w:rPr>
      </w:pPr>
      <w:r>
        <w:rPr>
          <w:lang w:val="en-US"/>
        </w:rPr>
        <w:t xml:space="preserve">        multipart/mixed:</w:t>
      </w:r>
    </w:p>
    <w:p w14:paraId="53A928C6" w14:textId="77777777" w:rsidR="006F5680" w:rsidRDefault="006F5680" w:rsidP="006F5680">
      <w:pPr>
        <w:pStyle w:val="PL"/>
        <w:rPr>
          <w:lang w:val="en-US"/>
        </w:rPr>
      </w:pPr>
      <w:r>
        <w:rPr>
          <w:lang w:val="en-US"/>
        </w:rPr>
        <w:t xml:space="preserve">          schema:</w:t>
      </w:r>
    </w:p>
    <w:p w14:paraId="1B8E27C5" w14:textId="77777777" w:rsidR="006F5680" w:rsidRDefault="006F5680" w:rsidP="006F5680">
      <w:pPr>
        <w:pStyle w:val="PL"/>
        <w:rPr>
          <w:lang w:val="en-US"/>
        </w:rPr>
      </w:pPr>
      <w:r>
        <w:rPr>
          <w:lang w:val="en-US"/>
        </w:rPr>
        <w:t xml:space="preserve">            $ref: '#/components/schemas/RecordNotification'</w:t>
      </w:r>
    </w:p>
    <w:p w14:paraId="3798835D" w14:textId="77777777" w:rsidR="006F5680" w:rsidRDefault="006F5680" w:rsidP="006F5680">
      <w:pPr>
        <w:pStyle w:val="PL"/>
        <w:rPr>
          <w:lang w:val="en-US"/>
        </w:rPr>
      </w:pPr>
      <w:r>
        <w:rPr>
          <w:lang w:val="en-US"/>
        </w:rPr>
        <w:t xml:space="preserve">          encoding:</w:t>
      </w:r>
    </w:p>
    <w:p w14:paraId="70F4559B" w14:textId="77777777" w:rsidR="006F5680" w:rsidRDefault="006F5680" w:rsidP="006F5680">
      <w:pPr>
        <w:pStyle w:val="PL"/>
        <w:rPr>
          <w:lang w:val="en-US"/>
        </w:rPr>
      </w:pPr>
      <w:r>
        <w:rPr>
          <w:lang w:val="en-US"/>
        </w:rPr>
        <w:t xml:space="preserve">            descriptor: # The descriptor part shall be the first part and is mandatory</w:t>
      </w:r>
    </w:p>
    <w:p w14:paraId="68851ECE" w14:textId="77777777" w:rsidR="006F5680" w:rsidRDefault="006F5680" w:rsidP="006F5680">
      <w:pPr>
        <w:pStyle w:val="PL"/>
        <w:rPr>
          <w:lang w:val="en-US"/>
        </w:rPr>
      </w:pPr>
      <w:r>
        <w:rPr>
          <w:lang w:val="en-US"/>
        </w:rPr>
        <w:t xml:space="preserve">              contentType: application/json</w:t>
      </w:r>
    </w:p>
    <w:p w14:paraId="55FBBCA5" w14:textId="77777777" w:rsidR="006F5680" w:rsidRDefault="006F5680" w:rsidP="006F5680">
      <w:pPr>
        <w:pStyle w:val="PL"/>
        <w:rPr>
          <w:lang w:val="en-US"/>
        </w:rPr>
      </w:pPr>
      <w:r>
        <w:rPr>
          <w:lang w:val="en-US"/>
        </w:rPr>
        <w:t xml:space="preserve">              headers:</w:t>
      </w:r>
    </w:p>
    <w:p w14:paraId="3580F0CA" w14:textId="77777777" w:rsidR="006F5680" w:rsidRDefault="006F5680" w:rsidP="006F5680">
      <w:pPr>
        <w:pStyle w:val="PL"/>
        <w:rPr>
          <w:lang w:val="en-US"/>
        </w:rPr>
      </w:pPr>
      <w:r>
        <w:rPr>
          <w:lang w:val="en-US"/>
        </w:rPr>
        <w:t xml:space="preserve">                Content-Id:</w:t>
      </w:r>
    </w:p>
    <w:p w14:paraId="2EA24FF9" w14:textId="77777777" w:rsidR="006F5680" w:rsidRDefault="006F5680" w:rsidP="006F5680">
      <w:pPr>
        <w:pStyle w:val="PL"/>
        <w:rPr>
          <w:lang w:val="en-US"/>
        </w:rPr>
      </w:pPr>
      <w:r>
        <w:rPr>
          <w:lang w:val="en-US"/>
        </w:rPr>
        <w:t xml:space="preserve">                  schema:</w:t>
      </w:r>
    </w:p>
    <w:p w14:paraId="23E2CE16" w14:textId="77777777" w:rsidR="006F5680" w:rsidRDefault="006F5680" w:rsidP="006F5680">
      <w:pPr>
        <w:pStyle w:val="PL"/>
        <w:rPr>
          <w:lang w:val="en-US"/>
        </w:rPr>
      </w:pPr>
      <w:r>
        <w:rPr>
          <w:lang w:val="en-US"/>
        </w:rPr>
        <w:t xml:space="preserve">                    type: string</w:t>
      </w:r>
    </w:p>
    <w:p w14:paraId="4F08F889" w14:textId="77777777" w:rsidR="006F5680" w:rsidRDefault="006F5680" w:rsidP="006F5680">
      <w:pPr>
        <w:pStyle w:val="PL"/>
        <w:rPr>
          <w:lang w:val="en-US"/>
        </w:rPr>
      </w:pPr>
      <w:r>
        <w:rPr>
          <w:lang w:val="en-US"/>
        </w:rPr>
        <w:t xml:space="preserve">                  required: true</w:t>
      </w:r>
    </w:p>
    <w:p w14:paraId="263371BE" w14:textId="77777777" w:rsidR="006F5680" w:rsidRDefault="006F5680" w:rsidP="006F5680">
      <w:pPr>
        <w:pStyle w:val="PL"/>
        <w:rPr>
          <w:lang w:val="en-US"/>
        </w:rPr>
      </w:pPr>
      <w:r>
        <w:rPr>
          <w:lang w:val="en-US"/>
        </w:rPr>
        <w:t xml:space="preserve">            meta: # The meta part shall be the second part and is mandatory but can be empty</w:t>
      </w:r>
    </w:p>
    <w:p w14:paraId="1E9F54ED" w14:textId="77777777" w:rsidR="006F5680" w:rsidRDefault="006F5680" w:rsidP="006F5680">
      <w:pPr>
        <w:pStyle w:val="PL"/>
        <w:rPr>
          <w:lang w:val="en-US"/>
        </w:rPr>
      </w:pPr>
      <w:r>
        <w:rPr>
          <w:lang w:val="en-US"/>
        </w:rPr>
        <w:t xml:space="preserve">              contentType: application/json</w:t>
      </w:r>
    </w:p>
    <w:p w14:paraId="6189C5D6" w14:textId="77777777" w:rsidR="006F5680" w:rsidRDefault="006F5680" w:rsidP="006F5680">
      <w:pPr>
        <w:pStyle w:val="PL"/>
        <w:rPr>
          <w:lang w:val="en-US"/>
        </w:rPr>
      </w:pPr>
      <w:r>
        <w:rPr>
          <w:lang w:val="en-US"/>
        </w:rPr>
        <w:t xml:space="preserve">              headers:</w:t>
      </w:r>
    </w:p>
    <w:p w14:paraId="7D77965A" w14:textId="77777777" w:rsidR="006F5680" w:rsidRDefault="006F5680" w:rsidP="006F5680">
      <w:pPr>
        <w:pStyle w:val="PL"/>
        <w:rPr>
          <w:lang w:val="en-US"/>
        </w:rPr>
      </w:pPr>
      <w:r>
        <w:rPr>
          <w:lang w:val="en-US"/>
        </w:rPr>
        <w:t xml:space="preserve">                Content-Id:</w:t>
      </w:r>
    </w:p>
    <w:p w14:paraId="6FD0054F" w14:textId="77777777" w:rsidR="006F5680" w:rsidRDefault="006F5680" w:rsidP="006F5680">
      <w:pPr>
        <w:pStyle w:val="PL"/>
        <w:rPr>
          <w:lang w:val="en-US"/>
        </w:rPr>
      </w:pPr>
      <w:r>
        <w:rPr>
          <w:lang w:val="en-US"/>
        </w:rPr>
        <w:t xml:space="preserve">                  schema:</w:t>
      </w:r>
    </w:p>
    <w:p w14:paraId="1A68A967" w14:textId="77777777" w:rsidR="006F5680" w:rsidRDefault="006F5680" w:rsidP="006F5680">
      <w:pPr>
        <w:pStyle w:val="PL"/>
        <w:rPr>
          <w:lang w:val="en-US"/>
        </w:rPr>
      </w:pPr>
      <w:r>
        <w:rPr>
          <w:lang w:val="en-US"/>
        </w:rPr>
        <w:t xml:space="preserve">                    type: string</w:t>
      </w:r>
    </w:p>
    <w:p w14:paraId="3C379814" w14:textId="77777777" w:rsidR="006F5680" w:rsidRDefault="006F5680" w:rsidP="006F5680">
      <w:pPr>
        <w:pStyle w:val="PL"/>
        <w:rPr>
          <w:lang w:val="en-US"/>
        </w:rPr>
      </w:pPr>
      <w:r>
        <w:rPr>
          <w:lang w:val="en-US"/>
        </w:rPr>
        <w:t xml:space="preserve">                  required: true</w:t>
      </w:r>
    </w:p>
    <w:p w14:paraId="3BD211EE" w14:textId="77777777" w:rsidR="006F5680" w:rsidRDefault="006F5680" w:rsidP="006F5680">
      <w:pPr>
        <w:pStyle w:val="PL"/>
        <w:rPr>
          <w:lang w:val="en-US"/>
        </w:rPr>
      </w:pPr>
      <w:r>
        <w:rPr>
          <w:lang w:val="en-US"/>
        </w:rPr>
        <w:t xml:space="preserve">            blocks: # 0 or more block parts may follow the meta part</w:t>
      </w:r>
    </w:p>
    <w:p w14:paraId="0506A910" w14:textId="77777777" w:rsidR="006F5680" w:rsidRDefault="006F5680" w:rsidP="006F5680">
      <w:pPr>
        <w:pStyle w:val="PL"/>
        <w:rPr>
          <w:lang w:val="en-US"/>
        </w:rPr>
      </w:pPr>
      <w:r>
        <w:rPr>
          <w:lang w:val="en-US"/>
        </w:rPr>
        <w:t xml:space="preserve">              contentType: '*/*' # Block part can be of any type</w:t>
      </w:r>
    </w:p>
    <w:p w14:paraId="6B9076DE" w14:textId="77777777" w:rsidR="006F5680" w:rsidRDefault="006F5680" w:rsidP="006F5680">
      <w:pPr>
        <w:pStyle w:val="PL"/>
        <w:rPr>
          <w:lang w:val="en-US"/>
        </w:rPr>
      </w:pPr>
      <w:r>
        <w:rPr>
          <w:lang w:val="en-US"/>
        </w:rPr>
        <w:t xml:space="preserve">              headers:</w:t>
      </w:r>
    </w:p>
    <w:p w14:paraId="202D1B5C" w14:textId="77777777" w:rsidR="006F5680" w:rsidRDefault="006F5680" w:rsidP="006F5680">
      <w:pPr>
        <w:pStyle w:val="PL"/>
        <w:rPr>
          <w:lang w:val="en-US"/>
        </w:rPr>
      </w:pPr>
      <w:r>
        <w:rPr>
          <w:lang w:val="en-US"/>
        </w:rPr>
        <w:t xml:space="preserve">                Content-Id: # Block identifier is defined by the Content-Id header.</w:t>
      </w:r>
    </w:p>
    <w:p w14:paraId="7D7F63DF" w14:textId="77777777" w:rsidR="006F5680" w:rsidRDefault="006F5680" w:rsidP="006F5680">
      <w:pPr>
        <w:pStyle w:val="PL"/>
        <w:rPr>
          <w:lang w:val="en-US"/>
        </w:rPr>
      </w:pPr>
      <w:r>
        <w:rPr>
          <w:lang w:val="en-US"/>
        </w:rPr>
        <w:t xml:space="preserve">                  schema:</w:t>
      </w:r>
    </w:p>
    <w:p w14:paraId="1B275ED8" w14:textId="77777777" w:rsidR="006F5680" w:rsidRDefault="006F5680" w:rsidP="006F5680">
      <w:pPr>
        <w:pStyle w:val="PL"/>
        <w:rPr>
          <w:lang w:val="en-US"/>
        </w:rPr>
      </w:pPr>
      <w:r>
        <w:rPr>
          <w:lang w:val="en-US"/>
        </w:rPr>
        <w:t xml:space="preserve">                    type: string</w:t>
      </w:r>
    </w:p>
    <w:p w14:paraId="506E4F9F" w14:textId="77777777" w:rsidR="006F5680" w:rsidRDefault="006F5680" w:rsidP="006F5680">
      <w:pPr>
        <w:pStyle w:val="PL"/>
        <w:rPr>
          <w:lang w:val="en-US"/>
        </w:rPr>
      </w:pPr>
      <w:r>
        <w:rPr>
          <w:lang w:val="en-US"/>
        </w:rPr>
        <w:t xml:space="preserve">                  required: true</w:t>
      </w:r>
    </w:p>
    <w:p w14:paraId="32F167B8" w14:textId="77777777" w:rsidR="006F5680" w:rsidRDefault="006F5680" w:rsidP="006F5680">
      <w:pPr>
        <w:pStyle w:val="PL"/>
        <w:rPr>
          <w:lang w:val="en-US"/>
        </w:rPr>
      </w:pPr>
      <w:r>
        <w:rPr>
          <w:lang w:val="en-US"/>
        </w:rPr>
        <w:t xml:space="preserve">                Content-Transfer-Encoding:</w:t>
      </w:r>
    </w:p>
    <w:p w14:paraId="7224D954" w14:textId="77777777" w:rsidR="006F5680" w:rsidRDefault="006F5680" w:rsidP="006F5680">
      <w:pPr>
        <w:pStyle w:val="PL"/>
        <w:rPr>
          <w:lang w:val="en-US"/>
        </w:rPr>
      </w:pPr>
      <w:r>
        <w:rPr>
          <w:lang w:val="en-US"/>
        </w:rPr>
        <w:t xml:space="preserve">                  schema:</w:t>
      </w:r>
    </w:p>
    <w:p w14:paraId="0AB26368" w14:textId="77777777" w:rsidR="006F5680" w:rsidRDefault="006F5680" w:rsidP="006F5680">
      <w:pPr>
        <w:pStyle w:val="PL"/>
        <w:rPr>
          <w:lang w:val="en-US"/>
        </w:rPr>
      </w:pPr>
      <w:r>
        <w:rPr>
          <w:lang w:val="en-US"/>
        </w:rPr>
        <w:t xml:space="preserve">                    type: string</w:t>
      </w:r>
    </w:p>
    <w:p w14:paraId="789C31DE" w14:textId="77777777" w:rsidR="006F5680" w:rsidRDefault="006F5680" w:rsidP="006F5680">
      <w:pPr>
        <w:pStyle w:val="PL"/>
        <w:rPr>
          <w:lang w:val="en-US"/>
        </w:rPr>
      </w:pPr>
      <w:r>
        <w:rPr>
          <w:lang w:val="en-US"/>
        </w:rPr>
        <w:t xml:space="preserve">                  required: true</w:t>
      </w:r>
    </w:p>
    <w:p w14:paraId="1B320E7B" w14:textId="77777777" w:rsidR="006F5680" w:rsidRDefault="006F5680" w:rsidP="006F5680">
      <w:pPr>
        <w:pStyle w:val="PL"/>
        <w:rPr>
          <w:lang w:val="en-US"/>
        </w:rPr>
      </w:pPr>
    </w:p>
    <w:p w14:paraId="6A624FD6" w14:textId="77777777" w:rsidR="006F5680" w:rsidRDefault="006F5680" w:rsidP="006F5680">
      <w:pPr>
        <w:pStyle w:val="PL"/>
        <w:rPr>
          <w:lang w:val="en-US"/>
        </w:rPr>
      </w:pPr>
      <w:r>
        <w:rPr>
          <w:lang w:val="en-US"/>
        </w:rPr>
        <w:t xml:space="preserve">  responses:</w:t>
      </w:r>
    </w:p>
    <w:p w14:paraId="589DA5B3" w14:textId="77777777" w:rsidR="006F5680" w:rsidRDefault="006F5680" w:rsidP="006F5680">
      <w:pPr>
        <w:pStyle w:val="PL"/>
        <w:rPr>
          <w:lang w:val="en-US"/>
        </w:rPr>
      </w:pPr>
      <w:r>
        <w:rPr>
          <w:lang w:val="en-US"/>
        </w:rPr>
        <w:t xml:space="preserve">    '304': # Etag response if the value might differ from that sent</w:t>
      </w:r>
    </w:p>
    <w:p w14:paraId="32EA9F84" w14:textId="77777777" w:rsidR="006F5680" w:rsidRDefault="006F5680" w:rsidP="006F5680">
      <w:pPr>
        <w:pStyle w:val="PL"/>
        <w:rPr>
          <w:lang w:val="en-US"/>
        </w:rPr>
      </w:pPr>
      <w:r>
        <w:rPr>
          <w:lang w:val="en-US"/>
        </w:rPr>
        <w:t xml:space="preserve">      description: Not Modified</w:t>
      </w:r>
    </w:p>
    <w:p w14:paraId="6DF65C79" w14:textId="77777777" w:rsidR="006F5680" w:rsidRDefault="006F5680" w:rsidP="006F5680">
      <w:pPr>
        <w:pStyle w:val="PL"/>
        <w:rPr>
          <w:lang w:val="en-US"/>
        </w:rPr>
      </w:pPr>
      <w:r>
        <w:rPr>
          <w:lang w:val="en-US"/>
        </w:rPr>
        <w:t xml:space="preserve">      content:</w:t>
      </w:r>
    </w:p>
    <w:p w14:paraId="1F467FC7" w14:textId="77777777" w:rsidR="006F5680" w:rsidRDefault="006F5680" w:rsidP="006F5680">
      <w:pPr>
        <w:pStyle w:val="PL"/>
        <w:rPr>
          <w:lang w:val="en-US"/>
        </w:rPr>
      </w:pPr>
      <w:r>
        <w:rPr>
          <w:lang w:val="en-US"/>
        </w:rPr>
        <w:t xml:space="preserve">        application/problem+json:</w:t>
      </w:r>
    </w:p>
    <w:p w14:paraId="6EA0A578" w14:textId="77777777" w:rsidR="006F5680" w:rsidRDefault="006F5680" w:rsidP="006F5680">
      <w:pPr>
        <w:pStyle w:val="PL"/>
        <w:rPr>
          <w:lang w:val="en-US"/>
        </w:rPr>
      </w:pPr>
      <w:r>
        <w:rPr>
          <w:lang w:val="en-US"/>
        </w:rPr>
        <w:t xml:space="preserve">          schema:</w:t>
      </w:r>
    </w:p>
    <w:p w14:paraId="23F8E4EE" w14:textId="77777777" w:rsidR="006F5680" w:rsidRDefault="006F5680" w:rsidP="006F5680">
      <w:pPr>
        <w:pStyle w:val="PL"/>
        <w:rPr>
          <w:lang w:val="en-US"/>
        </w:rPr>
      </w:pPr>
      <w:r>
        <w:rPr>
          <w:lang w:val="en-US"/>
        </w:rPr>
        <w:t xml:space="preserve">            $ref: 'TS29571_CommonData.yaml#/components/schemas/ProblemDetails'</w:t>
      </w:r>
    </w:p>
    <w:p w14:paraId="1E734D83" w14:textId="77777777" w:rsidR="006F5680" w:rsidRDefault="006F5680" w:rsidP="006F5680">
      <w:pPr>
        <w:pStyle w:val="PL"/>
        <w:rPr>
          <w:lang w:val="en-US"/>
        </w:rPr>
      </w:pPr>
      <w:r>
        <w:rPr>
          <w:lang w:val="en-US"/>
        </w:rPr>
        <w:t xml:space="preserve">      headers:</w:t>
      </w:r>
    </w:p>
    <w:p w14:paraId="48716644" w14:textId="77777777" w:rsidR="006F5680" w:rsidRDefault="006F5680" w:rsidP="006F5680">
      <w:pPr>
        <w:pStyle w:val="PL"/>
        <w:rPr>
          <w:lang w:val="en-US"/>
        </w:rPr>
      </w:pPr>
      <w:r>
        <w:rPr>
          <w:lang w:val="en-US"/>
        </w:rPr>
        <w:t xml:space="preserve">        Cache-Control:</w:t>
      </w:r>
    </w:p>
    <w:p w14:paraId="416D2A13" w14:textId="77777777" w:rsidR="006F5680" w:rsidRDefault="006F5680" w:rsidP="006F5680">
      <w:pPr>
        <w:pStyle w:val="PL"/>
        <w:rPr>
          <w:lang w:val="en-US"/>
        </w:rPr>
      </w:pPr>
      <w:r>
        <w:rPr>
          <w:lang w:val="en-US"/>
        </w:rPr>
        <w:t xml:space="preserve">          $ref: '#/components/headers/Cache-Control'</w:t>
      </w:r>
    </w:p>
    <w:p w14:paraId="13F3FFE9" w14:textId="77777777" w:rsidR="006F5680" w:rsidRDefault="006F5680" w:rsidP="006F5680">
      <w:pPr>
        <w:pStyle w:val="PL"/>
        <w:rPr>
          <w:lang w:val="en-US"/>
        </w:rPr>
      </w:pPr>
      <w:r>
        <w:rPr>
          <w:lang w:val="en-US"/>
        </w:rPr>
        <w:t xml:space="preserve">        ETag:</w:t>
      </w:r>
    </w:p>
    <w:p w14:paraId="12AD3B6E" w14:textId="77777777" w:rsidR="006F5680" w:rsidRDefault="006F5680" w:rsidP="006F5680">
      <w:pPr>
        <w:pStyle w:val="PL"/>
        <w:rPr>
          <w:lang w:val="en-US"/>
        </w:rPr>
      </w:pPr>
      <w:r>
        <w:rPr>
          <w:lang w:val="en-US"/>
        </w:rPr>
        <w:t xml:space="preserve">          $ref: '#/components/headers/ETag'</w:t>
      </w:r>
    </w:p>
    <w:p w14:paraId="1ACD9DC4" w14:textId="77777777" w:rsidR="006F5680" w:rsidRDefault="006F5680" w:rsidP="006F5680">
      <w:pPr>
        <w:pStyle w:val="PL"/>
        <w:rPr>
          <w:lang w:val="en-US"/>
        </w:rPr>
      </w:pPr>
      <w:r>
        <w:rPr>
          <w:lang w:val="en-US"/>
        </w:rPr>
        <w:t xml:space="preserve">        Retry-After:</w:t>
      </w:r>
    </w:p>
    <w:p w14:paraId="5D2A2186" w14:textId="77777777" w:rsidR="006F5680" w:rsidRDefault="006F5680" w:rsidP="006F5680">
      <w:pPr>
        <w:pStyle w:val="PL"/>
        <w:rPr>
          <w:lang w:val="en-US"/>
        </w:rPr>
      </w:pPr>
      <w:r>
        <w:rPr>
          <w:lang w:val="en-US"/>
        </w:rPr>
        <w:t xml:space="preserve">          $ref: '#/components/headers/Retry-After'</w:t>
      </w:r>
    </w:p>
    <w:p w14:paraId="3454E9CC" w14:textId="77777777" w:rsidR="006F5680" w:rsidRDefault="006F5680" w:rsidP="006F5680">
      <w:pPr>
        <w:pStyle w:val="PL"/>
        <w:rPr>
          <w:lang w:val="en-US"/>
        </w:rPr>
      </w:pPr>
    </w:p>
    <w:p w14:paraId="389A01F7" w14:textId="77777777" w:rsidR="006F5680" w:rsidRDefault="006F5680" w:rsidP="006F5680">
      <w:pPr>
        <w:pStyle w:val="PL"/>
        <w:rPr>
          <w:lang w:val="en-US"/>
        </w:rPr>
      </w:pPr>
      <w:r>
        <w:rPr>
          <w:lang w:val="en-US"/>
        </w:rPr>
        <w:t xml:space="preserve">    'RecordBody': #  Record value with associated headers</w:t>
      </w:r>
    </w:p>
    <w:p w14:paraId="074A25D1" w14:textId="77777777" w:rsidR="006F5680" w:rsidRDefault="006F5680" w:rsidP="006F5680">
      <w:pPr>
        <w:pStyle w:val="PL"/>
        <w:rPr>
          <w:lang w:val="en-US"/>
        </w:rPr>
      </w:pPr>
      <w:r>
        <w:rPr>
          <w:lang w:val="en-US"/>
        </w:rPr>
        <w:t xml:space="preserve">      description: &gt;</w:t>
      </w:r>
      <w:del w:id="90" w:author="Huawei" w:date="2024-04-03T16:36:00Z">
        <w:r w:rsidDel="007F1F4E">
          <w:rPr>
            <w:lang w:val="en-US"/>
          </w:rPr>
          <w:delText>-</w:delText>
        </w:r>
      </w:del>
    </w:p>
    <w:p w14:paraId="77CFCF68" w14:textId="77777777" w:rsidR="007F1F4E" w:rsidRDefault="006F5680" w:rsidP="006F5680">
      <w:pPr>
        <w:pStyle w:val="PL"/>
        <w:rPr>
          <w:ins w:id="91" w:author="Huawei" w:date="2024-04-03T16:37:00Z"/>
          <w:lang w:val="en-US"/>
        </w:rPr>
      </w:pPr>
      <w:r>
        <w:rPr>
          <w:lang w:val="en-US"/>
        </w:rPr>
        <w:t xml:space="preserve">        </w:t>
      </w:r>
      <w:del w:id="92" w:author="Huawei" w:date="2024-04-03T16:36:00Z">
        <w:r w:rsidDel="007F1F4E">
          <w:rPr>
            <w:lang w:val="en-US"/>
          </w:rPr>
          <w:delText xml:space="preserve"> </w:delText>
        </w:r>
      </w:del>
      <w:r>
        <w:rPr>
          <w:lang w:val="en-US"/>
        </w:rPr>
        <w:t>- 200 Update. The resource has been successfully updated and previous value</w:t>
      </w:r>
    </w:p>
    <w:p w14:paraId="42998889" w14:textId="29CDA3CD" w:rsidR="006F5680" w:rsidRDefault="007F1F4E" w:rsidP="006F5680">
      <w:pPr>
        <w:pStyle w:val="PL"/>
        <w:rPr>
          <w:lang w:val="en-US"/>
        </w:rPr>
      </w:pPr>
      <w:ins w:id="93" w:author="Huawei" w:date="2024-04-03T16:37:00Z">
        <w:r>
          <w:rPr>
            <w:lang w:val="en-US"/>
          </w:rPr>
          <w:t xml:space="preserve">       </w:t>
        </w:r>
      </w:ins>
      <w:r w:rsidR="006F5680">
        <w:rPr>
          <w:lang w:val="en-US"/>
        </w:rPr>
        <w:t xml:space="preserve"> must be sent in the response message if requested.</w:t>
      </w:r>
    </w:p>
    <w:p w14:paraId="1717BFCC" w14:textId="77777777" w:rsidR="006F5680" w:rsidRDefault="006F5680" w:rsidP="006F5680">
      <w:pPr>
        <w:pStyle w:val="PL"/>
        <w:rPr>
          <w:lang w:val="en-US"/>
        </w:rPr>
      </w:pPr>
      <w:r>
        <w:rPr>
          <w:lang w:val="en-US"/>
        </w:rPr>
        <w:t xml:space="preserve">        </w:t>
      </w:r>
      <w:del w:id="94" w:author="Huawei" w:date="2024-04-03T16:36:00Z">
        <w:r w:rsidDel="007F1F4E">
          <w:rPr>
            <w:lang w:val="en-US"/>
          </w:rPr>
          <w:delText xml:space="preserve">  </w:delText>
        </w:r>
      </w:del>
      <w:r>
        <w:rPr>
          <w:lang w:val="en-US"/>
        </w:rPr>
        <w:t>- 200 Get. The resource exists, its value must be sent in the response message</w:t>
      </w:r>
    </w:p>
    <w:p w14:paraId="0525A84A" w14:textId="77777777" w:rsidR="006F5680" w:rsidRDefault="006F5680" w:rsidP="006F5680">
      <w:pPr>
        <w:pStyle w:val="PL"/>
        <w:rPr>
          <w:lang w:val="en-US"/>
        </w:rPr>
      </w:pPr>
      <w:r>
        <w:rPr>
          <w:lang w:val="en-US"/>
        </w:rPr>
        <w:t xml:space="preserve">        </w:t>
      </w:r>
      <w:del w:id="95" w:author="Huawei" w:date="2024-04-03T16:37:00Z">
        <w:r w:rsidDel="007F1F4E">
          <w:rPr>
            <w:lang w:val="en-US"/>
          </w:rPr>
          <w:delText xml:space="preserve">  </w:delText>
        </w:r>
      </w:del>
      <w:r>
        <w:rPr>
          <w:lang w:val="en-US"/>
        </w:rPr>
        <w:t>- 412 Precondition Failed, the previous value must be sent in response message if requested.</w:t>
      </w:r>
    </w:p>
    <w:p w14:paraId="10B5D4AF" w14:textId="77777777" w:rsidR="006F5680" w:rsidRDefault="006F5680" w:rsidP="006F5680">
      <w:pPr>
        <w:pStyle w:val="PL"/>
        <w:rPr>
          <w:lang w:val="en-US"/>
        </w:rPr>
      </w:pPr>
      <w:r>
        <w:rPr>
          <w:lang w:val="en-US"/>
        </w:rPr>
        <w:t xml:space="preserve">      content:</w:t>
      </w:r>
    </w:p>
    <w:p w14:paraId="2AAD0116" w14:textId="77777777" w:rsidR="006F5680" w:rsidRDefault="006F5680" w:rsidP="006F5680">
      <w:pPr>
        <w:pStyle w:val="PL"/>
        <w:rPr>
          <w:lang w:val="en-US"/>
        </w:rPr>
      </w:pPr>
      <w:r>
        <w:rPr>
          <w:lang w:val="en-US"/>
        </w:rPr>
        <w:t xml:space="preserve">        multipart/mixed:</w:t>
      </w:r>
    </w:p>
    <w:p w14:paraId="4A0F75B8" w14:textId="77777777" w:rsidR="006F5680" w:rsidRDefault="006F5680" w:rsidP="006F5680">
      <w:pPr>
        <w:pStyle w:val="PL"/>
        <w:rPr>
          <w:lang w:val="en-US"/>
        </w:rPr>
      </w:pPr>
      <w:r>
        <w:rPr>
          <w:lang w:val="en-US"/>
        </w:rPr>
        <w:t xml:space="preserve">          schema:</w:t>
      </w:r>
    </w:p>
    <w:p w14:paraId="4E23EDAF" w14:textId="77777777" w:rsidR="006F5680" w:rsidRDefault="006F5680" w:rsidP="006F5680">
      <w:pPr>
        <w:pStyle w:val="PL"/>
        <w:rPr>
          <w:lang w:val="en-US"/>
        </w:rPr>
      </w:pPr>
      <w:r>
        <w:rPr>
          <w:lang w:val="en-US"/>
        </w:rPr>
        <w:t xml:space="preserve">            $ref: '#/components/schemas/Record'</w:t>
      </w:r>
    </w:p>
    <w:p w14:paraId="5362243F" w14:textId="77777777" w:rsidR="006F5680" w:rsidRDefault="006F5680" w:rsidP="006F5680">
      <w:pPr>
        <w:pStyle w:val="PL"/>
        <w:rPr>
          <w:lang w:val="en-US"/>
        </w:rPr>
      </w:pPr>
      <w:r>
        <w:rPr>
          <w:lang w:val="en-US"/>
        </w:rPr>
        <w:t xml:space="preserve">          encoding:</w:t>
      </w:r>
    </w:p>
    <w:p w14:paraId="77155E46" w14:textId="77777777" w:rsidR="006F5680" w:rsidRDefault="006F5680" w:rsidP="006F5680">
      <w:pPr>
        <w:pStyle w:val="PL"/>
        <w:rPr>
          <w:lang w:val="en-US"/>
        </w:rPr>
      </w:pPr>
      <w:r>
        <w:rPr>
          <w:lang w:val="en-US"/>
        </w:rPr>
        <w:t xml:space="preserve">              meta: # The meta part shall be the first part and is mandatory but can be empty.</w:t>
      </w:r>
    </w:p>
    <w:p w14:paraId="09CE9806" w14:textId="77777777" w:rsidR="006F5680" w:rsidRDefault="006F5680" w:rsidP="006F5680">
      <w:pPr>
        <w:pStyle w:val="PL"/>
        <w:rPr>
          <w:lang w:val="en-US"/>
        </w:rPr>
      </w:pPr>
      <w:r>
        <w:rPr>
          <w:lang w:val="en-US"/>
        </w:rPr>
        <w:t xml:space="preserve">                contentType: application/json</w:t>
      </w:r>
    </w:p>
    <w:p w14:paraId="55AAC391" w14:textId="77777777" w:rsidR="006F5680" w:rsidRDefault="006F5680" w:rsidP="006F5680">
      <w:pPr>
        <w:pStyle w:val="PL"/>
        <w:rPr>
          <w:lang w:val="en-US"/>
        </w:rPr>
      </w:pPr>
      <w:r>
        <w:rPr>
          <w:lang w:val="en-US"/>
        </w:rPr>
        <w:t xml:space="preserve">                headers:</w:t>
      </w:r>
    </w:p>
    <w:p w14:paraId="131D8405" w14:textId="77777777" w:rsidR="006F5680" w:rsidRDefault="006F5680" w:rsidP="006F5680">
      <w:pPr>
        <w:pStyle w:val="PL"/>
        <w:rPr>
          <w:lang w:val="en-US"/>
        </w:rPr>
      </w:pPr>
      <w:r>
        <w:rPr>
          <w:lang w:val="en-US"/>
        </w:rPr>
        <w:t xml:space="preserve">                  Content-Id: # The meta part is identified by the 'meta' Content-Id header.</w:t>
      </w:r>
    </w:p>
    <w:p w14:paraId="6E5E6E55" w14:textId="77777777" w:rsidR="006F5680" w:rsidRDefault="006F5680" w:rsidP="006F5680">
      <w:pPr>
        <w:pStyle w:val="PL"/>
        <w:rPr>
          <w:lang w:val="en-US"/>
        </w:rPr>
      </w:pPr>
      <w:r>
        <w:rPr>
          <w:lang w:val="en-US"/>
        </w:rPr>
        <w:t xml:space="preserve">                    schema:</w:t>
      </w:r>
    </w:p>
    <w:p w14:paraId="37BBADC3" w14:textId="77777777" w:rsidR="006F5680" w:rsidRDefault="006F5680" w:rsidP="006F5680">
      <w:pPr>
        <w:pStyle w:val="PL"/>
        <w:rPr>
          <w:lang w:val="en-US"/>
        </w:rPr>
      </w:pPr>
      <w:r>
        <w:rPr>
          <w:lang w:val="en-US"/>
        </w:rPr>
        <w:t xml:space="preserve">                      type: string</w:t>
      </w:r>
    </w:p>
    <w:p w14:paraId="3605E77C" w14:textId="77777777" w:rsidR="006F5680" w:rsidRDefault="006F5680" w:rsidP="006F5680">
      <w:pPr>
        <w:pStyle w:val="PL"/>
        <w:rPr>
          <w:lang w:val="en-US"/>
        </w:rPr>
      </w:pPr>
      <w:r>
        <w:rPr>
          <w:lang w:val="en-US"/>
        </w:rPr>
        <w:t xml:space="preserve">                    required: true</w:t>
      </w:r>
    </w:p>
    <w:p w14:paraId="1B8E4B21" w14:textId="77777777" w:rsidR="006F5680" w:rsidRDefault="006F5680" w:rsidP="006F5680">
      <w:pPr>
        <w:pStyle w:val="PL"/>
        <w:rPr>
          <w:lang w:val="en-US"/>
        </w:rPr>
      </w:pPr>
      <w:r>
        <w:rPr>
          <w:lang w:val="en-US"/>
        </w:rPr>
        <w:t xml:space="preserve">              blocks: # Zero or more block parts may follow the meta part</w:t>
      </w:r>
    </w:p>
    <w:p w14:paraId="3CE4E49D" w14:textId="77777777" w:rsidR="006F5680" w:rsidRDefault="006F5680" w:rsidP="006F5680">
      <w:pPr>
        <w:pStyle w:val="PL"/>
        <w:rPr>
          <w:lang w:val="en-US"/>
        </w:rPr>
      </w:pPr>
      <w:r>
        <w:rPr>
          <w:lang w:val="en-US"/>
        </w:rPr>
        <w:t xml:space="preserve">                contentType: '*/*' # Block parts can be of any type.</w:t>
      </w:r>
    </w:p>
    <w:p w14:paraId="34233AA5" w14:textId="77777777" w:rsidR="006F5680" w:rsidRDefault="006F5680" w:rsidP="006F5680">
      <w:pPr>
        <w:pStyle w:val="PL"/>
        <w:rPr>
          <w:lang w:val="en-US"/>
        </w:rPr>
      </w:pPr>
      <w:r>
        <w:rPr>
          <w:lang w:val="en-US"/>
        </w:rPr>
        <w:t xml:space="preserve">                headers:</w:t>
      </w:r>
    </w:p>
    <w:p w14:paraId="468D9D17" w14:textId="77777777" w:rsidR="006F5680" w:rsidRDefault="006F5680" w:rsidP="006F5680">
      <w:pPr>
        <w:pStyle w:val="PL"/>
        <w:rPr>
          <w:lang w:val="en-US"/>
        </w:rPr>
      </w:pPr>
      <w:r>
        <w:rPr>
          <w:lang w:val="en-US"/>
        </w:rPr>
        <w:t xml:space="preserve">                  Content-Id: # Block identifier is defined by the Content-Id header.</w:t>
      </w:r>
    </w:p>
    <w:p w14:paraId="41D04A55" w14:textId="77777777" w:rsidR="006F5680" w:rsidRDefault="006F5680" w:rsidP="006F5680">
      <w:pPr>
        <w:pStyle w:val="PL"/>
        <w:rPr>
          <w:lang w:val="en-US"/>
        </w:rPr>
      </w:pPr>
      <w:r>
        <w:rPr>
          <w:lang w:val="en-US"/>
        </w:rPr>
        <w:t xml:space="preserve">                    schema:</w:t>
      </w:r>
    </w:p>
    <w:p w14:paraId="6EC06396" w14:textId="77777777" w:rsidR="006F5680" w:rsidRDefault="006F5680" w:rsidP="006F5680">
      <w:pPr>
        <w:pStyle w:val="PL"/>
        <w:rPr>
          <w:lang w:val="en-US"/>
        </w:rPr>
      </w:pPr>
      <w:r>
        <w:rPr>
          <w:lang w:val="en-US"/>
        </w:rPr>
        <w:t xml:space="preserve">                      type: string</w:t>
      </w:r>
    </w:p>
    <w:p w14:paraId="65B960FC" w14:textId="77777777" w:rsidR="006F5680" w:rsidRDefault="006F5680" w:rsidP="006F5680">
      <w:pPr>
        <w:pStyle w:val="PL"/>
        <w:rPr>
          <w:lang w:val="en-US"/>
        </w:rPr>
      </w:pPr>
      <w:r>
        <w:rPr>
          <w:lang w:val="en-US"/>
        </w:rPr>
        <w:t xml:space="preserve">                    required: true</w:t>
      </w:r>
    </w:p>
    <w:p w14:paraId="13CA882E" w14:textId="77777777" w:rsidR="006F5680" w:rsidRDefault="006F5680" w:rsidP="006F5680">
      <w:pPr>
        <w:pStyle w:val="PL"/>
        <w:rPr>
          <w:lang w:val="en-US"/>
        </w:rPr>
      </w:pPr>
      <w:r>
        <w:rPr>
          <w:lang w:val="en-US"/>
        </w:rPr>
        <w:t xml:space="preserve">                  </w:t>
      </w:r>
      <w:r>
        <w:t>Content-Transfer-Encoding</w:t>
      </w:r>
      <w:r>
        <w:rPr>
          <w:lang w:val="en-US"/>
        </w:rPr>
        <w:t>:</w:t>
      </w:r>
    </w:p>
    <w:p w14:paraId="5BD6FE03" w14:textId="77777777" w:rsidR="006F5680" w:rsidRDefault="006F5680" w:rsidP="006F5680">
      <w:pPr>
        <w:pStyle w:val="PL"/>
        <w:rPr>
          <w:lang w:val="en-US"/>
        </w:rPr>
      </w:pPr>
      <w:r>
        <w:rPr>
          <w:lang w:val="en-US"/>
        </w:rPr>
        <w:t xml:space="preserve">                    schema:</w:t>
      </w:r>
    </w:p>
    <w:p w14:paraId="61DBA6DC" w14:textId="77777777" w:rsidR="006F5680" w:rsidRDefault="006F5680" w:rsidP="006F5680">
      <w:pPr>
        <w:pStyle w:val="PL"/>
        <w:rPr>
          <w:lang w:val="en-US"/>
        </w:rPr>
      </w:pPr>
      <w:r>
        <w:rPr>
          <w:lang w:val="en-US"/>
        </w:rPr>
        <w:t xml:space="preserve">                      type: string</w:t>
      </w:r>
    </w:p>
    <w:p w14:paraId="429D23BB" w14:textId="77777777" w:rsidR="006F5680" w:rsidRDefault="006F5680" w:rsidP="006F5680">
      <w:pPr>
        <w:pStyle w:val="PL"/>
        <w:rPr>
          <w:lang w:val="en-US"/>
        </w:rPr>
      </w:pPr>
      <w:r>
        <w:rPr>
          <w:lang w:val="en-US"/>
        </w:rPr>
        <w:t xml:space="preserve">                    required: true</w:t>
      </w:r>
    </w:p>
    <w:p w14:paraId="2170A6A9" w14:textId="77777777" w:rsidR="006F5680" w:rsidRDefault="006F5680" w:rsidP="006F5680">
      <w:pPr>
        <w:pStyle w:val="PL"/>
        <w:rPr>
          <w:lang w:val="en-US"/>
        </w:rPr>
      </w:pPr>
      <w:r>
        <w:rPr>
          <w:lang w:val="en-US"/>
        </w:rPr>
        <w:t xml:space="preserve">      headers:</w:t>
      </w:r>
    </w:p>
    <w:p w14:paraId="79B6602E" w14:textId="77777777" w:rsidR="006F5680" w:rsidRDefault="006F5680" w:rsidP="006F5680">
      <w:pPr>
        <w:pStyle w:val="PL"/>
        <w:rPr>
          <w:lang w:val="en-US"/>
        </w:rPr>
      </w:pPr>
      <w:r>
        <w:rPr>
          <w:lang w:val="en-US"/>
        </w:rPr>
        <w:t xml:space="preserve">        Cache-Control:</w:t>
      </w:r>
    </w:p>
    <w:p w14:paraId="6494CD27" w14:textId="77777777" w:rsidR="006F5680" w:rsidRDefault="006F5680" w:rsidP="006F5680">
      <w:pPr>
        <w:pStyle w:val="PL"/>
        <w:rPr>
          <w:lang w:val="en-US"/>
        </w:rPr>
      </w:pPr>
      <w:r>
        <w:rPr>
          <w:lang w:val="en-US"/>
        </w:rPr>
        <w:t xml:space="preserve">          $ref: '#/components/headers/Cache-Control'</w:t>
      </w:r>
    </w:p>
    <w:p w14:paraId="3B8F4888" w14:textId="77777777" w:rsidR="006F5680" w:rsidRDefault="006F5680" w:rsidP="006F5680">
      <w:pPr>
        <w:pStyle w:val="PL"/>
        <w:rPr>
          <w:lang w:val="en-US"/>
        </w:rPr>
      </w:pPr>
      <w:r>
        <w:rPr>
          <w:lang w:val="en-US"/>
        </w:rPr>
        <w:t xml:space="preserve">        ETag:</w:t>
      </w:r>
    </w:p>
    <w:p w14:paraId="02DE4A73" w14:textId="77777777" w:rsidR="006F5680" w:rsidRDefault="006F5680" w:rsidP="006F5680">
      <w:pPr>
        <w:pStyle w:val="PL"/>
        <w:rPr>
          <w:lang w:val="en-US"/>
        </w:rPr>
      </w:pPr>
      <w:r>
        <w:rPr>
          <w:lang w:val="en-US"/>
        </w:rPr>
        <w:t xml:space="preserve">          $ref: '#/components/headers/ETag'</w:t>
      </w:r>
    </w:p>
    <w:p w14:paraId="24DAC45E" w14:textId="77777777" w:rsidR="006F5680" w:rsidRDefault="006F5680" w:rsidP="006F5680">
      <w:pPr>
        <w:pStyle w:val="PL"/>
        <w:rPr>
          <w:lang w:val="en-US"/>
        </w:rPr>
      </w:pPr>
      <w:r>
        <w:rPr>
          <w:lang w:val="en-US"/>
        </w:rPr>
        <w:t xml:space="preserve">        Last-Modified:</w:t>
      </w:r>
    </w:p>
    <w:p w14:paraId="77AC1287" w14:textId="77777777" w:rsidR="006F5680" w:rsidRDefault="006F5680" w:rsidP="006F5680">
      <w:pPr>
        <w:pStyle w:val="PL"/>
        <w:rPr>
          <w:lang w:val="en-US"/>
        </w:rPr>
      </w:pPr>
      <w:r>
        <w:rPr>
          <w:lang w:val="en-US"/>
        </w:rPr>
        <w:t xml:space="preserve">          $ref: '#/components/headers/Last-Modified'</w:t>
      </w:r>
    </w:p>
    <w:p w14:paraId="1F4FC7B8" w14:textId="77777777" w:rsidR="006F5680" w:rsidRDefault="006F5680" w:rsidP="006F5680">
      <w:pPr>
        <w:pStyle w:val="PL"/>
        <w:rPr>
          <w:lang w:val="en-US"/>
        </w:rPr>
      </w:pPr>
    </w:p>
    <w:p w14:paraId="52ADAF4A" w14:textId="77777777" w:rsidR="006F5680" w:rsidRDefault="006F5680" w:rsidP="006F5680">
      <w:pPr>
        <w:pStyle w:val="PL"/>
        <w:rPr>
          <w:lang w:val="en-US"/>
        </w:rPr>
      </w:pPr>
      <w:r>
        <w:rPr>
          <w:lang w:val="en-US"/>
        </w:rPr>
        <w:t xml:space="preserve">    'RecordBodyDelete': #  Record value with associated headers</w:t>
      </w:r>
    </w:p>
    <w:p w14:paraId="6C2A94BA" w14:textId="77777777" w:rsidR="006F5680" w:rsidRDefault="006F5680" w:rsidP="006F5680">
      <w:pPr>
        <w:pStyle w:val="PL"/>
        <w:rPr>
          <w:lang w:val="en-US"/>
        </w:rPr>
      </w:pPr>
      <w:r>
        <w:rPr>
          <w:lang w:val="en-US"/>
        </w:rPr>
        <w:t xml:space="preserve">      description: &gt;</w:t>
      </w:r>
      <w:del w:id="96" w:author="Huawei" w:date="2024-04-03T16:37:00Z">
        <w:r w:rsidDel="007F1F4E">
          <w:rPr>
            <w:lang w:val="en-US"/>
          </w:rPr>
          <w:delText>-</w:delText>
        </w:r>
      </w:del>
    </w:p>
    <w:p w14:paraId="30178E3F" w14:textId="77777777" w:rsidR="007F1F4E" w:rsidRDefault="006F5680" w:rsidP="006F5680">
      <w:pPr>
        <w:pStyle w:val="PL"/>
        <w:rPr>
          <w:ins w:id="97" w:author="Huawei" w:date="2024-04-03T16:37:00Z"/>
          <w:lang w:val="en-US"/>
        </w:rPr>
      </w:pPr>
      <w:r>
        <w:rPr>
          <w:lang w:val="en-US"/>
        </w:rPr>
        <w:t xml:space="preserve">       </w:t>
      </w:r>
      <w:del w:id="98" w:author="Huawei" w:date="2024-04-03T16:37:00Z">
        <w:r w:rsidDel="007F1F4E">
          <w:rPr>
            <w:lang w:val="en-US"/>
          </w:rPr>
          <w:delText xml:space="preserve">   </w:delText>
        </w:r>
      </w:del>
      <w:r>
        <w:rPr>
          <w:lang w:val="en-US"/>
        </w:rPr>
        <w:t>- 200 Delete. The resource has been successfully delete and previous value</w:t>
      </w:r>
    </w:p>
    <w:p w14:paraId="3898A486" w14:textId="25268040" w:rsidR="006F5680" w:rsidRDefault="007F1F4E" w:rsidP="006F5680">
      <w:pPr>
        <w:pStyle w:val="PL"/>
        <w:rPr>
          <w:lang w:val="en-US"/>
        </w:rPr>
      </w:pPr>
      <w:ins w:id="99" w:author="Huawei" w:date="2024-04-03T16:37:00Z">
        <w:r>
          <w:rPr>
            <w:lang w:val="en-US"/>
          </w:rPr>
          <w:t xml:space="preserve">      </w:t>
        </w:r>
      </w:ins>
      <w:r w:rsidR="006F5680">
        <w:rPr>
          <w:lang w:val="en-US"/>
        </w:rPr>
        <w:t xml:space="preserve"> must be sent in the response message if requested.</w:t>
      </w:r>
    </w:p>
    <w:p w14:paraId="52EC7362" w14:textId="77777777" w:rsidR="006F5680" w:rsidRDefault="006F5680" w:rsidP="006F5680">
      <w:pPr>
        <w:pStyle w:val="PL"/>
        <w:rPr>
          <w:lang w:val="en-US"/>
        </w:rPr>
      </w:pPr>
      <w:r>
        <w:rPr>
          <w:lang w:val="en-US"/>
        </w:rPr>
        <w:t xml:space="preserve">      content:</w:t>
      </w:r>
    </w:p>
    <w:p w14:paraId="5413541C" w14:textId="77777777" w:rsidR="006F5680" w:rsidRDefault="006F5680" w:rsidP="006F5680">
      <w:pPr>
        <w:pStyle w:val="PL"/>
        <w:rPr>
          <w:lang w:val="en-US"/>
        </w:rPr>
      </w:pPr>
      <w:r>
        <w:rPr>
          <w:lang w:val="en-US"/>
        </w:rPr>
        <w:t xml:space="preserve">        multipart/mixed:</w:t>
      </w:r>
    </w:p>
    <w:p w14:paraId="048EAA64" w14:textId="77777777" w:rsidR="006F5680" w:rsidRDefault="006F5680" w:rsidP="006F5680">
      <w:pPr>
        <w:pStyle w:val="PL"/>
        <w:rPr>
          <w:lang w:val="en-US"/>
        </w:rPr>
      </w:pPr>
      <w:r>
        <w:rPr>
          <w:lang w:val="en-US"/>
        </w:rPr>
        <w:t xml:space="preserve">          schema:</w:t>
      </w:r>
    </w:p>
    <w:p w14:paraId="702B673D" w14:textId="77777777" w:rsidR="006F5680" w:rsidRDefault="006F5680" w:rsidP="006F5680">
      <w:pPr>
        <w:pStyle w:val="PL"/>
        <w:rPr>
          <w:lang w:val="en-US"/>
        </w:rPr>
      </w:pPr>
      <w:r>
        <w:rPr>
          <w:lang w:val="en-US"/>
        </w:rPr>
        <w:t xml:space="preserve">            $ref: '#/components/schemas/Record'</w:t>
      </w:r>
    </w:p>
    <w:p w14:paraId="4C246FBE" w14:textId="77777777" w:rsidR="006F5680" w:rsidRDefault="006F5680" w:rsidP="006F5680">
      <w:pPr>
        <w:pStyle w:val="PL"/>
        <w:rPr>
          <w:lang w:val="en-US"/>
        </w:rPr>
      </w:pPr>
      <w:r>
        <w:rPr>
          <w:lang w:val="en-US"/>
        </w:rPr>
        <w:t xml:space="preserve">          encoding:</w:t>
      </w:r>
    </w:p>
    <w:p w14:paraId="2CDFAB1C" w14:textId="77777777" w:rsidR="006F5680" w:rsidRDefault="006F5680" w:rsidP="006F5680">
      <w:pPr>
        <w:pStyle w:val="PL"/>
        <w:rPr>
          <w:lang w:val="en-US"/>
        </w:rPr>
      </w:pPr>
      <w:r>
        <w:rPr>
          <w:lang w:val="en-US"/>
        </w:rPr>
        <w:t xml:space="preserve">              meta: # The meta part shall be the first par and is mandatory but can be empty.</w:t>
      </w:r>
    </w:p>
    <w:p w14:paraId="1BB417E8" w14:textId="77777777" w:rsidR="006F5680" w:rsidRDefault="006F5680" w:rsidP="006F5680">
      <w:pPr>
        <w:pStyle w:val="PL"/>
        <w:rPr>
          <w:lang w:val="en-US"/>
        </w:rPr>
      </w:pPr>
      <w:r>
        <w:rPr>
          <w:lang w:val="en-US"/>
        </w:rPr>
        <w:t xml:space="preserve">                contentType: application/json</w:t>
      </w:r>
    </w:p>
    <w:p w14:paraId="6705E4BD" w14:textId="77777777" w:rsidR="006F5680" w:rsidRDefault="006F5680" w:rsidP="006F5680">
      <w:pPr>
        <w:pStyle w:val="PL"/>
        <w:rPr>
          <w:lang w:val="en-US"/>
        </w:rPr>
      </w:pPr>
      <w:r>
        <w:rPr>
          <w:lang w:val="en-US"/>
        </w:rPr>
        <w:t xml:space="preserve">                headers:</w:t>
      </w:r>
    </w:p>
    <w:p w14:paraId="68250F1C" w14:textId="77777777" w:rsidR="006F5680" w:rsidRDefault="006F5680" w:rsidP="006F5680">
      <w:pPr>
        <w:pStyle w:val="PL"/>
        <w:rPr>
          <w:lang w:val="en-US"/>
        </w:rPr>
      </w:pPr>
      <w:r>
        <w:rPr>
          <w:lang w:val="en-US"/>
        </w:rPr>
        <w:t xml:space="preserve">                  Content-Id: # The meta part is identified by the Content-Id header.</w:t>
      </w:r>
    </w:p>
    <w:p w14:paraId="70C186F3" w14:textId="77777777" w:rsidR="006F5680" w:rsidRDefault="006F5680" w:rsidP="006F5680">
      <w:pPr>
        <w:pStyle w:val="PL"/>
        <w:rPr>
          <w:lang w:val="en-US"/>
        </w:rPr>
      </w:pPr>
      <w:r>
        <w:rPr>
          <w:lang w:val="en-US"/>
        </w:rPr>
        <w:t xml:space="preserve">                    schema:</w:t>
      </w:r>
    </w:p>
    <w:p w14:paraId="4B631A0E" w14:textId="77777777" w:rsidR="006F5680" w:rsidRDefault="006F5680" w:rsidP="006F5680">
      <w:pPr>
        <w:pStyle w:val="PL"/>
        <w:rPr>
          <w:lang w:val="en-US"/>
        </w:rPr>
      </w:pPr>
      <w:r>
        <w:rPr>
          <w:lang w:val="en-US"/>
        </w:rPr>
        <w:t xml:space="preserve">                      type: string</w:t>
      </w:r>
    </w:p>
    <w:p w14:paraId="33EB55A4" w14:textId="77777777" w:rsidR="006F5680" w:rsidRDefault="006F5680" w:rsidP="006F5680">
      <w:pPr>
        <w:pStyle w:val="PL"/>
        <w:rPr>
          <w:lang w:val="en-US"/>
        </w:rPr>
      </w:pPr>
      <w:r>
        <w:rPr>
          <w:lang w:val="en-US"/>
        </w:rPr>
        <w:t xml:space="preserve">                    required: true</w:t>
      </w:r>
    </w:p>
    <w:p w14:paraId="66414426" w14:textId="77777777" w:rsidR="006F5680" w:rsidRDefault="006F5680" w:rsidP="006F5680">
      <w:pPr>
        <w:pStyle w:val="PL"/>
        <w:rPr>
          <w:lang w:val="en-US"/>
        </w:rPr>
      </w:pPr>
      <w:r>
        <w:rPr>
          <w:lang w:val="en-US"/>
        </w:rPr>
        <w:t xml:space="preserve">              blocks: # Zero or more block parts may follow the meta part.</w:t>
      </w:r>
    </w:p>
    <w:p w14:paraId="70E06242" w14:textId="77777777" w:rsidR="006F5680" w:rsidRDefault="006F5680" w:rsidP="006F5680">
      <w:pPr>
        <w:pStyle w:val="PL"/>
        <w:rPr>
          <w:lang w:val="en-US"/>
        </w:rPr>
      </w:pPr>
      <w:r>
        <w:rPr>
          <w:lang w:val="en-US"/>
        </w:rPr>
        <w:t xml:space="preserve">                contentType: '*/*' # Block parts can be of any type.</w:t>
      </w:r>
    </w:p>
    <w:p w14:paraId="6B2672DD" w14:textId="77777777" w:rsidR="006F5680" w:rsidRDefault="006F5680" w:rsidP="006F5680">
      <w:pPr>
        <w:pStyle w:val="PL"/>
        <w:rPr>
          <w:lang w:val="en-US"/>
        </w:rPr>
      </w:pPr>
      <w:r>
        <w:rPr>
          <w:lang w:val="en-US"/>
        </w:rPr>
        <w:t xml:space="preserve">                headers:</w:t>
      </w:r>
    </w:p>
    <w:p w14:paraId="3D116FE9" w14:textId="77777777" w:rsidR="006F5680" w:rsidRDefault="006F5680" w:rsidP="006F5680">
      <w:pPr>
        <w:pStyle w:val="PL"/>
        <w:rPr>
          <w:lang w:val="en-US"/>
        </w:rPr>
      </w:pPr>
      <w:r>
        <w:rPr>
          <w:lang w:val="en-US"/>
        </w:rPr>
        <w:t xml:space="preserve">                  Content-Id: # Block identifier is defined by the Content-Id header.</w:t>
      </w:r>
    </w:p>
    <w:p w14:paraId="60FF1F93" w14:textId="77777777" w:rsidR="006F5680" w:rsidRDefault="006F5680" w:rsidP="006F5680">
      <w:pPr>
        <w:pStyle w:val="PL"/>
        <w:rPr>
          <w:lang w:val="en-US"/>
        </w:rPr>
      </w:pPr>
      <w:r>
        <w:rPr>
          <w:lang w:val="en-US"/>
        </w:rPr>
        <w:t xml:space="preserve">                    schema:</w:t>
      </w:r>
    </w:p>
    <w:p w14:paraId="366B33C1" w14:textId="77777777" w:rsidR="006F5680" w:rsidRDefault="006F5680" w:rsidP="006F5680">
      <w:pPr>
        <w:pStyle w:val="PL"/>
        <w:rPr>
          <w:lang w:val="en-US"/>
        </w:rPr>
      </w:pPr>
      <w:r>
        <w:rPr>
          <w:lang w:val="en-US"/>
        </w:rPr>
        <w:t xml:space="preserve">                      type: string</w:t>
      </w:r>
    </w:p>
    <w:p w14:paraId="49AD356D" w14:textId="77777777" w:rsidR="006F5680" w:rsidRDefault="006F5680" w:rsidP="006F5680">
      <w:pPr>
        <w:pStyle w:val="PL"/>
        <w:rPr>
          <w:lang w:val="en-US"/>
        </w:rPr>
      </w:pPr>
      <w:r>
        <w:rPr>
          <w:lang w:val="en-US"/>
        </w:rPr>
        <w:t xml:space="preserve">                    required: true</w:t>
      </w:r>
    </w:p>
    <w:p w14:paraId="14E766EC" w14:textId="77777777" w:rsidR="006F5680" w:rsidRDefault="006F5680" w:rsidP="006F5680">
      <w:pPr>
        <w:pStyle w:val="PL"/>
        <w:rPr>
          <w:lang w:val="en-US"/>
        </w:rPr>
      </w:pPr>
      <w:r>
        <w:rPr>
          <w:lang w:val="en-US"/>
        </w:rPr>
        <w:t xml:space="preserve">                  </w:t>
      </w:r>
      <w:r>
        <w:t>Content-Transfer-Encoding</w:t>
      </w:r>
      <w:r>
        <w:rPr>
          <w:lang w:val="en-US"/>
        </w:rPr>
        <w:t>:</w:t>
      </w:r>
    </w:p>
    <w:p w14:paraId="0C643ACA" w14:textId="77777777" w:rsidR="006F5680" w:rsidRDefault="006F5680" w:rsidP="006F5680">
      <w:pPr>
        <w:pStyle w:val="PL"/>
        <w:rPr>
          <w:lang w:val="en-US"/>
        </w:rPr>
      </w:pPr>
      <w:r>
        <w:rPr>
          <w:lang w:val="en-US"/>
        </w:rPr>
        <w:t xml:space="preserve">                    schema:</w:t>
      </w:r>
    </w:p>
    <w:p w14:paraId="7C2FFCB2" w14:textId="77777777" w:rsidR="006F5680" w:rsidRDefault="006F5680" w:rsidP="006F5680">
      <w:pPr>
        <w:pStyle w:val="PL"/>
        <w:rPr>
          <w:lang w:val="en-US"/>
        </w:rPr>
      </w:pPr>
      <w:r>
        <w:rPr>
          <w:lang w:val="en-US"/>
        </w:rPr>
        <w:t xml:space="preserve">                      type: string</w:t>
      </w:r>
    </w:p>
    <w:p w14:paraId="57FE2409" w14:textId="77777777" w:rsidR="006F5680" w:rsidRDefault="006F5680" w:rsidP="006F5680">
      <w:pPr>
        <w:pStyle w:val="PL"/>
        <w:rPr>
          <w:lang w:val="en-US"/>
        </w:rPr>
      </w:pPr>
      <w:r>
        <w:rPr>
          <w:lang w:val="en-US"/>
        </w:rPr>
        <w:t xml:space="preserve">                    required: true</w:t>
      </w:r>
    </w:p>
    <w:p w14:paraId="4BB95259" w14:textId="77777777" w:rsidR="006F5680" w:rsidRDefault="006F5680" w:rsidP="006F5680">
      <w:pPr>
        <w:pStyle w:val="PL"/>
        <w:rPr>
          <w:lang w:val="en-US"/>
        </w:rPr>
      </w:pPr>
      <w:r>
        <w:rPr>
          <w:lang w:val="en-US"/>
        </w:rPr>
        <w:t xml:space="preserve">      headers:</w:t>
      </w:r>
    </w:p>
    <w:p w14:paraId="1F98FB72" w14:textId="77777777" w:rsidR="006F5680" w:rsidRDefault="006F5680" w:rsidP="006F5680">
      <w:pPr>
        <w:pStyle w:val="PL"/>
        <w:rPr>
          <w:lang w:val="en-US"/>
        </w:rPr>
      </w:pPr>
      <w:r>
        <w:rPr>
          <w:lang w:val="en-US"/>
        </w:rPr>
        <w:t xml:space="preserve">        ETag:</w:t>
      </w:r>
    </w:p>
    <w:p w14:paraId="4AF31975" w14:textId="77777777" w:rsidR="006F5680" w:rsidRDefault="006F5680" w:rsidP="006F5680">
      <w:pPr>
        <w:pStyle w:val="PL"/>
        <w:rPr>
          <w:lang w:val="en-US"/>
        </w:rPr>
      </w:pPr>
      <w:r>
        <w:rPr>
          <w:lang w:val="en-US"/>
        </w:rPr>
        <w:t xml:space="preserve">          $ref: '#/components/headers/ETag'</w:t>
      </w:r>
    </w:p>
    <w:p w14:paraId="6B247D8F" w14:textId="77777777" w:rsidR="006F5680" w:rsidRDefault="006F5680" w:rsidP="006F5680">
      <w:pPr>
        <w:pStyle w:val="PL"/>
        <w:rPr>
          <w:lang w:val="en-US"/>
        </w:rPr>
      </w:pPr>
      <w:r>
        <w:rPr>
          <w:lang w:val="en-US"/>
        </w:rPr>
        <w:t xml:space="preserve">        Last-Modified:</w:t>
      </w:r>
    </w:p>
    <w:p w14:paraId="71F1D1E7" w14:textId="77777777" w:rsidR="006F5680" w:rsidRDefault="006F5680" w:rsidP="006F5680">
      <w:pPr>
        <w:pStyle w:val="PL"/>
        <w:rPr>
          <w:lang w:val="en-US"/>
        </w:rPr>
      </w:pPr>
      <w:r>
        <w:rPr>
          <w:lang w:val="en-US"/>
        </w:rPr>
        <w:t xml:space="preserve">          $ref: '#/components/headers/Last-Modified'</w:t>
      </w:r>
    </w:p>
    <w:p w14:paraId="650E8DF7" w14:textId="77777777" w:rsidR="006F5680" w:rsidRDefault="006F5680" w:rsidP="006F5680">
      <w:pPr>
        <w:pStyle w:val="PL"/>
        <w:rPr>
          <w:lang w:val="en-US"/>
        </w:rPr>
      </w:pPr>
    </w:p>
    <w:p w14:paraId="7A693117" w14:textId="77777777" w:rsidR="006F5680" w:rsidRDefault="006F5680" w:rsidP="006F5680">
      <w:pPr>
        <w:pStyle w:val="PL"/>
        <w:rPr>
          <w:lang w:val="en-US"/>
        </w:rPr>
      </w:pPr>
      <w:r>
        <w:rPr>
          <w:lang w:val="en-US"/>
        </w:rPr>
        <w:t xml:space="preserve">    'BlockBody': #  Block value with associated headers</w:t>
      </w:r>
    </w:p>
    <w:p w14:paraId="308D42EE" w14:textId="77777777" w:rsidR="006F5680" w:rsidRDefault="006F5680" w:rsidP="006F5680">
      <w:pPr>
        <w:pStyle w:val="PL"/>
        <w:rPr>
          <w:lang w:val="en-US"/>
        </w:rPr>
      </w:pPr>
      <w:r>
        <w:rPr>
          <w:lang w:val="en-US"/>
        </w:rPr>
        <w:t xml:space="preserve">      description: &gt;</w:t>
      </w:r>
      <w:del w:id="100" w:author="Huawei" w:date="2024-04-03T16:38:00Z">
        <w:r w:rsidDel="007F1F4E">
          <w:rPr>
            <w:lang w:val="en-US"/>
          </w:rPr>
          <w:delText>-</w:delText>
        </w:r>
      </w:del>
    </w:p>
    <w:p w14:paraId="59FAC79A" w14:textId="77777777" w:rsidR="007F1F4E" w:rsidRDefault="006F5680" w:rsidP="006F5680">
      <w:pPr>
        <w:pStyle w:val="PL"/>
        <w:rPr>
          <w:ins w:id="101" w:author="Huawei" w:date="2024-04-03T16:38:00Z"/>
          <w:lang w:val="en-US"/>
        </w:rPr>
      </w:pPr>
      <w:r>
        <w:rPr>
          <w:lang w:val="en-US"/>
        </w:rPr>
        <w:t xml:space="preserve">        </w:t>
      </w:r>
      <w:del w:id="102" w:author="Huawei" w:date="2024-04-03T16:38:00Z">
        <w:r w:rsidDel="007F1F4E">
          <w:rPr>
            <w:lang w:val="en-US"/>
          </w:rPr>
          <w:delText xml:space="preserve"> </w:delText>
        </w:r>
      </w:del>
      <w:r>
        <w:rPr>
          <w:lang w:val="en-US"/>
        </w:rPr>
        <w:t>- 200 Update: The resource has been successfully updated and previous value</w:t>
      </w:r>
    </w:p>
    <w:p w14:paraId="364D7CCD" w14:textId="59085DC2" w:rsidR="006F5680" w:rsidRDefault="007F1F4E" w:rsidP="006F5680">
      <w:pPr>
        <w:pStyle w:val="PL"/>
        <w:rPr>
          <w:lang w:val="en-US"/>
        </w:rPr>
      </w:pPr>
      <w:ins w:id="103" w:author="Huawei" w:date="2024-04-03T16:38:00Z">
        <w:r>
          <w:rPr>
            <w:lang w:val="en-US"/>
          </w:rPr>
          <w:t xml:space="preserve">       </w:t>
        </w:r>
      </w:ins>
      <w:r w:rsidR="006F5680">
        <w:rPr>
          <w:lang w:val="en-US"/>
        </w:rPr>
        <w:t xml:space="preserve"> must be sent in the response message if requested.</w:t>
      </w:r>
    </w:p>
    <w:p w14:paraId="55B9A43B" w14:textId="77777777" w:rsidR="006F5680" w:rsidRDefault="006F5680" w:rsidP="006F5680">
      <w:pPr>
        <w:pStyle w:val="PL"/>
        <w:rPr>
          <w:lang w:val="en-US"/>
        </w:rPr>
      </w:pPr>
      <w:r>
        <w:rPr>
          <w:lang w:val="en-US"/>
        </w:rPr>
        <w:t xml:space="preserve">        </w:t>
      </w:r>
      <w:del w:id="104" w:author="Huawei" w:date="2024-04-03T16:38:00Z">
        <w:r w:rsidDel="007F1F4E">
          <w:rPr>
            <w:lang w:val="en-US"/>
          </w:rPr>
          <w:delText xml:space="preserve">  </w:delText>
        </w:r>
      </w:del>
      <w:r>
        <w:rPr>
          <w:lang w:val="en-US"/>
        </w:rPr>
        <w:t>- 200 Get: The resource exists, its value must be sent in the response message</w:t>
      </w:r>
    </w:p>
    <w:p w14:paraId="4DDE4A84" w14:textId="77777777" w:rsidR="006F5680" w:rsidRDefault="006F5680" w:rsidP="006F5680">
      <w:pPr>
        <w:pStyle w:val="PL"/>
        <w:rPr>
          <w:lang w:val="en-US"/>
        </w:rPr>
      </w:pPr>
      <w:r>
        <w:rPr>
          <w:lang w:val="en-US"/>
        </w:rPr>
        <w:t xml:space="preserve">        </w:t>
      </w:r>
      <w:del w:id="105" w:author="Huawei" w:date="2024-04-03T16:38:00Z">
        <w:r w:rsidDel="007F1F4E">
          <w:rPr>
            <w:lang w:val="en-US"/>
          </w:rPr>
          <w:delText xml:space="preserve">  </w:delText>
        </w:r>
      </w:del>
      <w:r>
        <w:rPr>
          <w:lang w:val="en-US"/>
        </w:rPr>
        <w:t>- 412 Precondition Failed: the previous value must be sent in response message if requested.</w:t>
      </w:r>
    </w:p>
    <w:p w14:paraId="63DD970C" w14:textId="77777777" w:rsidR="006F5680" w:rsidRDefault="006F5680" w:rsidP="006F5680">
      <w:pPr>
        <w:pStyle w:val="PL"/>
        <w:rPr>
          <w:lang w:val="en-US"/>
        </w:rPr>
      </w:pPr>
      <w:r>
        <w:rPr>
          <w:lang w:val="en-US"/>
        </w:rPr>
        <w:t xml:space="preserve">      content:</w:t>
      </w:r>
    </w:p>
    <w:p w14:paraId="46F8932E" w14:textId="77777777" w:rsidR="006F5680" w:rsidRDefault="006F5680" w:rsidP="006F5680">
      <w:pPr>
        <w:pStyle w:val="PL"/>
        <w:rPr>
          <w:lang w:val="en-US"/>
        </w:rPr>
      </w:pPr>
      <w:r>
        <w:rPr>
          <w:lang w:val="en-US"/>
        </w:rPr>
        <w:t xml:space="preserve">        '*/*':</w:t>
      </w:r>
    </w:p>
    <w:p w14:paraId="49333429" w14:textId="77777777" w:rsidR="006F5680" w:rsidRDefault="006F5680" w:rsidP="006F5680">
      <w:pPr>
        <w:pStyle w:val="PL"/>
        <w:rPr>
          <w:lang w:val="en-US"/>
        </w:rPr>
      </w:pPr>
      <w:r>
        <w:rPr>
          <w:lang w:val="en-US"/>
        </w:rPr>
        <w:t xml:space="preserve">          schema:</w:t>
      </w:r>
    </w:p>
    <w:p w14:paraId="4C64EAAD" w14:textId="77777777" w:rsidR="006F5680" w:rsidRDefault="006F5680" w:rsidP="006F5680">
      <w:pPr>
        <w:pStyle w:val="PL"/>
        <w:rPr>
          <w:lang w:val="en-US"/>
        </w:rPr>
      </w:pPr>
      <w:r>
        <w:rPr>
          <w:lang w:val="en-US"/>
        </w:rPr>
        <w:t xml:space="preserve">              $ref: '#/components/schemas/Block'</w:t>
      </w:r>
    </w:p>
    <w:p w14:paraId="568BCA42" w14:textId="77777777" w:rsidR="006F5680" w:rsidRDefault="006F5680" w:rsidP="006F5680">
      <w:pPr>
        <w:pStyle w:val="PL"/>
        <w:rPr>
          <w:lang w:val="en-US"/>
        </w:rPr>
      </w:pPr>
      <w:r>
        <w:rPr>
          <w:lang w:val="en-US"/>
        </w:rPr>
        <w:t xml:space="preserve">      headers:</w:t>
      </w:r>
    </w:p>
    <w:p w14:paraId="4BDB36E5" w14:textId="77777777" w:rsidR="006F5680" w:rsidRDefault="006F5680" w:rsidP="006F5680">
      <w:pPr>
        <w:pStyle w:val="PL"/>
        <w:rPr>
          <w:lang w:val="en-US"/>
        </w:rPr>
      </w:pPr>
      <w:r>
        <w:rPr>
          <w:lang w:val="en-US"/>
        </w:rPr>
        <w:t xml:space="preserve">        Cache-Control:</w:t>
      </w:r>
    </w:p>
    <w:p w14:paraId="33D5BEC4" w14:textId="77777777" w:rsidR="006F5680" w:rsidRDefault="006F5680" w:rsidP="006F5680">
      <w:pPr>
        <w:pStyle w:val="PL"/>
        <w:rPr>
          <w:lang w:val="en-US"/>
        </w:rPr>
      </w:pPr>
      <w:r>
        <w:rPr>
          <w:lang w:val="en-US"/>
        </w:rPr>
        <w:t xml:space="preserve">          $ref: '#/components/headers/Cache-Control'</w:t>
      </w:r>
    </w:p>
    <w:p w14:paraId="2A043B4C" w14:textId="77777777" w:rsidR="006F5680" w:rsidRDefault="006F5680" w:rsidP="006F5680">
      <w:pPr>
        <w:pStyle w:val="PL"/>
        <w:rPr>
          <w:lang w:val="en-US"/>
        </w:rPr>
      </w:pPr>
      <w:r>
        <w:rPr>
          <w:lang w:val="en-US"/>
        </w:rPr>
        <w:t xml:space="preserve">        ETag:</w:t>
      </w:r>
    </w:p>
    <w:p w14:paraId="7F63A121" w14:textId="77777777" w:rsidR="006F5680" w:rsidRDefault="006F5680" w:rsidP="006F5680">
      <w:pPr>
        <w:pStyle w:val="PL"/>
        <w:rPr>
          <w:lang w:val="en-US"/>
        </w:rPr>
      </w:pPr>
      <w:r>
        <w:rPr>
          <w:lang w:val="en-US"/>
        </w:rPr>
        <w:t xml:space="preserve">          $ref: '#/components/headers/ETag'</w:t>
      </w:r>
    </w:p>
    <w:p w14:paraId="2C297CFB" w14:textId="77777777" w:rsidR="006F5680" w:rsidRDefault="006F5680" w:rsidP="006F5680">
      <w:pPr>
        <w:pStyle w:val="PL"/>
        <w:rPr>
          <w:lang w:val="en-US"/>
        </w:rPr>
      </w:pPr>
      <w:r>
        <w:rPr>
          <w:lang w:val="en-US"/>
        </w:rPr>
        <w:t xml:space="preserve">        Last-Modified:</w:t>
      </w:r>
    </w:p>
    <w:p w14:paraId="4EAC64C0" w14:textId="77777777" w:rsidR="006F5680" w:rsidRDefault="006F5680" w:rsidP="006F5680">
      <w:pPr>
        <w:pStyle w:val="PL"/>
        <w:rPr>
          <w:lang w:val="en-US"/>
        </w:rPr>
      </w:pPr>
      <w:r>
        <w:rPr>
          <w:lang w:val="en-US"/>
        </w:rPr>
        <w:t xml:space="preserve">          $ref: '#/components/headers/Last-Modified'</w:t>
      </w:r>
    </w:p>
    <w:p w14:paraId="46A20319" w14:textId="77777777" w:rsidR="006F5680" w:rsidRDefault="006F5680" w:rsidP="006F5680">
      <w:pPr>
        <w:pStyle w:val="PL"/>
        <w:rPr>
          <w:lang w:val="en-US"/>
        </w:rPr>
      </w:pPr>
    </w:p>
    <w:p w14:paraId="505DBEC2" w14:textId="77777777" w:rsidR="006F5680" w:rsidRDefault="006F5680" w:rsidP="006F5680">
      <w:pPr>
        <w:pStyle w:val="PL"/>
        <w:rPr>
          <w:lang w:val="en-US"/>
        </w:rPr>
      </w:pPr>
      <w:r>
        <w:rPr>
          <w:lang w:val="en-US"/>
        </w:rPr>
        <w:t xml:space="preserve">    'BlockBodyDelete': #  Block value with associated headers</w:t>
      </w:r>
    </w:p>
    <w:p w14:paraId="376BE8CD" w14:textId="77777777" w:rsidR="006F5680" w:rsidRDefault="006F5680" w:rsidP="006F5680">
      <w:pPr>
        <w:pStyle w:val="PL"/>
        <w:rPr>
          <w:lang w:val="en-US"/>
        </w:rPr>
      </w:pPr>
      <w:r>
        <w:rPr>
          <w:lang w:val="en-US"/>
        </w:rPr>
        <w:t xml:space="preserve">      description: &gt;</w:t>
      </w:r>
      <w:del w:id="106" w:author="Huawei" w:date="2024-04-03T16:38:00Z">
        <w:r w:rsidDel="007F1F4E">
          <w:rPr>
            <w:lang w:val="en-US"/>
          </w:rPr>
          <w:delText>-</w:delText>
        </w:r>
      </w:del>
    </w:p>
    <w:p w14:paraId="578CFFBE" w14:textId="77777777" w:rsidR="007F1F4E" w:rsidRDefault="006F5680" w:rsidP="006F5680">
      <w:pPr>
        <w:pStyle w:val="PL"/>
        <w:rPr>
          <w:ins w:id="107" w:author="Huawei" w:date="2024-04-03T16:38:00Z"/>
          <w:lang w:val="en-US"/>
        </w:rPr>
      </w:pPr>
      <w:r>
        <w:rPr>
          <w:lang w:val="en-US"/>
        </w:rPr>
        <w:t xml:space="preserve">        </w:t>
      </w:r>
      <w:del w:id="108" w:author="Huawei" w:date="2024-04-03T16:38:00Z">
        <w:r w:rsidDel="007F1F4E">
          <w:rPr>
            <w:lang w:val="en-US"/>
          </w:rPr>
          <w:delText xml:space="preserve">  </w:delText>
        </w:r>
      </w:del>
      <w:r>
        <w:rPr>
          <w:lang w:val="en-US"/>
        </w:rPr>
        <w:t>- 200 Delete: The resource has been successfully delete and previous value</w:t>
      </w:r>
    </w:p>
    <w:p w14:paraId="41CECF86" w14:textId="104449AE" w:rsidR="006F5680" w:rsidRDefault="007F1F4E" w:rsidP="006F5680">
      <w:pPr>
        <w:pStyle w:val="PL"/>
        <w:rPr>
          <w:lang w:val="en-US"/>
        </w:rPr>
      </w:pPr>
      <w:ins w:id="109" w:author="Huawei" w:date="2024-04-03T16:39:00Z">
        <w:r>
          <w:rPr>
            <w:lang w:val="en-US"/>
          </w:rPr>
          <w:t xml:space="preserve">       </w:t>
        </w:r>
      </w:ins>
      <w:r w:rsidR="006F5680">
        <w:rPr>
          <w:lang w:val="en-US"/>
        </w:rPr>
        <w:t xml:space="preserve"> must be sent in the response message if requested.</w:t>
      </w:r>
    </w:p>
    <w:p w14:paraId="35FC135C" w14:textId="77777777" w:rsidR="006F5680" w:rsidRDefault="006F5680" w:rsidP="006F5680">
      <w:pPr>
        <w:pStyle w:val="PL"/>
        <w:rPr>
          <w:lang w:val="en-US"/>
        </w:rPr>
      </w:pPr>
      <w:r>
        <w:rPr>
          <w:lang w:val="en-US"/>
        </w:rPr>
        <w:t xml:space="preserve">      content:</w:t>
      </w:r>
    </w:p>
    <w:p w14:paraId="227F756F" w14:textId="77777777" w:rsidR="006F5680" w:rsidRDefault="006F5680" w:rsidP="006F5680">
      <w:pPr>
        <w:pStyle w:val="PL"/>
        <w:rPr>
          <w:lang w:val="en-US"/>
        </w:rPr>
      </w:pPr>
      <w:r>
        <w:rPr>
          <w:lang w:val="en-US"/>
        </w:rPr>
        <w:t xml:space="preserve">        '*/*':</w:t>
      </w:r>
    </w:p>
    <w:p w14:paraId="0EC8E1F8" w14:textId="77777777" w:rsidR="006F5680" w:rsidRDefault="006F5680" w:rsidP="006F5680">
      <w:pPr>
        <w:pStyle w:val="PL"/>
        <w:rPr>
          <w:lang w:val="en-US"/>
        </w:rPr>
      </w:pPr>
      <w:r>
        <w:rPr>
          <w:lang w:val="en-US"/>
        </w:rPr>
        <w:t xml:space="preserve">          schema:</w:t>
      </w:r>
    </w:p>
    <w:p w14:paraId="4B9194E0" w14:textId="77777777" w:rsidR="006F5680" w:rsidRDefault="006F5680" w:rsidP="006F5680">
      <w:pPr>
        <w:pStyle w:val="PL"/>
        <w:rPr>
          <w:lang w:val="en-US"/>
        </w:rPr>
      </w:pPr>
      <w:r>
        <w:rPr>
          <w:lang w:val="en-US"/>
        </w:rPr>
        <w:t xml:space="preserve">              $ref: '#/components/schemas/Block'</w:t>
      </w:r>
    </w:p>
    <w:p w14:paraId="2B092E8B" w14:textId="77777777" w:rsidR="006F5680" w:rsidRDefault="006F5680" w:rsidP="006F5680">
      <w:pPr>
        <w:pStyle w:val="PL"/>
        <w:rPr>
          <w:lang w:val="en-US"/>
        </w:rPr>
      </w:pPr>
      <w:r>
        <w:rPr>
          <w:lang w:val="en-US"/>
        </w:rPr>
        <w:t xml:space="preserve">      headers:</w:t>
      </w:r>
    </w:p>
    <w:p w14:paraId="1A4B43D2" w14:textId="77777777" w:rsidR="006F5680" w:rsidRDefault="006F5680" w:rsidP="006F5680">
      <w:pPr>
        <w:pStyle w:val="PL"/>
        <w:rPr>
          <w:lang w:val="en-US"/>
        </w:rPr>
      </w:pPr>
      <w:r>
        <w:rPr>
          <w:lang w:val="en-US"/>
        </w:rPr>
        <w:t xml:space="preserve">        ETag:</w:t>
      </w:r>
    </w:p>
    <w:p w14:paraId="5475810A" w14:textId="77777777" w:rsidR="006F5680" w:rsidRDefault="006F5680" w:rsidP="006F5680">
      <w:pPr>
        <w:pStyle w:val="PL"/>
        <w:rPr>
          <w:lang w:val="en-US"/>
        </w:rPr>
      </w:pPr>
      <w:r>
        <w:rPr>
          <w:lang w:val="en-US"/>
        </w:rPr>
        <w:t xml:space="preserve">          $ref: '#/components/headers/ETag'</w:t>
      </w:r>
    </w:p>
    <w:p w14:paraId="3AE44DDA" w14:textId="77777777" w:rsidR="006F5680" w:rsidRDefault="006F5680" w:rsidP="006F5680">
      <w:pPr>
        <w:pStyle w:val="PL"/>
        <w:rPr>
          <w:lang w:val="en-US"/>
        </w:rPr>
      </w:pPr>
      <w:r>
        <w:rPr>
          <w:lang w:val="en-US"/>
        </w:rPr>
        <w:t xml:space="preserve">        Last-Modified:</w:t>
      </w:r>
    </w:p>
    <w:p w14:paraId="638B6947" w14:textId="77777777" w:rsidR="006F5680" w:rsidRDefault="006F5680" w:rsidP="006F5680">
      <w:pPr>
        <w:pStyle w:val="PL"/>
        <w:rPr>
          <w:lang w:val="en-US"/>
        </w:rPr>
      </w:pPr>
      <w:r>
        <w:rPr>
          <w:lang w:val="en-US"/>
        </w:rPr>
        <w:t xml:space="preserve">          $ref: '#/components/headers/Last-Modified'</w:t>
      </w:r>
    </w:p>
    <w:p w14:paraId="7652B4C3" w14:textId="77777777" w:rsidR="006F5680" w:rsidRDefault="006F5680" w:rsidP="006F5680">
      <w:pPr>
        <w:pStyle w:val="PL"/>
      </w:pPr>
    </w:p>
    <w:p w14:paraId="5DED933A" w14:textId="77777777" w:rsidR="006F5680" w:rsidRDefault="006F5680" w:rsidP="006F5680">
      <w:pPr>
        <w:pStyle w:val="PL"/>
      </w:pPr>
      <w:r>
        <w:t xml:space="preserve">    '409':</w:t>
      </w:r>
    </w:p>
    <w:p w14:paraId="7E35F19B" w14:textId="77777777" w:rsidR="006F5680" w:rsidRDefault="006F5680" w:rsidP="006F5680">
      <w:pPr>
        <w:pStyle w:val="PL"/>
      </w:pPr>
      <w:r>
        <w:t xml:space="preserve">      description: Conflict</w:t>
      </w:r>
    </w:p>
    <w:p w14:paraId="7682C9D5" w14:textId="77777777" w:rsidR="006F5680" w:rsidRDefault="006F5680" w:rsidP="006F5680">
      <w:pPr>
        <w:pStyle w:val="PL"/>
      </w:pPr>
      <w:r>
        <w:t xml:space="preserve">      content:</w:t>
      </w:r>
    </w:p>
    <w:p w14:paraId="1285DA68" w14:textId="77777777" w:rsidR="006F5680" w:rsidRDefault="006F5680" w:rsidP="006F5680">
      <w:pPr>
        <w:pStyle w:val="PL"/>
      </w:pPr>
      <w:r>
        <w:t xml:space="preserve">        application/problem+json:</w:t>
      </w:r>
    </w:p>
    <w:p w14:paraId="34187C28" w14:textId="77777777" w:rsidR="006F5680" w:rsidRDefault="006F5680" w:rsidP="006F5680">
      <w:pPr>
        <w:pStyle w:val="PL"/>
      </w:pPr>
      <w:r>
        <w:t xml:space="preserve">          schema:</w:t>
      </w:r>
    </w:p>
    <w:p w14:paraId="2A5FE319" w14:textId="77777777" w:rsidR="006F5680" w:rsidRDefault="006F5680" w:rsidP="006F5680">
      <w:pPr>
        <w:pStyle w:val="PL"/>
      </w:pPr>
      <w:r>
        <w:t xml:space="preserve">            $ref: '#/components/schemas/ExtendedProblemDetails'</w:t>
      </w:r>
    </w:p>
    <w:p w14:paraId="3B980462" w14:textId="77777777" w:rsidR="006F5680" w:rsidRDefault="006F5680" w:rsidP="006F5680">
      <w:pPr>
        <w:pStyle w:val="PL"/>
      </w:pPr>
      <w:r>
        <w:t xml:space="preserve">    '412':</w:t>
      </w:r>
    </w:p>
    <w:p w14:paraId="51ECF652" w14:textId="77777777" w:rsidR="006F5680" w:rsidRDefault="006F5680" w:rsidP="006F5680">
      <w:pPr>
        <w:pStyle w:val="PL"/>
      </w:pPr>
      <w:r>
        <w:t xml:space="preserve">      description: Precondition Failed</w:t>
      </w:r>
    </w:p>
    <w:p w14:paraId="0AB29603" w14:textId="77777777" w:rsidR="006F5680" w:rsidRDefault="006F5680" w:rsidP="006F5680">
      <w:pPr>
        <w:pStyle w:val="PL"/>
      </w:pPr>
      <w:r>
        <w:t xml:space="preserve">      content:</w:t>
      </w:r>
    </w:p>
    <w:p w14:paraId="0031ABFD" w14:textId="77777777" w:rsidR="006F5680" w:rsidRDefault="006F5680" w:rsidP="006F5680">
      <w:pPr>
        <w:pStyle w:val="PL"/>
      </w:pPr>
      <w:r>
        <w:t xml:space="preserve">        application/problem+json:</w:t>
      </w:r>
    </w:p>
    <w:p w14:paraId="0C9FB38C" w14:textId="77777777" w:rsidR="006F5680" w:rsidRDefault="006F5680" w:rsidP="006F5680">
      <w:pPr>
        <w:pStyle w:val="PL"/>
      </w:pPr>
      <w:r>
        <w:t xml:space="preserve">          schema:</w:t>
      </w:r>
    </w:p>
    <w:p w14:paraId="65B7C2E6" w14:textId="77777777" w:rsidR="006F5680" w:rsidRDefault="006F5680" w:rsidP="006F5680">
      <w:pPr>
        <w:pStyle w:val="PL"/>
      </w:pPr>
      <w:r>
        <w:t xml:space="preserve">            $ref: '#/components/schemas/ExtendedProblemDetails'</w:t>
      </w:r>
    </w:p>
    <w:p w14:paraId="55BCCCE2" w14:textId="77777777" w:rsidR="006F5680" w:rsidRDefault="006F5680" w:rsidP="006F5680">
      <w:pPr>
        <w:pStyle w:val="PL"/>
        <w:rPr>
          <w:lang w:val="en-US"/>
        </w:rPr>
      </w:pPr>
      <w:r>
        <w:rPr>
          <w:lang w:val="en-US"/>
        </w:rPr>
        <w:t xml:space="preserve">    '500':</w:t>
      </w:r>
    </w:p>
    <w:p w14:paraId="470CD4C4" w14:textId="77777777" w:rsidR="006F5680" w:rsidRDefault="006F5680" w:rsidP="006F5680">
      <w:pPr>
        <w:pStyle w:val="PL"/>
        <w:rPr>
          <w:lang w:val="en-US"/>
        </w:rPr>
      </w:pPr>
      <w:r>
        <w:rPr>
          <w:lang w:val="en-US"/>
        </w:rPr>
        <w:t xml:space="preserve">      description: Internal Server Error</w:t>
      </w:r>
    </w:p>
    <w:p w14:paraId="524B34CD" w14:textId="77777777" w:rsidR="006F5680" w:rsidRDefault="006F5680" w:rsidP="006F5680">
      <w:pPr>
        <w:pStyle w:val="PL"/>
        <w:rPr>
          <w:lang w:val="en-US"/>
        </w:rPr>
      </w:pPr>
      <w:r>
        <w:rPr>
          <w:lang w:val="en-US"/>
        </w:rPr>
        <w:t xml:space="preserve">      content:</w:t>
      </w:r>
    </w:p>
    <w:p w14:paraId="2A356EE5" w14:textId="77777777" w:rsidR="006F5680" w:rsidRDefault="006F5680" w:rsidP="006F5680">
      <w:pPr>
        <w:pStyle w:val="PL"/>
        <w:rPr>
          <w:lang w:val="en-US"/>
        </w:rPr>
      </w:pPr>
      <w:r>
        <w:rPr>
          <w:lang w:val="en-US"/>
        </w:rPr>
        <w:t xml:space="preserve">        application/problem+json:</w:t>
      </w:r>
    </w:p>
    <w:p w14:paraId="5EEC1989" w14:textId="77777777" w:rsidR="006F5680" w:rsidRDefault="006F5680" w:rsidP="006F5680">
      <w:pPr>
        <w:pStyle w:val="PL"/>
        <w:rPr>
          <w:lang w:val="en-US"/>
        </w:rPr>
      </w:pPr>
      <w:r>
        <w:rPr>
          <w:lang w:val="en-US"/>
        </w:rPr>
        <w:t xml:space="preserve">          schema:</w:t>
      </w:r>
    </w:p>
    <w:p w14:paraId="229C8E83" w14:textId="77777777" w:rsidR="006F5680" w:rsidRDefault="006F5680" w:rsidP="006F5680">
      <w:pPr>
        <w:pStyle w:val="PL"/>
        <w:rPr>
          <w:lang w:val="en-US"/>
        </w:rPr>
      </w:pPr>
      <w:r>
        <w:rPr>
          <w:lang w:val="en-US"/>
        </w:rPr>
        <w:t xml:space="preserve">            $ref: '#/components/schemas/ExtendedProblemDetails'</w:t>
      </w:r>
    </w:p>
    <w:p w14:paraId="6B140716" w14:textId="77777777" w:rsidR="006F5680" w:rsidRDefault="006F5680" w:rsidP="006F5680">
      <w:pPr>
        <w:pStyle w:val="PL"/>
        <w:rPr>
          <w:lang w:val="en-US"/>
        </w:rPr>
      </w:pPr>
    </w:p>
    <w:p w14:paraId="2CB2939F" w14:textId="77777777" w:rsidR="006F5680" w:rsidRDefault="006F5680" w:rsidP="006F5680">
      <w:bookmarkStart w:id="110" w:name="_Toc161835147"/>
      <w:bookmarkStart w:id="111" w:name="_Toc153890846"/>
      <w:bookmarkStart w:id="112" w:name="_Toc145957149"/>
      <w:bookmarkStart w:id="113" w:name="_Toc138412361"/>
      <w:bookmarkStart w:id="114" w:name="_Toc130844839"/>
      <w:bookmarkStart w:id="115" w:name="_Toc122098713"/>
      <w:bookmarkStart w:id="116" w:name="_Toc106640839"/>
      <w:bookmarkStart w:id="117" w:name="_Toc98507836"/>
      <w:bookmarkStart w:id="118" w:name="_Toc98507383"/>
      <w:bookmarkStart w:id="119" w:name="_Toc96933545"/>
      <w:bookmarkStart w:id="120" w:name="_Toc90651395"/>
      <w:bookmarkStart w:id="121" w:name="_Toc89183093"/>
      <w:bookmarkStart w:id="122" w:name="_Toc89181535"/>
      <w:bookmarkStart w:id="123" w:name="_Toc85468045"/>
      <w:bookmarkStart w:id="124" w:name="_Toc74994788"/>
      <w:bookmarkStart w:id="125" w:name="_Toc67686499"/>
      <w:bookmarkStart w:id="126" w:name="_Toc66114988"/>
    </w:p>
    <w:p w14:paraId="59D60A8F" w14:textId="77777777" w:rsidR="006F5680" w:rsidRPr="006B5418" w:rsidRDefault="006F5680" w:rsidP="006F5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0CC7A" w14:textId="77777777" w:rsidR="006F5680" w:rsidRDefault="006F5680" w:rsidP="006F5680">
      <w:pPr>
        <w:pStyle w:val="1"/>
      </w:pPr>
      <w:r>
        <w:t>A.3</w:t>
      </w:r>
      <w:r>
        <w:tab/>
      </w:r>
      <w:proofErr w:type="spellStart"/>
      <w:r>
        <w:t>Nudsf_Timer</w:t>
      </w:r>
      <w:proofErr w:type="spellEnd"/>
      <w: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E915D54" w14:textId="77777777" w:rsidR="006F5680" w:rsidRDefault="006F5680" w:rsidP="006F5680">
      <w:pPr>
        <w:pStyle w:val="PL"/>
      </w:pPr>
      <w:r>
        <w:t>openapi: 3.0.0</w:t>
      </w:r>
    </w:p>
    <w:p w14:paraId="59B646D7" w14:textId="77777777" w:rsidR="006F5680" w:rsidRDefault="006F5680" w:rsidP="006F5680">
      <w:pPr>
        <w:pStyle w:val="PL"/>
        <w:rPr>
          <w:lang w:val="fr-FR"/>
        </w:rPr>
      </w:pPr>
      <w:r>
        <w:rPr>
          <w:lang w:val="fr-FR"/>
        </w:rPr>
        <w:t>info:</w:t>
      </w:r>
    </w:p>
    <w:p w14:paraId="40C89287" w14:textId="77777777" w:rsidR="006F5680" w:rsidRDefault="006F5680" w:rsidP="006F5680">
      <w:pPr>
        <w:pStyle w:val="PL"/>
        <w:rPr>
          <w:lang w:val="fr-FR"/>
        </w:rPr>
      </w:pPr>
      <w:r>
        <w:rPr>
          <w:lang w:val="fr-FR"/>
        </w:rPr>
        <w:t xml:space="preserve">  title: </w:t>
      </w:r>
      <w:r>
        <w:rPr>
          <w:lang w:val="sv-SE"/>
        </w:rPr>
        <w:t>Nudsf_Timer</w:t>
      </w:r>
    </w:p>
    <w:p w14:paraId="69AA1883" w14:textId="77777777" w:rsidR="006F5680" w:rsidRDefault="006F5680" w:rsidP="006F5680">
      <w:pPr>
        <w:pStyle w:val="PL"/>
        <w:rPr>
          <w:lang w:val="fr-FR"/>
        </w:rPr>
      </w:pPr>
      <w:r>
        <w:rPr>
          <w:lang w:val="fr-FR"/>
        </w:rPr>
        <w:t xml:space="preserve">  version: 1.1.0-alpha.3</w:t>
      </w:r>
    </w:p>
    <w:p w14:paraId="3D7B40C4" w14:textId="77777777" w:rsidR="006F5680" w:rsidRDefault="006F5680" w:rsidP="006F5680">
      <w:pPr>
        <w:pStyle w:val="PL"/>
      </w:pPr>
      <w:r>
        <w:rPr>
          <w:lang w:val="fr-FR"/>
        </w:rPr>
        <w:t xml:space="preserve">  description: </w:t>
      </w:r>
      <w:r>
        <w:t>|</w:t>
      </w:r>
    </w:p>
    <w:p w14:paraId="3C707D9D" w14:textId="77777777" w:rsidR="006F5680" w:rsidRDefault="006F5680" w:rsidP="006F5680">
      <w:pPr>
        <w:pStyle w:val="PL"/>
        <w:rPr>
          <w:lang w:val="fr-FR"/>
        </w:rPr>
      </w:pPr>
      <w:r>
        <w:rPr>
          <w:lang w:val="fr-FR"/>
        </w:rPr>
        <w:t xml:space="preserve">    </w:t>
      </w:r>
      <w:r>
        <w:t>Nudsf Timer</w:t>
      </w:r>
      <w:r>
        <w:rPr>
          <w:lang w:val="fr-FR"/>
        </w:rPr>
        <w:t xml:space="preserve"> Service.  </w:t>
      </w:r>
    </w:p>
    <w:p w14:paraId="428FC4C7" w14:textId="77777777" w:rsidR="006F5680" w:rsidRDefault="006F5680" w:rsidP="006F5680">
      <w:pPr>
        <w:pStyle w:val="PL"/>
      </w:pPr>
      <w:r>
        <w:t xml:space="preserve">    © 2023, 3GPP Organizational Partners (ARIB, ATIS, CCSA, ETSI, TSDSI, TTA, TTC).  </w:t>
      </w:r>
    </w:p>
    <w:p w14:paraId="207CF0D8" w14:textId="77777777" w:rsidR="006F5680" w:rsidRDefault="006F5680" w:rsidP="006F5680">
      <w:pPr>
        <w:pStyle w:val="PL"/>
      </w:pPr>
      <w:r>
        <w:t xml:space="preserve">    All rights reserved.</w:t>
      </w:r>
    </w:p>
    <w:p w14:paraId="74304D2E" w14:textId="77777777" w:rsidR="006F5680" w:rsidRDefault="006F5680" w:rsidP="006F5680">
      <w:pPr>
        <w:pStyle w:val="PL"/>
      </w:pPr>
    </w:p>
    <w:p w14:paraId="7C0DDF2F" w14:textId="77777777" w:rsidR="006F5680" w:rsidRDefault="006F5680" w:rsidP="006F5680">
      <w:pPr>
        <w:pStyle w:val="PL"/>
        <w:rPr>
          <w:lang w:val="fr-FR"/>
        </w:rPr>
      </w:pPr>
      <w:r>
        <w:rPr>
          <w:lang w:val="fr-FR"/>
        </w:rPr>
        <w:t>externalDocs:</w:t>
      </w:r>
    </w:p>
    <w:p w14:paraId="3B38097B" w14:textId="77777777" w:rsidR="006F5680" w:rsidRDefault="006F5680" w:rsidP="006F5680">
      <w:pPr>
        <w:pStyle w:val="PL"/>
        <w:rPr>
          <w:lang w:val="fr-FR"/>
        </w:rPr>
      </w:pPr>
      <w:r>
        <w:rPr>
          <w:lang w:val="fr-FR"/>
        </w:rPr>
        <w:t xml:space="preserve">  description: 3GPP TS 29.598 </w:t>
      </w:r>
      <w:r>
        <w:t>UDSF Services, V18.4.0</w:t>
      </w:r>
      <w:r>
        <w:rPr>
          <w:lang w:val="fr-FR"/>
        </w:rPr>
        <w:t>.</w:t>
      </w:r>
    </w:p>
    <w:p w14:paraId="6FD093D0" w14:textId="77777777" w:rsidR="006F5680" w:rsidRDefault="006F5680" w:rsidP="006F5680">
      <w:pPr>
        <w:pStyle w:val="PL"/>
        <w:rPr>
          <w:lang w:val="fr-FR"/>
        </w:rPr>
      </w:pPr>
      <w:r>
        <w:rPr>
          <w:lang w:val="fr-FR"/>
        </w:rPr>
        <w:t xml:space="preserve">  url: 'https://www.3gpp.org/ftp/Specs/archive/29_series/29.598/'</w:t>
      </w:r>
    </w:p>
    <w:p w14:paraId="2FC3947D" w14:textId="77777777" w:rsidR="006F5680" w:rsidRDefault="006F5680" w:rsidP="006F5680">
      <w:pPr>
        <w:pStyle w:val="PL"/>
        <w:rPr>
          <w:lang w:val="fr-FR"/>
        </w:rPr>
      </w:pPr>
    </w:p>
    <w:p w14:paraId="7D24580C" w14:textId="77777777" w:rsidR="006F5680" w:rsidRDefault="006F5680" w:rsidP="006F5680">
      <w:pPr>
        <w:pStyle w:val="PL"/>
        <w:rPr>
          <w:lang w:val="sv-SE"/>
        </w:rPr>
      </w:pPr>
      <w:r>
        <w:rPr>
          <w:lang w:val="sv-SE"/>
        </w:rPr>
        <w:t>servers:</w:t>
      </w:r>
    </w:p>
    <w:p w14:paraId="7652BFFD" w14:textId="77777777" w:rsidR="006F5680" w:rsidRDefault="006F5680" w:rsidP="006F5680">
      <w:pPr>
        <w:pStyle w:val="PL"/>
        <w:rPr>
          <w:lang w:val="sv-SE"/>
        </w:rPr>
      </w:pPr>
      <w:r>
        <w:rPr>
          <w:lang w:val="sv-SE"/>
        </w:rPr>
        <w:t xml:space="preserve">  - url: '{apiRoot}/nudsf-timer/v1'</w:t>
      </w:r>
    </w:p>
    <w:p w14:paraId="5F9C4205" w14:textId="77777777" w:rsidR="006F5680" w:rsidRDefault="006F5680" w:rsidP="006F5680">
      <w:pPr>
        <w:pStyle w:val="PL"/>
      </w:pPr>
      <w:r>
        <w:rPr>
          <w:lang w:val="sv-SE"/>
        </w:rPr>
        <w:t xml:space="preserve">    </w:t>
      </w:r>
      <w:r>
        <w:t>variables:</w:t>
      </w:r>
    </w:p>
    <w:p w14:paraId="089DB66D" w14:textId="77777777" w:rsidR="006F5680" w:rsidRDefault="006F5680" w:rsidP="006F5680">
      <w:pPr>
        <w:pStyle w:val="PL"/>
      </w:pPr>
      <w:r>
        <w:t xml:space="preserve">      apiRoot:</w:t>
      </w:r>
    </w:p>
    <w:p w14:paraId="256C29B3" w14:textId="77777777" w:rsidR="006F5680" w:rsidRDefault="006F5680" w:rsidP="006F5680">
      <w:pPr>
        <w:pStyle w:val="PL"/>
      </w:pPr>
      <w:r>
        <w:t xml:space="preserve">        default: https://example.com</w:t>
      </w:r>
    </w:p>
    <w:p w14:paraId="4188710C" w14:textId="77777777" w:rsidR="006F5680" w:rsidRDefault="006F5680" w:rsidP="006F5680">
      <w:pPr>
        <w:pStyle w:val="PL"/>
      </w:pPr>
      <w:r>
        <w:t xml:space="preserve">        description: apiRoot as defined in clause 4.4 of 3GPP TS 29.501</w:t>
      </w:r>
    </w:p>
    <w:p w14:paraId="2A65BBF7" w14:textId="77777777" w:rsidR="006F5680" w:rsidRDefault="006F5680" w:rsidP="006F5680">
      <w:pPr>
        <w:pStyle w:val="PL"/>
      </w:pPr>
    </w:p>
    <w:p w14:paraId="1BE8CE12" w14:textId="77777777" w:rsidR="006F5680" w:rsidRDefault="006F5680" w:rsidP="006F5680">
      <w:pPr>
        <w:pStyle w:val="PL"/>
        <w:rPr>
          <w:lang w:val="en-US"/>
        </w:rPr>
      </w:pPr>
      <w:r>
        <w:rPr>
          <w:lang w:val="en-US"/>
        </w:rPr>
        <w:t>security:</w:t>
      </w:r>
    </w:p>
    <w:p w14:paraId="4D364C20" w14:textId="77777777" w:rsidR="006F5680" w:rsidRDefault="006F5680" w:rsidP="006F5680">
      <w:pPr>
        <w:pStyle w:val="PL"/>
        <w:rPr>
          <w:lang w:val="en-US"/>
        </w:rPr>
      </w:pPr>
      <w:r>
        <w:rPr>
          <w:lang w:val="en-US"/>
        </w:rPr>
        <w:t xml:space="preserve">  - {}</w:t>
      </w:r>
    </w:p>
    <w:p w14:paraId="37133B52" w14:textId="77777777" w:rsidR="006F5680" w:rsidRDefault="006F5680" w:rsidP="006F5680">
      <w:pPr>
        <w:pStyle w:val="PL"/>
        <w:rPr>
          <w:lang w:val="en-US"/>
        </w:rPr>
      </w:pPr>
      <w:r>
        <w:rPr>
          <w:lang w:val="en-US"/>
        </w:rPr>
        <w:t xml:space="preserve">  - oAuth2ClientCredentials:</w:t>
      </w:r>
    </w:p>
    <w:p w14:paraId="77D78E81" w14:textId="77777777" w:rsidR="006F5680" w:rsidRDefault="006F5680" w:rsidP="006F5680">
      <w:pPr>
        <w:pStyle w:val="PL"/>
      </w:pPr>
      <w:r>
        <w:rPr>
          <w:lang w:val="en-US"/>
        </w:rPr>
        <w:t xml:space="preserve">    - </w:t>
      </w:r>
      <w:r>
        <w:t>nudsf-timer</w:t>
      </w:r>
    </w:p>
    <w:p w14:paraId="2382E346" w14:textId="77777777" w:rsidR="006F5680" w:rsidRDefault="006F5680" w:rsidP="006F5680">
      <w:pPr>
        <w:pStyle w:val="PL"/>
        <w:rPr>
          <w:lang w:val="en-US"/>
        </w:rPr>
      </w:pPr>
    </w:p>
    <w:p w14:paraId="6F55CA5F" w14:textId="77777777" w:rsidR="006F5680" w:rsidRDefault="006F5680" w:rsidP="006F5680">
      <w:pPr>
        <w:pStyle w:val="PL"/>
        <w:rPr>
          <w:lang w:val="en-US"/>
        </w:rPr>
      </w:pPr>
      <w:r>
        <w:rPr>
          <w:lang w:val="en-US"/>
        </w:rPr>
        <w:t>paths:</w:t>
      </w:r>
    </w:p>
    <w:p w14:paraId="49418577" w14:textId="77777777" w:rsidR="006F5680" w:rsidRDefault="006F5680" w:rsidP="006F5680">
      <w:pPr>
        <w:pStyle w:val="PL"/>
        <w:rPr>
          <w:lang w:val="en-US"/>
        </w:rPr>
      </w:pPr>
    </w:p>
    <w:p w14:paraId="71A9EFE2" w14:textId="77777777" w:rsidR="006F5680" w:rsidRDefault="006F5680" w:rsidP="006F5680">
      <w:pPr>
        <w:pStyle w:val="PL"/>
        <w:rPr>
          <w:lang w:val="en-US"/>
        </w:rPr>
      </w:pPr>
      <w:r>
        <w:rPr>
          <w:lang w:val="en-US"/>
        </w:rPr>
        <w:t xml:space="preserve">  /{realmId}/{storageId}/timers:</w:t>
      </w:r>
    </w:p>
    <w:p w14:paraId="1F64A026" w14:textId="77777777" w:rsidR="006F5680" w:rsidRDefault="006F5680" w:rsidP="006F5680">
      <w:pPr>
        <w:pStyle w:val="PL"/>
        <w:rPr>
          <w:lang w:val="en-US"/>
        </w:rPr>
      </w:pPr>
      <w:r>
        <w:rPr>
          <w:lang w:val="en-US"/>
        </w:rPr>
        <w:t xml:space="preserve">    summary: Access to all Timers of a Storage</w:t>
      </w:r>
    </w:p>
    <w:p w14:paraId="72608CC5" w14:textId="77777777" w:rsidR="006F5680" w:rsidRDefault="006F5680" w:rsidP="006F5680">
      <w:pPr>
        <w:pStyle w:val="PL"/>
        <w:rPr>
          <w:lang w:val="en-US"/>
        </w:rPr>
      </w:pPr>
      <w:r>
        <w:rPr>
          <w:lang w:val="en-US"/>
        </w:rPr>
        <w:t xml:space="preserve">    description: &gt;</w:t>
      </w:r>
      <w:del w:id="127" w:author="Huawei" w:date="2024-04-03T16:41:00Z">
        <w:r w:rsidDel="007F1F4E">
          <w:rPr>
            <w:lang w:val="en-US"/>
          </w:rPr>
          <w:delText>-</w:delText>
        </w:r>
      </w:del>
    </w:p>
    <w:p w14:paraId="7D055FE4" w14:textId="77777777" w:rsidR="006F5680" w:rsidRDefault="006F5680" w:rsidP="006F5680">
      <w:pPr>
        <w:pStyle w:val="PL"/>
        <w:rPr>
          <w:lang w:val="en-US"/>
        </w:rPr>
      </w:pPr>
      <w:r>
        <w:rPr>
          <w:lang w:val="en-US"/>
        </w:rPr>
        <w:t xml:space="preserve">      root of all Timers of a Storage</w:t>
      </w:r>
    </w:p>
    <w:p w14:paraId="523CB79F" w14:textId="77777777" w:rsidR="006F5680" w:rsidRDefault="006F5680" w:rsidP="006F5680">
      <w:pPr>
        <w:pStyle w:val="PL"/>
        <w:rPr>
          <w:lang w:val="en-US"/>
        </w:rPr>
      </w:pPr>
      <w:r>
        <w:rPr>
          <w:lang w:val="en-US"/>
        </w:rPr>
        <w:t xml:space="preserve">    get:</w:t>
      </w:r>
    </w:p>
    <w:p w14:paraId="7E5D2A19" w14:textId="77777777" w:rsidR="006F5680" w:rsidRDefault="006F5680" w:rsidP="006F5680">
      <w:pPr>
        <w:pStyle w:val="PL"/>
        <w:rPr>
          <w:lang w:val="en-US"/>
        </w:rPr>
      </w:pPr>
      <w:r>
        <w:rPr>
          <w:lang w:val="en-US"/>
        </w:rPr>
        <w:t xml:space="preserve">      summary: Timers search with get</w:t>
      </w:r>
    </w:p>
    <w:p w14:paraId="5724EB08" w14:textId="77777777" w:rsidR="006F5680" w:rsidRDefault="006F5680" w:rsidP="006F5680">
      <w:pPr>
        <w:pStyle w:val="PL"/>
        <w:rPr>
          <w:lang w:val="en-US"/>
        </w:rPr>
      </w:pPr>
      <w:r>
        <w:rPr>
          <w:lang w:val="en-US"/>
        </w:rPr>
        <w:t xml:space="preserve">      description: Retrieve one or multiple TimerIDs based on filter</w:t>
      </w:r>
    </w:p>
    <w:p w14:paraId="3E5965C0" w14:textId="77777777" w:rsidR="006F5680" w:rsidRDefault="006F5680" w:rsidP="006F5680">
      <w:pPr>
        <w:pStyle w:val="PL"/>
        <w:rPr>
          <w:lang w:val="en-US"/>
        </w:rPr>
      </w:pPr>
      <w:r>
        <w:rPr>
          <w:lang w:val="en-US"/>
        </w:rPr>
        <w:t xml:space="preserve">      operationId: SearchTimer</w:t>
      </w:r>
    </w:p>
    <w:p w14:paraId="06A15A69" w14:textId="77777777" w:rsidR="006F5680" w:rsidRDefault="006F5680" w:rsidP="006F5680">
      <w:pPr>
        <w:pStyle w:val="PL"/>
        <w:rPr>
          <w:lang w:val="en-US"/>
        </w:rPr>
      </w:pPr>
      <w:r>
        <w:rPr>
          <w:lang w:val="en-US"/>
        </w:rPr>
        <w:t xml:space="preserve">      tags:</w:t>
      </w:r>
    </w:p>
    <w:p w14:paraId="77161195" w14:textId="77777777" w:rsidR="006F5680" w:rsidRDefault="006F5680" w:rsidP="006F5680">
      <w:pPr>
        <w:pStyle w:val="PL"/>
        <w:rPr>
          <w:lang w:val="en-US"/>
        </w:rPr>
      </w:pPr>
      <w:r>
        <w:rPr>
          <w:lang w:val="en-US"/>
        </w:rPr>
        <w:t xml:space="preserve">        - Timer Search</w:t>
      </w:r>
    </w:p>
    <w:p w14:paraId="24AD7E1C" w14:textId="77777777" w:rsidR="006F5680" w:rsidRDefault="006F5680" w:rsidP="006F5680">
      <w:pPr>
        <w:pStyle w:val="PL"/>
      </w:pPr>
      <w:r>
        <w:t xml:space="preserve">      security:</w:t>
      </w:r>
    </w:p>
    <w:p w14:paraId="2ECBD11D" w14:textId="77777777" w:rsidR="006F5680" w:rsidRDefault="006F5680" w:rsidP="006F5680">
      <w:pPr>
        <w:pStyle w:val="PL"/>
      </w:pPr>
      <w:r>
        <w:t xml:space="preserve">        - {}</w:t>
      </w:r>
    </w:p>
    <w:p w14:paraId="5C221050" w14:textId="77777777" w:rsidR="006F5680" w:rsidRDefault="006F5680" w:rsidP="006F5680">
      <w:pPr>
        <w:pStyle w:val="PL"/>
      </w:pPr>
      <w:r>
        <w:t xml:space="preserve">        - oAuth2ClientCredentials:</w:t>
      </w:r>
    </w:p>
    <w:p w14:paraId="21D8B18B" w14:textId="77777777" w:rsidR="006F5680" w:rsidRDefault="006F5680" w:rsidP="006F5680">
      <w:pPr>
        <w:pStyle w:val="PL"/>
      </w:pPr>
      <w:r>
        <w:t xml:space="preserve">          - nudsf-timer</w:t>
      </w:r>
    </w:p>
    <w:p w14:paraId="111FEB3B" w14:textId="77777777" w:rsidR="006F5680" w:rsidRDefault="006F5680" w:rsidP="006F5680">
      <w:pPr>
        <w:pStyle w:val="PL"/>
      </w:pPr>
      <w:r>
        <w:t xml:space="preserve">        - oAuth2ClientCredentials:</w:t>
      </w:r>
    </w:p>
    <w:p w14:paraId="108FDFB9" w14:textId="77777777" w:rsidR="006F5680" w:rsidRDefault="006F5680" w:rsidP="006F5680">
      <w:pPr>
        <w:pStyle w:val="PL"/>
        <w:rPr>
          <w:lang w:val="en-US"/>
        </w:rPr>
      </w:pPr>
      <w:r>
        <w:t xml:space="preserve">          </w:t>
      </w:r>
      <w:r>
        <w:rPr>
          <w:lang w:val="en-US"/>
        </w:rPr>
        <w:t>- nudsf-timer</w:t>
      </w:r>
    </w:p>
    <w:p w14:paraId="7A8672E7" w14:textId="77777777" w:rsidR="006F5680" w:rsidRDefault="006F5680" w:rsidP="006F5680">
      <w:pPr>
        <w:pStyle w:val="PL"/>
        <w:rPr>
          <w:lang w:val="en-US"/>
        </w:rPr>
      </w:pPr>
      <w:r>
        <w:rPr>
          <w:lang w:val="en-US"/>
        </w:rPr>
        <w:t xml:space="preserve">          - nudsf-timer:timer:read</w:t>
      </w:r>
    </w:p>
    <w:p w14:paraId="12F2F8B0" w14:textId="77777777" w:rsidR="006F5680" w:rsidRDefault="006F5680" w:rsidP="006F5680">
      <w:pPr>
        <w:pStyle w:val="PL"/>
        <w:rPr>
          <w:lang w:val="en-US"/>
        </w:rPr>
      </w:pPr>
      <w:r>
        <w:rPr>
          <w:lang w:val="en-US"/>
        </w:rPr>
        <w:t xml:space="preserve">      parameters:</w:t>
      </w:r>
    </w:p>
    <w:p w14:paraId="0E3B39A7" w14:textId="77777777" w:rsidR="006F5680" w:rsidRDefault="006F5680" w:rsidP="006F5680">
      <w:pPr>
        <w:pStyle w:val="PL"/>
        <w:rPr>
          <w:lang w:val="en-US"/>
        </w:rPr>
      </w:pPr>
      <w:r>
        <w:rPr>
          <w:lang w:val="en-US"/>
        </w:rPr>
        <w:t xml:space="preserve">        - name: realmId</w:t>
      </w:r>
    </w:p>
    <w:p w14:paraId="111F7A9C" w14:textId="77777777" w:rsidR="006F5680" w:rsidRDefault="006F5680" w:rsidP="006F5680">
      <w:pPr>
        <w:pStyle w:val="PL"/>
        <w:rPr>
          <w:lang w:val="en-US"/>
        </w:rPr>
      </w:pPr>
      <w:r>
        <w:rPr>
          <w:lang w:val="en-US"/>
        </w:rPr>
        <w:t xml:space="preserve">          in: path</w:t>
      </w:r>
    </w:p>
    <w:p w14:paraId="7FAF7C53" w14:textId="77777777" w:rsidR="006F5680" w:rsidRDefault="006F5680" w:rsidP="006F5680">
      <w:pPr>
        <w:pStyle w:val="PL"/>
        <w:rPr>
          <w:lang w:val="en-US"/>
        </w:rPr>
      </w:pPr>
      <w:r>
        <w:rPr>
          <w:lang w:val="en-US"/>
        </w:rPr>
        <w:t xml:space="preserve">          description: Identifier of the Realm</w:t>
      </w:r>
    </w:p>
    <w:p w14:paraId="0A416B33" w14:textId="77777777" w:rsidR="006F5680" w:rsidRDefault="006F5680" w:rsidP="006F5680">
      <w:pPr>
        <w:pStyle w:val="PL"/>
        <w:rPr>
          <w:lang w:val="en-US"/>
        </w:rPr>
      </w:pPr>
      <w:r>
        <w:rPr>
          <w:lang w:val="en-US"/>
        </w:rPr>
        <w:t xml:space="preserve">          required: true</w:t>
      </w:r>
    </w:p>
    <w:p w14:paraId="0ABA3E80" w14:textId="77777777" w:rsidR="006F5680" w:rsidRDefault="006F5680" w:rsidP="006F5680">
      <w:pPr>
        <w:pStyle w:val="PL"/>
        <w:rPr>
          <w:lang w:val="en-US"/>
        </w:rPr>
      </w:pPr>
      <w:r>
        <w:rPr>
          <w:lang w:val="en-US"/>
        </w:rPr>
        <w:t xml:space="preserve">          schema:</w:t>
      </w:r>
    </w:p>
    <w:p w14:paraId="25FC661B" w14:textId="77777777" w:rsidR="006F5680" w:rsidRDefault="006F5680" w:rsidP="006F5680">
      <w:pPr>
        <w:pStyle w:val="PL"/>
        <w:rPr>
          <w:lang w:val="en-US"/>
        </w:rPr>
      </w:pPr>
      <w:r>
        <w:rPr>
          <w:lang w:val="en-US"/>
        </w:rPr>
        <w:t xml:space="preserve">            type: string</w:t>
      </w:r>
    </w:p>
    <w:p w14:paraId="5EE5D6B9" w14:textId="77777777" w:rsidR="006F5680" w:rsidRDefault="006F5680" w:rsidP="006F5680">
      <w:pPr>
        <w:pStyle w:val="PL"/>
        <w:rPr>
          <w:lang w:val="en-US"/>
        </w:rPr>
      </w:pPr>
      <w:r>
        <w:rPr>
          <w:lang w:val="en-US"/>
        </w:rPr>
        <w:t xml:space="preserve">            example: Realm01</w:t>
      </w:r>
    </w:p>
    <w:p w14:paraId="326B6AE6" w14:textId="77777777" w:rsidR="006F5680" w:rsidRDefault="006F5680" w:rsidP="006F5680">
      <w:pPr>
        <w:pStyle w:val="PL"/>
        <w:rPr>
          <w:lang w:val="en-US"/>
        </w:rPr>
      </w:pPr>
      <w:r>
        <w:rPr>
          <w:lang w:val="en-US"/>
        </w:rPr>
        <w:t xml:space="preserve">        - name: storageId</w:t>
      </w:r>
    </w:p>
    <w:p w14:paraId="5DF0BE6A" w14:textId="77777777" w:rsidR="006F5680" w:rsidRDefault="006F5680" w:rsidP="006F5680">
      <w:pPr>
        <w:pStyle w:val="PL"/>
        <w:rPr>
          <w:lang w:val="en-US"/>
        </w:rPr>
      </w:pPr>
      <w:r>
        <w:rPr>
          <w:lang w:val="en-US"/>
        </w:rPr>
        <w:t xml:space="preserve">          in: path</w:t>
      </w:r>
    </w:p>
    <w:p w14:paraId="77C5BF92" w14:textId="77777777" w:rsidR="006F5680" w:rsidRDefault="006F5680" w:rsidP="006F5680">
      <w:pPr>
        <w:pStyle w:val="PL"/>
        <w:rPr>
          <w:lang w:val="en-US"/>
        </w:rPr>
      </w:pPr>
      <w:r>
        <w:rPr>
          <w:lang w:val="en-US"/>
        </w:rPr>
        <w:t xml:space="preserve">          description: Identifier of the Storage</w:t>
      </w:r>
    </w:p>
    <w:p w14:paraId="785346C9" w14:textId="77777777" w:rsidR="006F5680" w:rsidRDefault="006F5680" w:rsidP="006F5680">
      <w:pPr>
        <w:pStyle w:val="PL"/>
        <w:rPr>
          <w:lang w:val="en-US"/>
        </w:rPr>
      </w:pPr>
      <w:r>
        <w:rPr>
          <w:lang w:val="en-US"/>
        </w:rPr>
        <w:t xml:space="preserve">          required: true</w:t>
      </w:r>
    </w:p>
    <w:p w14:paraId="2DCF8BE0" w14:textId="77777777" w:rsidR="006F5680" w:rsidRDefault="006F5680" w:rsidP="006F5680">
      <w:pPr>
        <w:pStyle w:val="PL"/>
        <w:rPr>
          <w:lang w:val="en-US"/>
        </w:rPr>
      </w:pPr>
      <w:r>
        <w:rPr>
          <w:lang w:val="en-US"/>
        </w:rPr>
        <w:t xml:space="preserve">          schema:</w:t>
      </w:r>
    </w:p>
    <w:p w14:paraId="0E35D7C9" w14:textId="77777777" w:rsidR="006F5680" w:rsidRDefault="006F5680" w:rsidP="006F5680">
      <w:pPr>
        <w:pStyle w:val="PL"/>
        <w:rPr>
          <w:lang w:val="en-US"/>
        </w:rPr>
      </w:pPr>
      <w:r>
        <w:rPr>
          <w:lang w:val="en-US"/>
        </w:rPr>
        <w:t xml:space="preserve">            type: string</w:t>
      </w:r>
    </w:p>
    <w:p w14:paraId="42A3F177" w14:textId="77777777" w:rsidR="006F5680" w:rsidRDefault="006F5680" w:rsidP="006F5680">
      <w:pPr>
        <w:pStyle w:val="PL"/>
        <w:rPr>
          <w:lang w:val="en-US"/>
        </w:rPr>
      </w:pPr>
      <w:r>
        <w:rPr>
          <w:lang w:val="en-US"/>
        </w:rPr>
        <w:t xml:space="preserve">            example: Storage01</w:t>
      </w:r>
    </w:p>
    <w:p w14:paraId="26734BF5" w14:textId="77777777" w:rsidR="006F5680" w:rsidRDefault="006F5680" w:rsidP="006F5680">
      <w:pPr>
        <w:pStyle w:val="PL"/>
        <w:rPr>
          <w:lang w:val="en-US"/>
        </w:rPr>
      </w:pPr>
      <w:r>
        <w:rPr>
          <w:lang w:val="en-US"/>
        </w:rPr>
        <w:t xml:space="preserve">        - name: filter</w:t>
      </w:r>
    </w:p>
    <w:p w14:paraId="3035B4CC" w14:textId="77777777" w:rsidR="006F5680" w:rsidRDefault="006F5680" w:rsidP="006F5680">
      <w:pPr>
        <w:pStyle w:val="PL"/>
        <w:rPr>
          <w:lang w:val="en-US"/>
        </w:rPr>
      </w:pPr>
      <w:r>
        <w:rPr>
          <w:lang w:val="en-US"/>
        </w:rPr>
        <w:t xml:space="preserve">          in: query</w:t>
      </w:r>
    </w:p>
    <w:p w14:paraId="1765B1D4" w14:textId="77777777" w:rsidR="006F5680" w:rsidRDefault="006F5680" w:rsidP="006F5680">
      <w:pPr>
        <w:pStyle w:val="PL"/>
        <w:rPr>
          <w:lang w:val="en-US"/>
        </w:rPr>
      </w:pPr>
      <w:r>
        <w:rPr>
          <w:lang w:val="en-US"/>
        </w:rPr>
        <w:t xml:space="preserve">          description: Query filter using conditions on tags</w:t>
      </w:r>
    </w:p>
    <w:p w14:paraId="3363E2F0" w14:textId="77777777" w:rsidR="006F5680" w:rsidRDefault="006F5680" w:rsidP="006F5680">
      <w:pPr>
        <w:pStyle w:val="PL"/>
        <w:rPr>
          <w:lang w:val="en-US"/>
        </w:rPr>
      </w:pPr>
      <w:r>
        <w:rPr>
          <w:lang w:val="en-US"/>
        </w:rPr>
        <w:t xml:space="preserve">          content:</w:t>
      </w:r>
    </w:p>
    <w:p w14:paraId="1A05F19F" w14:textId="77777777" w:rsidR="006F5680" w:rsidRDefault="006F5680" w:rsidP="006F5680">
      <w:pPr>
        <w:pStyle w:val="PL"/>
        <w:rPr>
          <w:lang w:val="en-US"/>
        </w:rPr>
      </w:pPr>
      <w:r>
        <w:rPr>
          <w:lang w:val="en-US"/>
        </w:rPr>
        <w:t xml:space="preserve">            application/json:</w:t>
      </w:r>
    </w:p>
    <w:p w14:paraId="711331D5" w14:textId="77777777" w:rsidR="006F5680" w:rsidRDefault="006F5680" w:rsidP="006F5680">
      <w:pPr>
        <w:pStyle w:val="PL"/>
        <w:rPr>
          <w:lang w:val="en-US"/>
        </w:rPr>
      </w:pPr>
      <w:r>
        <w:rPr>
          <w:lang w:val="en-US"/>
        </w:rPr>
        <w:t xml:space="preserve">              schema:</w:t>
      </w:r>
    </w:p>
    <w:p w14:paraId="086BA6C1" w14:textId="77777777" w:rsidR="006F5680" w:rsidRDefault="006F5680" w:rsidP="006F5680">
      <w:pPr>
        <w:pStyle w:val="PL"/>
        <w:rPr>
          <w:lang w:val="en-US"/>
        </w:rPr>
      </w:pPr>
      <w:r>
        <w:rPr>
          <w:lang w:val="en-US"/>
        </w:rPr>
        <w:t xml:space="preserve">                $ref: '</w:t>
      </w:r>
      <w:r>
        <w:rPr>
          <w:rFonts w:cs="Arial"/>
          <w:szCs w:val="18"/>
        </w:rPr>
        <w:t>TS29598_Nudsf_DataRepository.yaml</w:t>
      </w:r>
      <w:r>
        <w:rPr>
          <w:lang w:val="en-US"/>
        </w:rPr>
        <w:t>#/components/schemas/SearchExpression'</w:t>
      </w:r>
    </w:p>
    <w:p w14:paraId="24E8DCA8" w14:textId="77777777" w:rsidR="006F5680" w:rsidRDefault="006F5680" w:rsidP="006F5680">
      <w:pPr>
        <w:pStyle w:val="PL"/>
        <w:rPr>
          <w:lang w:val="en-US"/>
        </w:rPr>
      </w:pPr>
      <w:r>
        <w:rPr>
          <w:lang w:val="en-US"/>
        </w:rPr>
        <w:t xml:space="preserve">        - name: expired-filter</w:t>
      </w:r>
    </w:p>
    <w:p w14:paraId="1465E8C2" w14:textId="77777777" w:rsidR="006F5680" w:rsidRDefault="006F5680" w:rsidP="006F5680">
      <w:pPr>
        <w:pStyle w:val="PL"/>
        <w:rPr>
          <w:lang w:val="en-US"/>
        </w:rPr>
      </w:pPr>
      <w:r>
        <w:rPr>
          <w:lang w:val="en-US"/>
        </w:rPr>
        <w:t xml:space="preserve">          in: query</w:t>
      </w:r>
    </w:p>
    <w:p w14:paraId="249F1825" w14:textId="77777777" w:rsidR="006F5680" w:rsidRDefault="006F5680" w:rsidP="006F5680">
      <w:pPr>
        <w:pStyle w:val="PL"/>
        <w:rPr>
          <w:lang w:val="en-US"/>
        </w:rPr>
      </w:pPr>
      <w:r>
        <w:rPr>
          <w:lang w:val="en-US"/>
        </w:rPr>
        <w:t xml:space="preserve">          description: Used to query for expired timers.</w:t>
      </w:r>
    </w:p>
    <w:p w14:paraId="066E09BA" w14:textId="77777777" w:rsidR="006F5680" w:rsidRDefault="006F5680" w:rsidP="006F5680">
      <w:pPr>
        <w:pStyle w:val="PL"/>
        <w:rPr>
          <w:lang w:val="en-US"/>
        </w:rPr>
      </w:pPr>
      <w:r>
        <w:rPr>
          <w:lang w:val="en-US"/>
        </w:rPr>
        <w:t xml:space="preserve">          schema:</w:t>
      </w:r>
    </w:p>
    <w:p w14:paraId="4677E695" w14:textId="77777777" w:rsidR="006F5680" w:rsidRDefault="006F5680" w:rsidP="006F5680">
      <w:pPr>
        <w:pStyle w:val="PL"/>
        <w:rPr>
          <w:lang w:val="en-US"/>
        </w:rPr>
      </w:pPr>
      <w:r>
        <w:rPr>
          <w:lang w:val="en-US"/>
        </w:rPr>
        <w:t xml:space="preserve">            $ref: 'TS29571_CommonData.yaml#/components/schemas/NullValue'</w:t>
      </w:r>
    </w:p>
    <w:p w14:paraId="00D5BCF2" w14:textId="77777777" w:rsidR="006F5680" w:rsidRDefault="006F5680" w:rsidP="006F5680">
      <w:pPr>
        <w:pStyle w:val="PL"/>
        <w:rPr>
          <w:lang w:val="en-US"/>
        </w:rPr>
      </w:pPr>
      <w:r>
        <w:rPr>
          <w:lang w:val="en-US"/>
        </w:rPr>
        <w:t xml:space="preserve">        - name: supported-features</w:t>
      </w:r>
    </w:p>
    <w:p w14:paraId="22BE4916" w14:textId="77777777" w:rsidR="006F5680" w:rsidRDefault="006F5680" w:rsidP="006F5680">
      <w:pPr>
        <w:pStyle w:val="PL"/>
        <w:rPr>
          <w:lang w:val="en-US"/>
        </w:rPr>
      </w:pPr>
      <w:r>
        <w:rPr>
          <w:lang w:val="en-US"/>
        </w:rPr>
        <w:t xml:space="preserve">          in: query</w:t>
      </w:r>
    </w:p>
    <w:p w14:paraId="79069B2B" w14:textId="77777777" w:rsidR="006F5680" w:rsidRDefault="006F5680" w:rsidP="006F5680">
      <w:pPr>
        <w:pStyle w:val="PL"/>
        <w:rPr>
          <w:lang w:val="en-US"/>
        </w:rPr>
      </w:pPr>
      <w:r>
        <w:rPr>
          <w:lang w:val="en-US"/>
        </w:rPr>
        <w:t xml:space="preserve">          description: Features required to be supported by the target NF</w:t>
      </w:r>
    </w:p>
    <w:p w14:paraId="0D7BC596" w14:textId="77777777" w:rsidR="006F5680" w:rsidRDefault="006F5680" w:rsidP="006F5680">
      <w:pPr>
        <w:pStyle w:val="PL"/>
        <w:rPr>
          <w:lang w:val="en-US"/>
        </w:rPr>
      </w:pPr>
      <w:r>
        <w:rPr>
          <w:lang w:val="en-US"/>
        </w:rPr>
        <w:t xml:space="preserve">          schema:</w:t>
      </w:r>
    </w:p>
    <w:p w14:paraId="6057B839" w14:textId="77777777" w:rsidR="006F5680" w:rsidRDefault="006F5680" w:rsidP="006F5680">
      <w:pPr>
        <w:pStyle w:val="PL"/>
        <w:rPr>
          <w:lang w:val="en-US"/>
        </w:rPr>
      </w:pPr>
      <w:r>
        <w:rPr>
          <w:lang w:val="en-US"/>
        </w:rPr>
        <w:t xml:space="preserve">            $ref: 'TS29571_CommonData.yaml#/components/schemas/SupportedFeatures'</w:t>
      </w:r>
    </w:p>
    <w:p w14:paraId="20434D68" w14:textId="77777777" w:rsidR="006F5680" w:rsidRDefault="006F5680" w:rsidP="006F5680">
      <w:pPr>
        <w:pStyle w:val="PL"/>
        <w:rPr>
          <w:lang w:val="en-US"/>
        </w:rPr>
      </w:pPr>
      <w:r>
        <w:rPr>
          <w:lang w:val="en-US"/>
        </w:rPr>
        <w:t xml:space="preserve">      responses:</w:t>
      </w:r>
    </w:p>
    <w:p w14:paraId="50FD5B6F" w14:textId="77777777" w:rsidR="006F5680" w:rsidRDefault="006F5680" w:rsidP="006F5680">
      <w:pPr>
        <w:pStyle w:val="PL"/>
        <w:rPr>
          <w:lang w:val="en-US"/>
        </w:rPr>
      </w:pPr>
      <w:r>
        <w:rPr>
          <w:lang w:val="en-US"/>
        </w:rPr>
        <w:t xml:space="preserve">        '200':</w:t>
      </w:r>
    </w:p>
    <w:p w14:paraId="22A98432" w14:textId="77777777" w:rsidR="006F5680" w:rsidRDefault="006F5680" w:rsidP="006F5680">
      <w:pPr>
        <w:pStyle w:val="PL"/>
        <w:rPr>
          <w:lang w:val="en-US"/>
        </w:rPr>
      </w:pPr>
      <w:r>
        <w:rPr>
          <w:lang w:val="en-US"/>
        </w:rPr>
        <w:t xml:space="preserve">          description: Successful case. Response contains result of the search.</w:t>
      </w:r>
    </w:p>
    <w:p w14:paraId="5C4147F5" w14:textId="77777777" w:rsidR="006F5680" w:rsidRDefault="006F5680" w:rsidP="006F5680">
      <w:pPr>
        <w:pStyle w:val="PL"/>
        <w:rPr>
          <w:lang w:val="en-US"/>
        </w:rPr>
      </w:pPr>
      <w:r>
        <w:rPr>
          <w:lang w:val="en-US"/>
        </w:rPr>
        <w:t xml:space="preserve">          content:</w:t>
      </w:r>
    </w:p>
    <w:p w14:paraId="4F725B05" w14:textId="77777777" w:rsidR="006F5680" w:rsidRDefault="006F5680" w:rsidP="006F5680">
      <w:pPr>
        <w:pStyle w:val="PL"/>
        <w:rPr>
          <w:lang w:val="en-US"/>
        </w:rPr>
      </w:pPr>
      <w:r>
        <w:rPr>
          <w:lang w:val="en-US"/>
        </w:rPr>
        <w:t xml:space="preserve">            application/json:</w:t>
      </w:r>
    </w:p>
    <w:p w14:paraId="711AA08F" w14:textId="77777777" w:rsidR="006F5680" w:rsidRDefault="006F5680" w:rsidP="006F5680">
      <w:pPr>
        <w:pStyle w:val="PL"/>
        <w:rPr>
          <w:lang w:val="en-US"/>
        </w:rPr>
      </w:pPr>
      <w:r>
        <w:rPr>
          <w:lang w:val="en-US"/>
        </w:rPr>
        <w:t xml:space="preserve">              schema:</w:t>
      </w:r>
    </w:p>
    <w:p w14:paraId="258E94AC" w14:textId="77777777" w:rsidR="006F5680" w:rsidRDefault="006F5680" w:rsidP="006F5680">
      <w:pPr>
        <w:pStyle w:val="PL"/>
        <w:rPr>
          <w:lang w:val="en-US"/>
        </w:rPr>
      </w:pPr>
      <w:r>
        <w:rPr>
          <w:lang w:val="en-US"/>
        </w:rPr>
        <w:t xml:space="preserve">                $ref: '#/components/schemas/TimerIdList'</w:t>
      </w:r>
    </w:p>
    <w:p w14:paraId="69EA54BC" w14:textId="77777777" w:rsidR="006F5680" w:rsidRDefault="006F5680" w:rsidP="006F5680">
      <w:pPr>
        <w:pStyle w:val="PL"/>
        <w:rPr>
          <w:lang w:val="en-US"/>
        </w:rPr>
      </w:pPr>
      <w:r>
        <w:rPr>
          <w:lang w:val="en-US"/>
        </w:rPr>
        <w:t xml:space="preserve">        '204':</w:t>
      </w:r>
    </w:p>
    <w:p w14:paraId="5DC1B0B9" w14:textId="77777777" w:rsidR="006F5680" w:rsidRDefault="006F5680" w:rsidP="006F5680">
      <w:pPr>
        <w:pStyle w:val="PL"/>
        <w:rPr>
          <w:lang w:val="en-US"/>
        </w:rPr>
      </w:pPr>
      <w:r>
        <w:rPr>
          <w:lang w:val="en-US"/>
        </w:rPr>
        <w:t xml:space="preserve">          description: &gt;</w:t>
      </w:r>
      <w:del w:id="128" w:author="Huawei" w:date="2024-04-03T16:39:00Z">
        <w:r w:rsidDel="007F1F4E">
          <w:rPr>
            <w:lang w:val="en-US"/>
          </w:rPr>
          <w:delText>-</w:delText>
        </w:r>
      </w:del>
    </w:p>
    <w:p w14:paraId="6AA58FC8" w14:textId="77777777" w:rsidR="006F5680" w:rsidRDefault="006F5680" w:rsidP="006F5680">
      <w:pPr>
        <w:pStyle w:val="PL"/>
        <w:rPr>
          <w:lang w:val="en-US"/>
        </w:rPr>
      </w:pPr>
      <w:r>
        <w:rPr>
          <w:lang w:val="en-US"/>
        </w:rPr>
        <w:t xml:space="preserve">            The search condition does not match any Timer.</w:t>
      </w:r>
    </w:p>
    <w:p w14:paraId="6C89DF0B" w14:textId="77777777" w:rsidR="006F5680" w:rsidRDefault="006F5680" w:rsidP="006F5680">
      <w:pPr>
        <w:pStyle w:val="PL"/>
        <w:rPr>
          <w:lang w:val="en-US"/>
        </w:rPr>
      </w:pPr>
      <w:r>
        <w:rPr>
          <w:lang w:val="en-US"/>
        </w:rPr>
        <w:t xml:space="preserve">        '400':</w:t>
      </w:r>
    </w:p>
    <w:p w14:paraId="003E9EB6" w14:textId="77777777" w:rsidR="006F5680" w:rsidRDefault="006F5680" w:rsidP="006F5680">
      <w:pPr>
        <w:pStyle w:val="PL"/>
        <w:rPr>
          <w:lang w:val="en-US"/>
        </w:rPr>
      </w:pPr>
      <w:r>
        <w:rPr>
          <w:lang w:val="en-US"/>
        </w:rPr>
        <w:t xml:space="preserve">          $ref: 'TS29571_CommonData.yaml#/components/responses/400'</w:t>
      </w:r>
    </w:p>
    <w:p w14:paraId="7D5B6D60" w14:textId="77777777" w:rsidR="006F5680" w:rsidRDefault="006F5680" w:rsidP="006F5680">
      <w:pPr>
        <w:pStyle w:val="PL"/>
        <w:rPr>
          <w:lang w:val="en-US"/>
        </w:rPr>
      </w:pPr>
      <w:r>
        <w:rPr>
          <w:lang w:val="en-US"/>
        </w:rPr>
        <w:t xml:space="preserve">        '401':</w:t>
      </w:r>
    </w:p>
    <w:p w14:paraId="37800419" w14:textId="77777777" w:rsidR="006F5680" w:rsidRDefault="006F5680" w:rsidP="006F5680">
      <w:pPr>
        <w:pStyle w:val="PL"/>
        <w:rPr>
          <w:lang w:val="en-US"/>
        </w:rPr>
      </w:pPr>
      <w:r>
        <w:rPr>
          <w:lang w:val="en-US"/>
        </w:rPr>
        <w:t xml:space="preserve">          $ref: 'TS29571_CommonData.yaml#/components/responses/401'</w:t>
      </w:r>
    </w:p>
    <w:p w14:paraId="4529FD7C" w14:textId="77777777" w:rsidR="006F5680" w:rsidRDefault="006F5680" w:rsidP="006F5680">
      <w:pPr>
        <w:pStyle w:val="PL"/>
        <w:rPr>
          <w:lang w:val="en-US"/>
        </w:rPr>
      </w:pPr>
      <w:r>
        <w:rPr>
          <w:lang w:val="en-US"/>
        </w:rPr>
        <w:t xml:space="preserve">        '403':</w:t>
      </w:r>
    </w:p>
    <w:p w14:paraId="76EE660B" w14:textId="77777777" w:rsidR="006F5680" w:rsidRDefault="006F5680" w:rsidP="006F5680">
      <w:pPr>
        <w:pStyle w:val="PL"/>
        <w:rPr>
          <w:lang w:val="en-US"/>
        </w:rPr>
      </w:pPr>
      <w:r>
        <w:rPr>
          <w:lang w:val="en-US"/>
        </w:rPr>
        <w:t xml:space="preserve">          $ref: 'TS29571_CommonData.yaml#/components/responses/403'</w:t>
      </w:r>
    </w:p>
    <w:p w14:paraId="32CDB8B2" w14:textId="77777777" w:rsidR="006F5680" w:rsidRDefault="006F5680" w:rsidP="006F5680">
      <w:pPr>
        <w:pStyle w:val="PL"/>
        <w:rPr>
          <w:lang w:val="en-US"/>
        </w:rPr>
      </w:pPr>
      <w:r>
        <w:rPr>
          <w:lang w:val="en-US"/>
        </w:rPr>
        <w:t xml:space="preserve">        '404':</w:t>
      </w:r>
    </w:p>
    <w:p w14:paraId="19335284" w14:textId="77777777" w:rsidR="006F5680" w:rsidRDefault="006F5680" w:rsidP="006F5680">
      <w:pPr>
        <w:pStyle w:val="PL"/>
        <w:rPr>
          <w:lang w:val="en-US"/>
        </w:rPr>
      </w:pPr>
      <w:r>
        <w:rPr>
          <w:lang w:val="en-US"/>
        </w:rPr>
        <w:t xml:space="preserve">          $ref: 'TS29571_CommonData.yaml#/components/responses/404'</w:t>
      </w:r>
    </w:p>
    <w:p w14:paraId="60F1613A" w14:textId="77777777" w:rsidR="006F5680" w:rsidRDefault="006F5680" w:rsidP="006F5680">
      <w:pPr>
        <w:pStyle w:val="PL"/>
        <w:rPr>
          <w:lang w:val="en-US"/>
        </w:rPr>
      </w:pPr>
      <w:r>
        <w:rPr>
          <w:lang w:val="en-US"/>
        </w:rPr>
        <w:t xml:space="preserve">        '406':</w:t>
      </w:r>
    </w:p>
    <w:p w14:paraId="272BCEA8" w14:textId="77777777" w:rsidR="006F5680" w:rsidRDefault="006F5680" w:rsidP="006F5680">
      <w:pPr>
        <w:pStyle w:val="PL"/>
        <w:rPr>
          <w:lang w:val="en-US"/>
        </w:rPr>
      </w:pPr>
      <w:r>
        <w:rPr>
          <w:lang w:val="en-US"/>
        </w:rPr>
        <w:t xml:space="preserve">          $ref: 'TS29571_CommonData.yaml#/components/responses/406'</w:t>
      </w:r>
    </w:p>
    <w:p w14:paraId="56A3BBAD" w14:textId="77777777" w:rsidR="006F5680" w:rsidRDefault="006F5680" w:rsidP="006F5680">
      <w:pPr>
        <w:pStyle w:val="PL"/>
        <w:rPr>
          <w:lang w:val="en-US"/>
        </w:rPr>
      </w:pPr>
      <w:r>
        <w:rPr>
          <w:lang w:val="en-US"/>
        </w:rPr>
        <w:t xml:space="preserve">        '429':</w:t>
      </w:r>
    </w:p>
    <w:p w14:paraId="6263C1F9" w14:textId="77777777" w:rsidR="006F5680" w:rsidRDefault="006F5680" w:rsidP="006F5680">
      <w:pPr>
        <w:pStyle w:val="PL"/>
        <w:rPr>
          <w:lang w:val="en-US"/>
        </w:rPr>
      </w:pPr>
      <w:r>
        <w:rPr>
          <w:lang w:val="en-US"/>
        </w:rPr>
        <w:t xml:space="preserve">          $ref: 'TS29571_CommonData.yaml#/components/responses/429'</w:t>
      </w:r>
    </w:p>
    <w:p w14:paraId="28155D67" w14:textId="77777777" w:rsidR="006F5680" w:rsidRDefault="006F5680" w:rsidP="006F5680">
      <w:pPr>
        <w:pStyle w:val="PL"/>
        <w:rPr>
          <w:lang w:val="en-US"/>
        </w:rPr>
      </w:pPr>
      <w:r>
        <w:rPr>
          <w:lang w:val="en-US"/>
        </w:rPr>
        <w:t xml:space="preserve">        '500':</w:t>
      </w:r>
    </w:p>
    <w:p w14:paraId="56ACFA21" w14:textId="77777777" w:rsidR="006F5680" w:rsidRDefault="006F5680" w:rsidP="006F5680">
      <w:pPr>
        <w:pStyle w:val="PL"/>
        <w:rPr>
          <w:lang w:val="en-US"/>
        </w:rPr>
      </w:pPr>
      <w:r>
        <w:rPr>
          <w:lang w:val="en-US"/>
        </w:rPr>
        <w:t xml:space="preserve">          $ref: 'TS29571_CommonData.yaml#/components/responses/500'</w:t>
      </w:r>
    </w:p>
    <w:p w14:paraId="4504A94B" w14:textId="77777777" w:rsidR="006F5680" w:rsidRDefault="006F5680" w:rsidP="006F5680">
      <w:pPr>
        <w:pStyle w:val="PL"/>
        <w:rPr>
          <w:lang w:val="en-US"/>
        </w:rPr>
      </w:pPr>
      <w:r>
        <w:rPr>
          <w:lang w:val="en-US"/>
        </w:rPr>
        <w:t xml:space="preserve">        '502':</w:t>
      </w:r>
    </w:p>
    <w:p w14:paraId="5EDF6BE6" w14:textId="77777777" w:rsidR="006F5680" w:rsidRDefault="006F5680" w:rsidP="006F5680">
      <w:pPr>
        <w:pStyle w:val="PL"/>
        <w:rPr>
          <w:lang w:val="en-US"/>
        </w:rPr>
      </w:pPr>
      <w:r>
        <w:rPr>
          <w:lang w:val="en-US"/>
        </w:rPr>
        <w:t xml:space="preserve">          $ref: 'TS29571_CommonData.yaml#/components/responses/502'</w:t>
      </w:r>
    </w:p>
    <w:p w14:paraId="3C3B4599" w14:textId="77777777" w:rsidR="006F5680" w:rsidRDefault="006F5680" w:rsidP="006F5680">
      <w:pPr>
        <w:pStyle w:val="PL"/>
        <w:rPr>
          <w:lang w:val="en-US"/>
        </w:rPr>
      </w:pPr>
      <w:r>
        <w:rPr>
          <w:lang w:val="en-US"/>
        </w:rPr>
        <w:t xml:space="preserve">        '503':</w:t>
      </w:r>
    </w:p>
    <w:p w14:paraId="48E9DFC4" w14:textId="77777777" w:rsidR="006F5680" w:rsidRDefault="006F5680" w:rsidP="006F5680">
      <w:pPr>
        <w:pStyle w:val="PL"/>
        <w:rPr>
          <w:lang w:val="en-US"/>
        </w:rPr>
      </w:pPr>
      <w:r>
        <w:rPr>
          <w:lang w:val="en-US"/>
        </w:rPr>
        <w:t xml:space="preserve">          $ref: 'TS29571_CommonData.yaml#/components/responses/503'</w:t>
      </w:r>
    </w:p>
    <w:p w14:paraId="4F3A2C3B" w14:textId="77777777" w:rsidR="006F5680" w:rsidRDefault="006F5680" w:rsidP="006F5680">
      <w:pPr>
        <w:pStyle w:val="PL"/>
        <w:rPr>
          <w:lang w:val="en-US"/>
        </w:rPr>
      </w:pPr>
      <w:r>
        <w:rPr>
          <w:lang w:val="en-US"/>
        </w:rPr>
        <w:t xml:space="preserve">        default:</w:t>
      </w:r>
    </w:p>
    <w:p w14:paraId="05BFBEF6" w14:textId="77777777" w:rsidR="006F5680" w:rsidRDefault="006F5680" w:rsidP="006F5680">
      <w:pPr>
        <w:pStyle w:val="PL"/>
        <w:rPr>
          <w:lang w:val="en-US"/>
        </w:rPr>
      </w:pPr>
      <w:r>
        <w:rPr>
          <w:lang w:val="en-US"/>
        </w:rPr>
        <w:t xml:space="preserve">          $ref: 'TS29571_CommonData.yaml#/components/responses/default'</w:t>
      </w:r>
    </w:p>
    <w:p w14:paraId="280D8995" w14:textId="77777777" w:rsidR="006F5680" w:rsidRDefault="006F5680" w:rsidP="006F5680">
      <w:pPr>
        <w:pStyle w:val="PL"/>
        <w:rPr>
          <w:lang w:val="en-US"/>
        </w:rPr>
      </w:pPr>
      <w:r>
        <w:rPr>
          <w:lang w:val="en-US"/>
        </w:rPr>
        <w:t xml:space="preserve">    delete:</w:t>
      </w:r>
    </w:p>
    <w:p w14:paraId="2A63E508" w14:textId="77777777" w:rsidR="006F5680" w:rsidRDefault="006F5680" w:rsidP="006F5680">
      <w:pPr>
        <w:pStyle w:val="PL"/>
        <w:rPr>
          <w:lang w:val="en-US"/>
        </w:rPr>
      </w:pPr>
      <w:r>
        <w:rPr>
          <w:lang w:val="en-US"/>
        </w:rPr>
        <w:t xml:space="preserve">      summary: Delete one or multiple timers based on filter</w:t>
      </w:r>
    </w:p>
    <w:p w14:paraId="55563DD2" w14:textId="77777777" w:rsidR="006F5680" w:rsidRDefault="006F5680" w:rsidP="006F5680">
      <w:pPr>
        <w:pStyle w:val="PL"/>
        <w:rPr>
          <w:lang w:val="en-US"/>
        </w:rPr>
      </w:pPr>
      <w:r>
        <w:rPr>
          <w:lang w:val="en-US"/>
        </w:rPr>
        <w:t xml:space="preserve">      operationId: DeleteTimers</w:t>
      </w:r>
    </w:p>
    <w:p w14:paraId="688E79ED" w14:textId="77777777" w:rsidR="006F5680" w:rsidRDefault="006F5680" w:rsidP="006F5680">
      <w:pPr>
        <w:pStyle w:val="PL"/>
        <w:rPr>
          <w:lang w:val="en-US"/>
        </w:rPr>
      </w:pPr>
      <w:r>
        <w:rPr>
          <w:lang w:val="en-US"/>
        </w:rPr>
        <w:t xml:space="preserve">      tags:</w:t>
      </w:r>
    </w:p>
    <w:p w14:paraId="3CE874BB" w14:textId="77777777" w:rsidR="006F5680" w:rsidRDefault="006F5680" w:rsidP="006F5680">
      <w:pPr>
        <w:pStyle w:val="PL"/>
        <w:rPr>
          <w:lang w:val="en-US"/>
        </w:rPr>
      </w:pPr>
      <w:r>
        <w:rPr>
          <w:lang w:val="en-US"/>
        </w:rPr>
        <w:t xml:space="preserve">        - Timers Delete</w:t>
      </w:r>
    </w:p>
    <w:p w14:paraId="3CD2F889" w14:textId="77777777" w:rsidR="006F5680" w:rsidRDefault="006F5680" w:rsidP="006F5680">
      <w:pPr>
        <w:pStyle w:val="PL"/>
      </w:pPr>
      <w:r>
        <w:t xml:space="preserve">      security:</w:t>
      </w:r>
    </w:p>
    <w:p w14:paraId="04956801" w14:textId="77777777" w:rsidR="006F5680" w:rsidRDefault="006F5680" w:rsidP="006F5680">
      <w:pPr>
        <w:pStyle w:val="PL"/>
      </w:pPr>
      <w:r>
        <w:t xml:space="preserve">        - {}</w:t>
      </w:r>
    </w:p>
    <w:p w14:paraId="72C3A5BC" w14:textId="77777777" w:rsidR="006F5680" w:rsidRDefault="006F5680" w:rsidP="006F5680">
      <w:pPr>
        <w:pStyle w:val="PL"/>
      </w:pPr>
      <w:r>
        <w:t xml:space="preserve">        - oAuth2ClientCredentials:</w:t>
      </w:r>
    </w:p>
    <w:p w14:paraId="56BA000D" w14:textId="77777777" w:rsidR="006F5680" w:rsidRDefault="006F5680" w:rsidP="006F5680">
      <w:pPr>
        <w:pStyle w:val="PL"/>
      </w:pPr>
      <w:r>
        <w:t xml:space="preserve">          - nudsf-timer</w:t>
      </w:r>
    </w:p>
    <w:p w14:paraId="38A0DC26" w14:textId="77777777" w:rsidR="006F5680" w:rsidRDefault="006F5680" w:rsidP="006F5680">
      <w:pPr>
        <w:pStyle w:val="PL"/>
      </w:pPr>
      <w:r>
        <w:t xml:space="preserve">        - oAuth2ClientCredentials:</w:t>
      </w:r>
    </w:p>
    <w:p w14:paraId="0E2A6717" w14:textId="77777777" w:rsidR="006F5680" w:rsidRDefault="006F5680" w:rsidP="006F5680">
      <w:pPr>
        <w:pStyle w:val="PL"/>
        <w:rPr>
          <w:lang w:val="en-US"/>
        </w:rPr>
      </w:pPr>
      <w:r>
        <w:t xml:space="preserve">          </w:t>
      </w:r>
      <w:r>
        <w:rPr>
          <w:lang w:val="en-US"/>
        </w:rPr>
        <w:t>- nudsf-timer</w:t>
      </w:r>
    </w:p>
    <w:p w14:paraId="0BC18333" w14:textId="77777777" w:rsidR="006F5680" w:rsidRDefault="006F5680" w:rsidP="006F5680">
      <w:pPr>
        <w:pStyle w:val="PL"/>
        <w:rPr>
          <w:lang w:val="en-US"/>
        </w:rPr>
      </w:pPr>
      <w:r>
        <w:rPr>
          <w:lang w:val="en-US"/>
        </w:rPr>
        <w:t xml:space="preserve">          - nudsf-timer:timer:modify</w:t>
      </w:r>
    </w:p>
    <w:p w14:paraId="19D2E497" w14:textId="77777777" w:rsidR="006F5680" w:rsidRDefault="006F5680" w:rsidP="006F5680">
      <w:pPr>
        <w:pStyle w:val="PL"/>
        <w:rPr>
          <w:lang w:val="en-US"/>
        </w:rPr>
      </w:pPr>
      <w:r>
        <w:rPr>
          <w:lang w:val="en-US"/>
        </w:rPr>
        <w:t xml:space="preserve">      parameters:</w:t>
      </w:r>
    </w:p>
    <w:p w14:paraId="4A983D03" w14:textId="77777777" w:rsidR="006F5680" w:rsidRDefault="006F5680" w:rsidP="006F5680">
      <w:pPr>
        <w:pStyle w:val="PL"/>
        <w:rPr>
          <w:lang w:val="en-US"/>
        </w:rPr>
      </w:pPr>
      <w:r>
        <w:rPr>
          <w:lang w:val="en-US"/>
        </w:rPr>
        <w:t xml:space="preserve">        - name: realmId</w:t>
      </w:r>
    </w:p>
    <w:p w14:paraId="4D6972DB" w14:textId="77777777" w:rsidR="006F5680" w:rsidRDefault="006F5680" w:rsidP="006F5680">
      <w:pPr>
        <w:pStyle w:val="PL"/>
        <w:rPr>
          <w:lang w:val="en-US"/>
        </w:rPr>
      </w:pPr>
      <w:r>
        <w:rPr>
          <w:lang w:val="en-US"/>
        </w:rPr>
        <w:t xml:space="preserve">          in: path</w:t>
      </w:r>
    </w:p>
    <w:p w14:paraId="6168226F" w14:textId="77777777" w:rsidR="006F5680" w:rsidRDefault="006F5680" w:rsidP="006F5680">
      <w:pPr>
        <w:pStyle w:val="PL"/>
        <w:rPr>
          <w:lang w:val="en-US"/>
        </w:rPr>
      </w:pPr>
      <w:r>
        <w:rPr>
          <w:lang w:val="en-US"/>
        </w:rPr>
        <w:t xml:space="preserve">          description: Identifier(name) of the Realm</w:t>
      </w:r>
    </w:p>
    <w:p w14:paraId="72FDE539" w14:textId="77777777" w:rsidR="006F5680" w:rsidRDefault="006F5680" w:rsidP="006F5680">
      <w:pPr>
        <w:pStyle w:val="PL"/>
        <w:rPr>
          <w:lang w:val="en-US"/>
        </w:rPr>
      </w:pPr>
      <w:r>
        <w:rPr>
          <w:lang w:val="en-US"/>
        </w:rPr>
        <w:t xml:space="preserve">          required: true</w:t>
      </w:r>
    </w:p>
    <w:p w14:paraId="114FA0F0" w14:textId="77777777" w:rsidR="006F5680" w:rsidRDefault="006F5680" w:rsidP="006F5680">
      <w:pPr>
        <w:pStyle w:val="PL"/>
        <w:rPr>
          <w:lang w:val="en-US"/>
        </w:rPr>
      </w:pPr>
      <w:r>
        <w:rPr>
          <w:lang w:val="en-US"/>
        </w:rPr>
        <w:t xml:space="preserve">          schema:</w:t>
      </w:r>
    </w:p>
    <w:p w14:paraId="36DDD9F3" w14:textId="77777777" w:rsidR="006F5680" w:rsidRDefault="006F5680" w:rsidP="006F5680">
      <w:pPr>
        <w:pStyle w:val="PL"/>
        <w:rPr>
          <w:lang w:val="en-US"/>
        </w:rPr>
      </w:pPr>
      <w:r>
        <w:rPr>
          <w:lang w:val="en-US"/>
        </w:rPr>
        <w:t xml:space="preserve">            type: string</w:t>
      </w:r>
    </w:p>
    <w:p w14:paraId="77FF130B" w14:textId="77777777" w:rsidR="006F5680" w:rsidRDefault="006F5680" w:rsidP="006F5680">
      <w:pPr>
        <w:pStyle w:val="PL"/>
        <w:rPr>
          <w:lang w:val="en-US"/>
        </w:rPr>
      </w:pPr>
      <w:r>
        <w:rPr>
          <w:lang w:val="en-US"/>
        </w:rPr>
        <w:t xml:space="preserve">            example: Realm01</w:t>
      </w:r>
    </w:p>
    <w:p w14:paraId="0F8A900D" w14:textId="77777777" w:rsidR="006F5680" w:rsidRDefault="006F5680" w:rsidP="006F5680">
      <w:pPr>
        <w:pStyle w:val="PL"/>
        <w:rPr>
          <w:lang w:val="en-US"/>
        </w:rPr>
      </w:pPr>
      <w:r>
        <w:rPr>
          <w:lang w:val="en-US"/>
        </w:rPr>
        <w:t xml:space="preserve">        - name: storageId</w:t>
      </w:r>
    </w:p>
    <w:p w14:paraId="51C4EA5C" w14:textId="77777777" w:rsidR="006F5680" w:rsidRDefault="006F5680" w:rsidP="006F5680">
      <w:pPr>
        <w:pStyle w:val="PL"/>
        <w:rPr>
          <w:lang w:val="en-US"/>
        </w:rPr>
      </w:pPr>
      <w:r>
        <w:rPr>
          <w:lang w:val="en-US"/>
        </w:rPr>
        <w:t xml:space="preserve">          in: path</w:t>
      </w:r>
    </w:p>
    <w:p w14:paraId="0A5FA8A3" w14:textId="77777777" w:rsidR="006F5680" w:rsidRDefault="006F5680" w:rsidP="006F5680">
      <w:pPr>
        <w:pStyle w:val="PL"/>
        <w:rPr>
          <w:lang w:val="en-US"/>
        </w:rPr>
      </w:pPr>
      <w:r>
        <w:rPr>
          <w:lang w:val="en-US"/>
        </w:rPr>
        <w:t xml:space="preserve">          description: Identifier of the Storage</w:t>
      </w:r>
    </w:p>
    <w:p w14:paraId="12D52732" w14:textId="77777777" w:rsidR="006F5680" w:rsidRDefault="006F5680" w:rsidP="006F5680">
      <w:pPr>
        <w:pStyle w:val="PL"/>
        <w:rPr>
          <w:lang w:val="en-US"/>
        </w:rPr>
      </w:pPr>
      <w:r>
        <w:rPr>
          <w:lang w:val="en-US"/>
        </w:rPr>
        <w:t xml:space="preserve">          required: true</w:t>
      </w:r>
    </w:p>
    <w:p w14:paraId="164D6290" w14:textId="77777777" w:rsidR="006F5680" w:rsidRDefault="006F5680" w:rsidP="006F5680">
      <w:pPr>
        <w:pStyle w:val="PL"/>
        <w:rPr>
          <w:lang w:val="en-US"/>
        </w:rPr>
      </w:pPr>
      <w:r>
        <w:rPr>
          <w:lang w:val="en-US"/>
        </w:rPr>
        <w:t xml:space="preserve">          schema:</w:t>
      </w:r>
    </w:p>
    <w:p w14:paraId="31CAE709" w14:textId="77777777" w:rsidR="006F5680" w:rsidRDefault="006F5680" w:rsidP="006F5680">
      <w:pPr>
        <w:pStyle w:val="PL"/>
        <w:rPr>
          <w:lang w:val="en-US"/>
        </w:rPr>
      </w:pPr>
      <w:r>
        <w:rPr>
          <w:lang w:val="en-US"/>
        </w:rPr>
        <w:t xml:space="preserve">            type: string</w:t>
      </w:r>
    </w:p>
    <w:p w14:paraId="500E0B00" w14:textId="77777777" w:rsidR="006F5680" w:rsidRDefault="006F5680" w:rsidP="006F5680">
      <w:pPr>
        <w:pStyle w:val="PL"/>
        <w:rPr>
          <w:lang w:val="en-US"/>
        </w:rPr>
      </w:pPr>
      <w:r>
        <w:rPr>
          <w:lang w:val="en-US"/>
        </w:rPr>
        <w:t xml:space="preserve">            example: Storage01</w:t>
      </w:r>
    </w:p>
    <w:p w14:paraId="45C8EAD2" w14:textId="77777777" w:rsidR="006F5680" w:rsidRDefault="006F5680" w:rsidP="006F5680">
      <w:pPr>
        <w:pStyle w:val="PL"/>
        <w:rPr>
          <w:lang w:val="en-US"/>
        </w:rPr>
      </w:pPr>
      <w:r>
        <w:rPr>
          <w:lang w:val="en-US"/>
        </w:rPr>
        <w:t xml:space="preserve">        - name: supported-features</w:t>
      </w:r>
    </w:p>
    <w:p w14:paraId="47E562BD" w14:textId="77777777" w:rsidR="006F5680" w:rsidRDefault="006F5680" w:rsidP="006F5680">
      <w:pPr>
        <w:pStyle w:val="PL"/>
        <w:rPr>
          <w:lang w:val="en-US"/>
        </w:rPr>
      </w:pPr>
      <w:r>
        <w:rPr>
          <w:lang w:val="en-US"/>
        </w:rPr>
        <w:t xml:space="preserve">          in: query</w:t>
      </w:r>
    </w:p>
    <w:p w14:paraId="4609CE71" w14:textId="77777777" w:rsidR="006F5680" w:rsidRDefault="006F5680" w:rsidP="006F5680">
      <w:pPr>
        <w:pStyle w:val="PL"/>
        <w:rPr>
          <w:lang w:val="en-US"/>
        </w:rPr>
      </w:pPr>
      <w:r>
        <w:rPr>
          <w:lang w:val="en-US"/>
        </w:rPr>
        <w:t xml:space="preserve">          description: Features required to be supported by the target NF</w:t>
      </w:r>
    </w:p>
    <w:p w14:paraId="0141A078" w14:textId="77777777" w:rsidR="006F5680" w:rsidRDefault="006F5680" w:rsidP="006F5680">
      <w:pPr>
        <w:pStyle w:val="PL"/>
        <w:rPr>
          <w:lang w:val="en-US"/>
        </w:rPr>
      </w:pPr>
      <w:r>
        <w:rPr>
          <w:lang w:val="en-US"/>
        </w:rPr>
        <w:t xml:space="preserve">          schema:</w:t>
      </w:r>
    </w:p>
    <w:p w14:paraId="4DB5BFC9" w14:textId="77777777" w:rsidR="006F5680" w:rsidRDefault="006F5680" w:rsidP="006F5680">
      <w:pPr>
        <w:pStyle w:val="PL"/>
        <w:rPr>
          <w:lang w:val="en-US"/>
        </w:rPr>
      </w:pPr>
      <w:r>
        <w:rPr>
          <w:lang w:val="en-US"/>
        </w:rPr>
        <w:t xml:space="preserve">            $ref: 'TS29571_CommonData.yaml#/components/schemas/SupportedFeatures'</w:t>
      </w:r>
    </w:p>
    <w:p w14:paraId="508B5198" w14:textId="77777777" w:rsidR="006F5680" w:rsidRDefault="006F5680" w:rsidP="006F5680">
      <w:pPr>
        <w:pStyle w:val="PL"/>
        <w:rPr>
          <w:lang w:val="en-US"/>
        </w:rPr>
      </w:pPr>
      <w:r>
        <w:rPr>
          <w:lang w:val="en-US"/>
        </w:rPr>
        <w:t xml:space="preserve">        - name: filter</w:t>
      </w:r>
    </w:p>
    <w:p w14:paraId="0BC615C7" w14:textId="77777777" w:rsidR="006F5680" w:rsidRDefault="006F5680" w:rsidP="006F5680">
      <w:pPr>
        <w:pStyle w:val="PL"/>
        <w:rPr>
          <w:lang w:val="en-US"/>
        </w:rPr>
      </w:pPr>
      <w:r>
        <w:rPr>
          <w:lang w:val="en-US"/>
        </w:rPr>
        <w:t xml:space="preserve">          in: query</w:t>
      </w:r>
    </w:p>
    <w:p w14:paraId="493E39CD" w14:textId="77777777" w:rsidR="006F5680" w:rsidRDefault="006F5680" w:rsidP="006F5680">
      <w:pPr>
        <w:pStyle w:val="PL"/>
        <w:rPr>
          <w:lang w:val="en-US"/>
        </w:rPr>
      </w:pPr>
      <w:r>
        <w:rPr>
          <w:lang w:val="en-US"/>
        </w:rPr>
        <w:t xml:space="preserve">          description: A filter that determines the set of timers to be deleted</w:t>
      </w:r>
    </w:p>
    <w:p w14:paraId="733C4463" w14:textId="77777777" w:rsidR="006F5680" w:rsidRDefault="006F5680" w:rsidP="006F5680">
      <w:pPr>
        <w:pStyle w:val="PL"/>
        <w:rPr>
          <w:lang w:val="en-US"/>
        </w:rPr>
      </w:pPr>
      <w:r>
        <w:rPr>
          <w:lang w:val="en-US"/>
        </w:rPr>
        <w:t xml:space="preserve">          content:</w:t>
      </w:r>
    </w:p>
    <w:p w14:paraId="6A187EC7" w14:textId="77777777" w:rsidR="006F5680" w:rsidRDefault="006F5680" w:rsidP="006F5680">
      <w:pPr>
        <w:pStyle w:val="PL"/>
        <w:rPr>
          <w:lang w:val="en-US"/>
        </w:rPr>
      </w:pPr>
      <w:r>
        <w:rPr>
          <w:lang w:val="en-US"/>
        </w:rPr>
        <w:t xml:space="preserve">            application/json:</w:t>
      </w:r>
    </w:p>
    <w:p w14:paraId="48C47906" w14:textId="77777777" w:rsidR="006F5680" w:rsidRDefault="006F5680" w:rsidP="006F5680">
      <w:pPr>
        <w:pStyle w:val="PL"/>
        <w:rPr>
          <w:lang w:val="en-US"/>
        </w:rPr>
      </w:pPr>
      <w:r>
        <w:rPr>
          <w:lang w:val="en-US"/>
        </w:rPr>
        <w:t xml:space="preserve">              schema:</w:t>
      </w:r>
    </w:p>
    <w:p w14:paraId="3463C820" w14:textId="77777777" w:rsidR="006F5680" w:rsidRDefault="006F5680" w:rsidP="006F5680">
      <w:pPr>
        <w:pStyle w:val="PL"/>
        <w:rPr>
          <w:lang w:val="en-US"/>
        </w:rPr>
      </w:pPr>
      <w:r>
        <w:rPr>
          <w:lang w:val="en-US"/>
        </w:rPr>
        <w:t xml:space="preserve">                $ref: '</w:t>
      </w:r>
      <w:r>
        <w:rPr>
          <w:rFonts w:cs="Arial"/>
          <w:szCs w:val="18"/>
        </w:rPr>
        <w:t>TS29598_Nudsf_DataRepository.yaml</w:t>
      </w:r>
      <w:r>
        <w:rPr>
          <w:lang w:val="en-US"/>
        </w:rPr>
        <w:t>#/components/schemas/SearchExpression'</w:t>
      </w:r>
    </w:p>
    <w:p w14:paraId="73015182" w14:textId="77777777" w:rsidR="006F5680" w:rsidRDefault="006F5680" w:rsidP="006F5680">
      <w:pPr>
        <w:pStyle w:val="PL"/>
        <w:rPr>
          <w:lang w:val="en-US"/>
        </w:rPr>
      </w:pPr>
      <w:r>
        <w:rPr>
          <w:lang w:val="en-US"/>
        </w:rPr>
        <w:t xml:space="preserve">        - name: expired-filter</w:t>
      </w:r>
    </w:p>
    <w:p w14:paraId="14A0D8EC" w14:textId="77777777" w:rsidR="006F5680" w:rsidRDefault="006F5680" w:rsidP="006F5680">
      <w:pPr>
        <w:pStyle w:val="PL"/>
        <w:rPr>
          <w:lang w:val="en-US"/>
        </w:rPr>
      </w:pPr>
      <w:r>
        <w:rPr>
          <w:lang w:val="en-US"/>
        </w:rPr>
        <w:t xml:space="preserve">          in: query</w:t>
      </w:r>
    </w:p>
    <w:p w14:paraId="79AE9066" w14:textId="77777777" w:rsidR="006F5680" w:rsidRDefault="006F5680" w:rsidP="006F5680">
      <w:pPr>
        <w:pStyle w:val="PL"/>
        <w:rPr>
          <w:lang w:val="en-US"/>
        </w:rPr>
      </w:pPr>
      <w:r>
        <w:rPr>
          <w:lang w:val="en-US"/>
        </w:rPr>
        <w:t xml:space="preserve">          description: Presence indicates that only expired timers are to be deleted.</w:t>
      </w:r>
    </w:p>
    <w:p w14:paraId="38E6A1E0" w14:textId="77777777" w:rsidR="006F5680" w:rsidRDefault="006F5680" w:rsidP="006F5680">
      <w:pPr>
        <w:pStyle w:val="PL"/>
        <w:rPr>
          <w:lang w:val="en-US"/>
        </w:rPr>
      </w:pPr>
      <w:r>
        <w:rPr>
          <w:lang w:val="en-US"/>
        </w:rPr>
        <w:t xml:space="preserve">          schema:</w:t>
      </w:r>
    </w:p>
    <w:p w14:paraId="02DCDBEE" w14:textId="77777777" w:rsidR="006F5680" w:rsidRDefault="006F5680" w:rsidP="006F5680">
      <w:pPr>
        <w:pStyle w:val="PL"/>
        <w:rPr>
          <w:lang w:val="en-US"/>
        </w:rPr>
      </w:pPr>
      <w:r>
        <w:rPr>
          <w:lang w:val="en-US"/>
        </w:rPr>
        <w:t xml:space="preserve">            $ref: 'TS29571_CommonData.yaml#/components/schemas/NullValue'</w:t>
      </w:r>
    </w:p>
    <w:p w14:paraId="6DEDECDC" w14:textId="77777777" w:rsidR="006F5680" w:rsidRDefault="006F5680" w:rsidP="006F5680">
      <w:pPr>
        <w:pStyle w:val="PL"/>
        <w:rPr>
          <w:lang w:val="en-US"/>
        </w:rPr>
      </w:pPr>
      <w:r>
        <w:rPr>
          <w:lang w:val="en-US"/>
        </w:rPr>
        <w:t xml:space="preserve">      responses:</w:t>
      </w:r>
    </w:p>
    <w:p w14:paraId="5BA4A4FD" w14:textId="77777777" w:rsidR="006F5680" w:rsidRDefault="006F5680" w:rsidP="006F5680">
      <w:pPr>
        <w:pStyle w:val="PL"/>
        <w:rPr>
          <w:lang w:val="en-US"/>
        </w:rPr>
      </w:pPr>
      <w:r>
        <w:rPr>
          <w:lang w:val="en-US"/>
        </w:rPr>
        <w:t xml:space="preserve">        '200':</w:t>
      </w:r>
    </w:p>
    <w:p w14:paraId="565A726C" w14:textId="77777777" w:rsidR="006F5680" w:rsidRDefault="006F5680" w:rsidP="006F5680">
      <w:pPr>
        <w:pStyle w:val="PL"/>
        <w:rPr>
          <w:lang w:val="en-US"/>
        </w:rPr>
      </w:pPr>
      <w:r>
        <w:rPr>
          <w:lang w:val="en-US"/>
        </w:rPr>
        <w:t xml:space="preserve">          description: Successful case. Response contains result of the search.</w:t>
      </w:r>
    </w:p>
    <w:p w14:paraId="66E48461" w14:textId="77777777" w:rsidR="006F5680" w:rsidRDefault="006F5680" w:rsidP="006F5680">
      <w:pPr>
        <w:pStyle w:val="PL"/>
        <w:rPr>
          <w:lang w:val="en-US"/>
        </w:rPr>
      </w:pPr>
      <w:r>
        <w:rPr>
          <w:lang w:val="en-US"/>
        </w:rPr>
        <w:t xml:space="preserve">          content:</w:t>
      </w:r>
    </w:p>
    <w:p w14:paraId="67B773B3" w14:textId="77777777" w:rsidR="006F5680" w:rsidRDefault="006F5680" w:rsidP="006F5680">
      <w:pPr>
        <w:pStyle w:val="PL"/>
        <w:rPr>
          <w:lang w:val="en-US"/>
        </w:rPr>
      </w:pPr>
      <w:r>
        <w:rPr>
          <w:lang w:val="en-US"/>
        </w:rPr>
        <w:t xml:space="preserve">            application/json:</w:t>
      </w:r>
    </w:p>
    <w:p w14:paraId="03DE7A8A" w14:textId="77777777" w:rsidR="006F5680" w:rsidRDefault="006F5680" w:rsidP="006F5680">
      <w:pPr>
        <w:pStyle w:val="PL"/>
        <w:rPr>
          <w:lang w:val="en-US"/>
        </w:rPr>
      </w:pPr>
      <w:r>
        <w:rPr>
          <w:lang w:val="en-US"/>
        </w:rPr>
        <w:t xml:space="preserve">              schema:</w:t>
      </w:r>
    </w:p>
    <w:p w14:paraId="090FB1D0" w14:textId="77777777" w:rsidR="006F5680" w:rsidRDefault="006F5680" w:rsidP="006F5680">
      <w:pPr>
        <w:pStyle w:val="PL"/>
        <w:rPr>
          <w:lang w:val="en-US"/>
        </w:rPr>
      </w:pPr>
      <w:r>
        <w:rPr>
          <w:lang w:val="en-US"/>
        </w:rPr>
        <w:t xml:space="preserve">                $ref: '#/components/schemas/TimerIdList'</w:t>
      </w:r>
    </w:p>
    <w:p w14:paraId="3A253C73" w14:textId="77777777" w:rsidR="006F5680" w:rsidRDefault="006F5680" w:rsidP="006F5680">
      <w:pPr>
        <w:pStyle w:val="PL"/>
        <w:rPr>
          <w:lang w:val="en-US"/>
        </w:rPr>
      </w:pPr>
      <w:r>
        <w:rPr>
          <w:lang w:val="en-US"/>
        </w:rPr>
        <w:t xml:space="preserve">        '204':</w:t>
      </w:r>
    </w:p>
    <w:p w14:paraId="418CD0FC" w14:textId="77777777" w:rsidR="006F5680" w:rsidRDefault="006F5680" w:rsidP="006F5680">
      <w:pPr>
        <w:pStyle w:val="PL"/>
        <w:rPr>
          <w:lang w:val="en-US"/>
        </w:rPr>
      </w:pPr>
      <w:r>
        <w:rPr>
          <w:lang w:val="en-US"/>
        </w:rPr>
        <w:t xml:space="preserve">          description: Successful case.</w:t>
      </w:r>
    </w:p>
    <w:p w14:paraId="523A18C8" w14:textId="77777777" w:rsidR="006F5680" w:rsidRDefault="006F5680" w:rsidP="006F5680">
      <w:pPr>
        <w:pStyle w:val="PL"/>
        <w:rPr>
          <w:lang w:val="en-US"/>
        </w:rPr>
      </w:pPr>
      <w:r>
        <w:rPr>
          <w:lang w:val="en-US"/>
        </w:rPr>
        <w:t xml:space="preserve">        '400':</w:t>
      </w:r>
    </w:p>
    <w:p w14:paraId="19D58434" w14:textId="77777777" w:rsidR="006F5680" w:rsidRDefault="006F5680" w:rsidP="006F5680">
      <w:pPr>
        <w:pStyle w:val="PL"/>
        <w:rPr>
          <w:lang w:val="en-US"/>
        </w:rPr>
      </w:pPr>
      <w:r>
        <w:rPr>
          <w:lang w:val="en-US"/>
        </w:rPr>
        <w:t xml:space="preserve">          $ref: 'TS29571_CommonData.yaml#/components/responses/400'</w:t>
      </w:r>
    </w:p>
    <w:p w14:paraId="2F3D86AC" w14:textId="77777777" w:rsidR="006F5680" w:rsidRDefault="006F5680" w:rsidP="006F5680">
      <w:pPr>
        <w:pStyle w:val="PL"/>
        <w:rPr>
          <w:lang w:val="en-US"/>
        </w:rPr>
      </w:pPr>
      <w:r>
        <w:rPr>
          <w:lang w:val="en-US"/>
        </w:rPr>
        <w:t xml:space="preserve">        '401':</w:t>
      </w:r>
    </w:p>
    <w:p w14:paraId="66644EC5" w14:textId="77777777" w:rsidR="006F5680" w:rsidRDefault="006F5680" w:rsidP="006F5680">
      <w:pPr>
        <w:pStyle w:val="PL"/>
        <w:rPr>
          <w:lang w:val="en-US"/>
        </w:rPr>
      </w:pPr>
      <w:r>
        <w:rPr>
          <w:lang w:val="en-US"/>
        </w:rPr>
        <w:t xml:space="preserve">          $ref: 'TS29571_CommonData.yaml#/components/responses/401'</w:t>
      </w:r>
    </w:p>
    <w:p w14:paraId="312ED70D" w14:textId="77777777" w:rsidR="006F5680" w:rsidRDefault="006F5680" w:rsidP="006F5680">
      <w:pPr>
        <w:pStyle w:val="PL"/>
        <w:rPr>
          <w:lang w:val="en-US"/>
        </w:rPr>
      </w:pPr>
      <w:r>
        <w:rPr>
          <w:lang w:val="en-US"/>
        </w:rPr>
        <w:t xml:space="preserve">        '403':</w:t>
      </w:r>
    </w:p>
    <w:p w14:paraId="6CFCCE62" w14:textId="77777777" w:rsidR="006F5680" w:rsidRDefault="006F5680" w:rsidP="006F5680">
      <w:pPr>
        <w:pStyle w:val="PL"/>
        <w:rPr>
          <w:lang w:val="en-US"/>
        </w:rPr>
      </w:pPr>
      <w:r>
        <w:rPr>
          <w:lang w:val="en-US"/>
        </w:rPr>
        <w:t xml:space="preserve">          $ref: 'TS29571_CommonData.yaml#/components/responses/403'</w:t>
      </w:r>
    </w:p>
    <w:p w14:paraId="39867C70" w14:textId="77777777" w:rsidR="006F5680" w:rsidRDefault="006F5680" w:rsidP="006F5680">
      <w:pPr>
        <w:pStyle w:val="PL"/>
        <w:rPr>
          <w:lang w:val="en-US"/>
        </w:rPr>
      </w:pPr>
      <w:r>
        <w:rPr>
          <w:lang w:val="en-US"/>
        </w:rPr>
        <w:t xml:space="preserve">        '404':</w:t>
      </w:r>
    </w:p>
    <w:p w14:paraId="7760B1D2" w14:textId="77777777" w:rsidR="006F5680" w:rsidRDefault="006F5680" w:rsidP="006F5680">
      <w:pPr>
        <w:pStyle w:val="PL"/>
        <w:rPr>
          <w:lang w:val="en-US"/>
        </w:rPr>
      </w:pPr>
      <w:r>
        <w:rPr>
          <w:lang w:val="en-US"/>
        </w:rPr>
        <w:t xml:space="preserve">          $ref: 'TS29571_CommonData.yaml#/components/responses/404'</w:t>
      </w:r>
    </w:p>
    <w:p w14:paraId="5392BD06" w14:textId="77777777" w:rsidR="006F5680" w:rsidRDefault="006F5680" w:rsidP="006F5680">
      <w:pPr>
        <w:pStyle w:val="PL"/>
        <w:rPr>
          <w:lang w:val="en-US"/>
        </w:rPr>
      </w:pPr>
      <w:r>
        <w:rPr>
          <w:lang w:val="en-US"/>
        </w:rPr>
        <w:t xml:space="preserve">        '429':</w:t>
      </w:r>
    </w:p>
    <w:p w14:paraId="3F6A7336" w14:textId="77777777" w:rsidR="006F5680" w:rsidRDefault="006F5680" w:rsidP="006F5680">
      <w:pPr>
        <w:pStyle w:val="PL"/>
        <w:rPr>
          <w:lang w:val="en-US"/>
        </w:rPr>
      </w:pPr>
      <w:r>
        <w:rPr>
          <w:lang w:val="en-US"/>
        </w:rPr>
        <w:t xml:space="preserve">          $ref: 'TS29571_CommonData.yaml#/components/responses/429'</w:t>
      </w:r>
    </w:p>
    <w:p w14:paraId="71D2A4E6" w14:textId="77777777" w:rsidR="006F5680" w:rsidRDefault="006F5680" w:rsidP="006F5680">
      <w:pPr>
        <w:pStyle w:val="PL"/>
        <w:rPr>
          <w:lang w:val="en-US"/>
        </w:rPr>
      </w:pPr>
      <w:r>
        <w:rPr>
          <w:lang w:val="en-US"/>
        </w:rPr>
        <w:t xml:space="preserve">        '500':</w:t>
      </w:r>
    </w:p>
    <w:p w14:paraId="390CF3EE" w14:textId="77777777" w:rsidR="006F5680" w:rsidRDefault="006F5680" w:rsidP="006F5680">
      <w:pPr>
        <w:pStyle w:val="PL"/>
        <w:rPr>
          <w:lang w:val="en-US"/>
        </w:rPr>
      </w:pPr>
      <w:r>
        <w:rPr>
          <w:lang w:val="en-US"/>
        </w:rPr>
        <w:t xml:space="preserve">          $ref: 'TS29571_CommonData.yaml#/components/responses/500'</w:t>
      </w:r>
    </w:p>
    <w:p w14:paraId="40F6CC59" w14:textId="77777777" w:rsidR="006F5680" w:rsidRDefault="006F5680" w:rsidP="006F5680">
      <w:pPr>
        <w:pStyle w:val="PL"/>
        <w:rPr>
          <w:lang w:val="en-US"/>
        </w:rPr>
      </w:pPr>
      <w:r>
        <w:rPr>
          <w:lang w:val="en-US"/>
        </w:rPr>
        <w:t xml:space="preserve">        '502':</w:t>
      </w:r>
    </w:p>
    <w:p w14:paraId="570A58D5" w14:textId="77777777" w:rsidR="006F5680" w:rsidRDefault="006F5680" w:rsidP="006F5680">
      <w:pPr>
        <w:pStyle w:val="PL"/>
        <w:rPr>
          <w:lang w:val="en-US"/>
        </w:rPr>
      </w:pPr>
      <w:r>
        <w:rPr>
          <w:lang w:val="en-US"/>
        </w:rPr>
        <w:t xml:space="preserve">          $ref: 'TS29571_CommonData.yaml#/components/responses/502'</w:t>
      </w:r>
    </w:p>
    <w:p w14:paraId="42FECFCD" w14:textId="77777777" w:rsidR="006F5680" w:rsidRDefault="006F5680" w:rsidP="006F5680">
      <w:pPr>
        <w:pStyle w:val="PL"/>
        <w:rPr>
          <w:lang w:val="en-US"/>
        </w:rPr>
      </w:pPr>
      <w:r>
        <w:rPr>
          <w:lang w:val="en-US"/>
        </w:rPr>
        <w:t xml:space="preserve">        '503':</w:t>
      </w:r>
    </w:p>
    <w:p w14:paraId="4476BEF1" w14:textId="77777777" w:rsidR="006F5680" w:rsidRDefault="006F5680" w:rsidP="006F5680">
      <w:pPr>
        <w:pStyle w:val="PL"/>
        <w:rPr>
          <w:lang w:val="en-US"/>
        </w:rPr>
      </w:pPr>
      <w:r>
        <w:rPr>
          <w:lang w:val="en-US"/>
        </w:rPr>
        <w:t xml:space="preserve">          $ref: 'TS29571_CommonData.yaml#/components/responses/503'</w:t>
      </w:r>
    </w:p>
    <w:p w14:paraId="1A880ABB" w14:textId="77777777" w:rsidR="006F5680" w:rsidRDefault="006F5680" w:rsidP="006F5680">
      <w:pPr>
        <w:pStyle w:val="PL"/>
        <w:rPr>
          <w:lang w:val="en-US"/>
        </w:rPr>
      </w:pPr>
      <w:r>
        <w:rPr>
          <w:lang w:val="en-US"/>
        </w:rPr>
        <w:t xml:space="preserve">        default:</w:t>
      </w:r>
    </w:p>
    <w:p w14:paraId="70105FFA" w14:textId="77777777" w:rsidR="006F5680" w:rsidRDefault="006F5680" w:rsidP="006F5680">
      <w:pPr>
        <w:pStyle w:val="PL"/>
        <w:rPr>
          <w:lang w:val="en-US"/>
        </w:rPr>
      </w:pPr>
      <w:r>
        <w:rPr>
          <w:lang w:val="en-US"/>
        </w:rPr>
        <w:t xml:space="preserve">          $ref: 'TS29571_CommonData.yaml#/components/responses/default'</w:t>
      </w:r>
    </w:p>
    <w:p w14:paraId="3F3EF4EE" w14:textId="77777777" w:rsidR="006F5680" w:rsidRDefault="006F5680" w:rsidP="006F5680">
      <w:pPr>
        <w:pStyle w:val="PL"/>
        <w:rPr>
          <w:lang w:val="en-US"/>
        </w:rPr>
      </w:pPr>
    </w:p>
    <w:p w14:paraId="6D4712B8" w14:textId="77777777" w:rsidR="006F5680" w:rsidRDefault="006F5680" w:rsidP="006F5680">
      <w:pPr>
        <w:pStyle w:val="PL"/>
        <w:rPr>
          <w:lang w:val="en-US"/>
        </w:rPr>
      </w:pPr>
      <w:r>
        <w:rPr>
          <w:lang w:val="en-US"/>
        </w:rPr>
        <w:t xml:space="preserve">  /{realmId}/{storageId}/timers/{timerId}:</w:t>
      </w:r>
    </w:p>
    <w:p w14:paraId="5AA608E4" w14:textId="77777777" w:rsidR="006F5680" w:rsidRDefault="006F5680" w:rsidP="006F5680">
      <w:pPr>
        <w:pStyle w:val="PL"/>
        <w:rPr>
          <w:lang w:val="en-US"/>
        </w:rPr>
      </w:pPr>
      <w:r>
        <w:rPr>
          <w:lang w:val="en-US"/>
        </w:rPr>
        <w:t xml:space="preserve">    summary: Access to a specific Timer, identified by its TimerId</w:t>
      </w:r>
    </w:p>
    <w:p w14:paraId="2EAFE9F9" w14:textId="77777777" w:rsidR="006F5680" w:rsidRDefault="006F5680" w:rsidP="006F5680">
      <w:pPr>
        <w:pStyle w:val="PL"/>
        <w:rPr>
          <w:lang w:val="en-US"/>
        </w:rPr>
      </w:pPr>
      <w:r>
        <w:rPr>
          <w:lang w:val="en-US"/>
        </w:rPr>
        <w:t xml:space="preserve">    description: &gt;</w:t>
      </w:r>
      <w:del w:id="129" w:author="Huawei" w:date="2024-04-03T16:40:00Z">
        <w:r w:rsidDel="007F1F4E">
          <w:rPr>
            <w:lang w:val="en-US"/>
          </w:rPr>
          <w:delText>-</w:delText>
        </w:r>
      </w:del>
    </w:p>
    <w:p w14:paraId="2DAFB273" w14:textId="77777777" w:rsidR="006F5680" w:rsidRDefault="006F5680" w:rsidP="006F5680">
      <w:pPr>
        <w:pStyle w:val="PL"/>
        <w:rPr>
          <w:lang w:val="en-US"/>
        </w:rPr>
      </w:pPr>
      <w:r>
        <w:rPr>
          <w:lang w:val="en-US"/>
        </w:rPr>
        <w:t xml:space="preserve">      Access to a specific Timer</w:t>
      </w:r>
    </w:p>
    <w:p w14:paraId="485DBA12" w14:textId="77777777" w:rsidR="006F5680" w:rsidRDefault="006F5680" w:rsidP="006F5680">
      <w:pPr>
        <w:pStyle w:val="PL"/>
        <w:rPr>
          <w:lang w:val="en-US"/>
        </w:rPr>
      </w:pPr>
      <w:r>
        <w:rPr>
          <w:lang w:val="en-US"/>
        </w:rPr>
        <w:t xml:space="preserve">    put:</w:t>
      </w:r>
    </w:p>
    <w:p w14:paraId="4EB82BA4" w14:textId="77777777" w:rsidR="006F5680" w:rsidRDefault="006F5680" w:rsidP="006F5680">
      <w:pPr>
        <w:pStyle w:val="PL"/>
        <w:rPr>
          <w:lang w:val="en-US"/>
        </w:rPr>
      </w:pPr>
      <w:r>
        <w:rPr>
          <w:lang w:val="en-US"/>
        </w:rPr>
        <w:t xml:space="preserve">      summary: Create/Replace Timer</w:t>
      </w:r>
    </w:p>
    <w:p w14:paraId="0A6F0A06" w14:textId="77777777" w:rsidR="006F5680" w:rsidRDefault="006F5680" w:rsidP="006F5680">
      <w:pPr>
        <w:pStyle w:val="PL"/>
        <w:rPr>
          <w:lang w:val="en-US"/>
        </w:rPr>
      </w:pPr>
      <w:r>
        <w:rPr>
          <w:lang w:val="en-US"/>
        </w:rPr>
        <w:t xml:space="preserve">      description: Create or Modify a Timer with a user provided TimerId</w:t>
      </w:r>
    </w:p>
    <w:p w14:paraId="60E03AAE" w14:textId="77777777" w:rsidR="006F5680" w:rsidRDefault="006F5680" w:rsidP="006F5680">
      <w:pPr>
        <w:pStyle w:val="PL"/>
        <w:rPr>
          <w:lang w:val="en-US"/>
        </w:rPr>
      </w:pPr>
      <w:r>
        <w:rPr>
          <w:lang w:val="en-US"/>
        </w:rPr>
        <w:t xml:space="preserve">      operationId: CreateOrModifyTimer</w:t>
      </w:r>
    </w:p>
    <w:p w14:paraId="15380F63" w14:textId="77777777" w:rsidR="006F5680" w:rsidRDefault="006F5680" w:rsidP="006F5680">
      <w:pPr>
        <w:pStyle w:val="PL"/>
        <w:rPr>
          <w:lang w:val="en-US"/>
        </w:rPr>
      </w:pPr>
      <w:r>
        <w:rPr>
          <w:lang w:val="en-US"/>
        </w:rPr>
        <w:t xml:space="preserve">      tags:</w:t>
      </w:r>
    </w:p>
    <w:p w14:paraId="22B30B34" w14:textId="77777777" w:rsidR="006F5680" w:rsidRDefault="006F5680" w:rsidP="006F5680">
      <w:pPr>
        <w:pStyle w:val="PL"/>
        <w:rPr>
          <w:lang w:val="en-US"/>
        </w:rPr>
      </w:pPr>
      <w:r>
        <w:rPr>
          <w:lang w:val="en-US"/>
        </w:rPr>
        <w:t xml:space="preserve">        - Timer Start</w:t>
      </w:r>
    </w:p>
    <w:p w14:paraId="49C1933F" w14:textId="77777777" w:rsidR="006F5680" w:rsidRDefault="006F5680" w:rsidP="006F5680">
      <w:pPr>
        <w:pStyle w:val="PL"/>
      </w:pPr>
      <w:r>
        <w:t xml:space="preserve">      security:</w:t>
      </w:r>
    </w:p>
    <w:p w14:paraId="223AAB0F" w14:textId="77777777" w:rsidR="006F5680" w:rsidRDefault="006F5680" w:rsidP="006F5680">
      <w:pPr>
        <w:pStyle w:val="PL"/>
      </w:pPr>
      <w:r>
        <w:t xml:space="preserve">        - {}</w:t>
      </w:r>
    </w:p>
    <w:p w14:paraId="3FC129C1" w14:textId="77777777" w:rsidR="006F5680" w:rsidRDefault="006F5680" w:rsidP="006F5680">
      <w:pPr>
        <w:pStyle w:val="PL"/>
      </w:pPr>
      <w:r>
        <w:t xml:space="preserve">        - oAuth2ClientCredentials:</w:t>
      </w:r>
    </w:p>
    <w:p w14:paraId="706B99A4" w14:textId="77777777" w:rsidR="006F5680" w:rsidRDefault="006F5680" w:rsidP="006F5680">
      <w:pPr>
        <w:pStyle w:val="PL"/>
      </w:pPr>
      <w:r>
        <w:t xml:space="preserve">          - nudsf-timer</w:t>
      </w:r>
    </w:p>
    <w:p w14:paraId="6AF2222F" w14:textId="77777777" w:rsidR="006F5680" w:rsidRDefault="006F5680" w:rsidP="006F5680">
      <w:pPr>
        <w:pStyle w:val="PL"/>
      </w:pPr>
      <w:r>
        <w:t xml:space="preserve">        - oAuth2ClientCredentials:</w:t>
      </w:r>
    </w:p>
    <w:p w14:paraId="66165DC8" w14:textId="77777777" w:rsidR="006F5680" w:rsidRDefault="006F5680" w:rsidP="006F5680">
      <w:pPr>
        <w:pStyle w:val="PL"/>
      </w:pPr>
      <w:r>
        <w:t xml:space="preserve">          - nudsf-timer</w:t>
      </w:r>
    </w:p>
    <w:p w14:paraId="0318B37A" w14:textId="77777777" w:rsidR="006F5680" w:rsidRDefault="006F5680" w:rsidP="006F5680">
      <w:pPr>
        <w:pStyle w:val="PL"/>
      </w:pPr>
      <w:r>
        <w:t xml:space="preserve">          - nudsf-timer:timer:create</w:t>
      </w:r>
    </w:p>
    <w:p w14:paraId="65A9FF6C" w14:textId="77777777" w:rsidR="006F5680" w:rsidRDefault="006F5680" w:rsidP="006F5680">
      <w:pPr>
        <w:pStyle w:val="PL"/>
        <w:rPr>
          <w:lang w:val="en-US"/>
        </w:rPr>
      </w:pPr>
      <w:r>
        <w:rPr>
          <w:lang w:val="en-US"/>
        </w:rPr>
        <w:t xml:space="preserve">      parameters:</w:t>
      </w:r>
    </w:p>
    <w:p w14:paraId="45B8C39A" w14:textId="77777777" w:rsidR="006F5680" w:rsidRDefault="006F5680" w:rsidP="006F5680">
      <w:pPr>
        <w:pStyle w:val="PL"/>
        <w:rPr>
          <w:lang w:val="en-US"/>
        </w:rPr>
      </w:pPr>
      <w:r>
        <w:rPr>
          <w:lang w:val="en-US"/>
        </w:rPr>
        <w:t xml:space="preserve">        - name: realmId</w:t>
      </w:r>
    </w:p>
    <w:p w14:paraId="5C34D4F8" w14:textId="77777777" w:rsidR="006F5680" w:rsidRDefault="006F5680" w:rsidP="006F5680">
      <w:pPr>
        <w:pStyle w:val="PL"/>
        <w:rPr>
          <w:lang w:val="en-US"/>
        </w:rPr>
      </w:pPr>
      <w:r>
        <w:rPr>
          <w:lang w:val="en-US"/>
        </w:rPr>
        <w:t xml:space="preserve">          in: path</w:t>
      </w:r>
    </w:p>
    <w:p w14:paraId="71DB08C1" w14:textId="77777777" w:rsidR="006F5680" w:rsidRDefault="006F5680" w:rsidP="006F5680">
      <w:pPr>
        <w:pStyle w:val="PL"/>
        <w:rPr>
          <w:lang w:val="en-US"/>
        </w:rPr>
      </w:pPr>
      <w:r>
        <w:rPr>
          <w:lang w:val="en-US"/>
        </w:rPr>
        <w:t xml:space="preserve">          description: Identifier(name) of the Realm</w:t>
      </w:r>
    </w:p>
    <w:p w14:paraId="7AEBCC12" w14:textId="77777777" w:rsidR="006F5680" w:rsidRDefault="006F5680" w:rsidP="006F5680">
      <w:pPr>
        <w:pStyle w:val="PL"/>
        <w:rPr>
          <w:lang w:val="en-US"/>
        </w:rPr>
      </w:pPr>
      <w:r>
        <w:rPr>
          <w:lang w:val="en-US"/>
        </w:rPr>
        <w:t xml:space="preserve">          required: true</w:t>
      </w:r>
    </w:p>
    <w:p w14:paraId="4300C766" w14:textId="77777777" w:rsidR="006F5680" w:rsidRDefault="006F5680" w:rsidP="006F5680">
      <w:pPr>
        <w:pStyle w:val="PL"/>
        <w:rPr>
          <w:lang w:val="en-US"/>
        </w:rPr>
      </w:pPr>
      <w:r>
        <w:rPr>
          <w:lang w:val="en-US"/>
        </w:rPr>
        <w:t xml:space="preserve">          schema:</w:t>
      </w:r>
    </w:p>
    <w:p w14:paraId="0FEE6D73" w14:textId="77777777" w:rsidR="006F5680" w:rsidRDefault="006F5680" w:rsidP="006F5680">
      <w:pPr>
        <w:pStyle w:val="PL"/>
        <w:rPr>
          <w:lang w:val="en-US"/>
        </w:rPr>
      </w:pPr>
      <w:r>
        <w:rPr>
          <w:lang w:val="en-US"/>
        </w:rPr>
        <w:t xml:space="preserve">            type: string</w:t>
      </w:r>
    </w:p>
    <w:p w14:paraId="48E97CA4" w14:textId="77777777" w:rsidR="006F5680" w:rsidRDefault="006F5680" w:rsidP="006F5680">
      <w:pPr>
        <w:pStyle w:val="PL"/>
        <w:rPr>
          <w:lang w:val="en-US"/>
        </w:rPr>
      </w:pPr>
      <w:r>
        <w:rPr>
          <w:lang w:val="en-US"/>
        </w:rPr>
        <w:t xml:space="preserve">            example: Realm01</w:t>
      </w:r>
    </w:p>
    <w:p w14:paraId="405F6B55" w14:textId="77777777" w:rsidR="006F5680" w:rsidRDefault="006F5680" w:rsidP="006F5680">
      <w:pPr>
        <w:pStyle w:val="PL"/>
        <w:rPr>
          <w:lang w:val="en-US"/>
        </w:rPr>
      </w:pPr>
      <w:r>
        <w:rPr>
          <w:lang w:val="en-US"/>
        </w:rPr>
        <w:t xml:space="preserve">        - name: storageId</w:t>
      </w:r>
    </w:p>
    <w:p w14:paraId="27A567DC" w14:textId="77777777" w:rsidR="006F5680" w:rsidRDefault="006F5680" w:rsidP="006F5680">
      <w:pPr>
        <w:pStyle w:val="PL"/>
        <w:rPr>
          <w:lang w:val="en-US"/>
        </w:rPr>
      </w:pPr>
      <w:r>
        <w:rPr>
          <w:lang w:val="en-US"/>
        </w:rPr>
        <w:t xml:space="preserve">          in: path</w:t>
      </w:r>
    </w:p>
    <w:p w14:paraId="0F8E1D72" w14:textId="77777777" w:rsidR="006F5680" w:rsidRDefault="006F5680" w:rsidP="006F5680">
      <w:pPr>
        <w:pStyle w:val="PL"/>
        <w:rPr>
          <w:lang w:val="en-US"/>
        </w:rPr>
      </w:pPr>
      <w:r>
        <w:rPr>
          <w:lang w:val="en-US"/>
        </w:rPr>
        <w:t xml:space="preserve">          description: Identifier of the Storage</w:t>
      </w:r>
    </w:p>
    <w:p w14:paraId="5A0C4C92" w14:textId="77777777" w:rsidR="006F5680" w:rsidRDefault="006F5680" w:rsidP="006F5680">
      <w:pPr>
        <w:pStyle w:val="PL"/>
        <w:rPr>
          <w:lang w:val="en-US"/>
        </w:rPr>
      </w:pPr>
      <w:r>
        <w:rPr>
          <w:lang w:val="en-US"/>
        </w:rPr>
        <w:t xml:space="preserve">          required: true</w:t>
      </w:r>
    </w:p>
    <w:p w14:paraId="24E252AF" w14:textId="77777777" w:rsidR="006F5680" w:rsidRDefault="006F5680" w:rsidP="006F5680">
      <w:pPr>
        <w:pStyle w:val="PL"/>
        <w:rPr>
          <w:lang w:val="en-US"/>
        </w:rPr>
      </w:pPr>
      <w:r>
        <w:rPr>
          <w:lang w:val="en-US"/>
        </w:rPr>
        <w:t xml:space="preserve">          schema:</w:t>
      </w:r>
    </w:p>
    <w:p w14:paraId="198ACEA8" w14:textId="77777777" w:rsidR="006F5680" w:rsidRDefault="006F5680" w:rsidP="006F5680">
      <w:pPr>
        <w:pStyle w:val="PL"/>
        <w:rPr>
          <w:lang w:val="en-US"/>
        </w:rPr>
      </w:pPr>
      <w:r>
        <w:rPr>
          <w:lang w:val="en-US"/>
        </w:rPr>
        <w:t xml:space="preserve">            type: string</w:t>
      </w:r>
    </w:p>
    <w:p w14:paraId="7D26B6A7" w14:textId="77777777" w:rsidR="006F5680" w:rsidRDefault="006F5680" w:rsidP="006F5680">
      <w:pPr>
        <w:pStyle w:val="PL"/>
        <w:rPr>
          <w:lang w:val="en-US"/>
        </w:rPr>
      </w:pPr>
      <w:r>
        <w:rPr>
          <w:lang w:val="en-US"/>
        </w:rPr>
        <w:t xml:space="preserve">            example: Storage01</w:t>
      </w:r>
    </w:p>
    <w:p w14:paraId="513A2AA4" w14:textId="77777777" w:rsidR="006F5680" w:rsidRDefault="006F5680" w:rsidP="006F5680">
      <w:pPr>
        <w:pStyle w:val="PL"/>
        <w:rPr>
          <w:lang w:val="en-US"/>
        </w:rPr>
      </w:pPr>
      <w:r>
        <w:rPr>
          <w:lang w:val="en-US"/>
        </w:rPr>
        <w:t xml:space="preserve">        - name: timerId</w:t>
      </w:r>
    </w:p>
    <w:p w14:paraId="3F82A6BA" w14:textId="77777777" w:rsidR="006F5680" w:rsidRDefault="006F5680" w:rsidP="006F5680">
      <w:pPr>
        <w:pStyle w:val="PL"/>
        <w:rPr>
          <w:lang w:val="en-US"/>
        </w:rPr>
      </w:pPr>
      <w:r>
        <w:rPr>
          <w:lang w:val="en-US"/>
        </w:rPr>
        <w:t xml:space="preserve">          in: path</w:t>
      </w:r>
    </w:p>
    <w:p w14:paraId="1242FC8C" w14:textId="77777777" w:rsidR="006F5680" w:rsidRDefault="006F5680" w:rsidP="006F5680">
      <w:pPr>
        <w:pStyle w:val="PL"/>
        <w:rPr>
          <w:lang w:val="en-US"/>
        </w:rPr>
      </w:pPr>
      <w:r>
        <w:rPr>
          <w:lang w:val="en-US"/>
        </w:rPr>
        <w:t xml:space="preserve">          description: Identifier of the Timer</w:t>
      </w:r>
    </w:p>
    <w:p w14:paraId="2EDF4B92" w14:textId="77777777" w:rsidR="006F5680" w:rsidRDefault="006F5680" w:rsidP="006F5680">
      <w:pPr>
        <w:pStyle w:val="PL"/>
        <w:rPr>
          <w:lang w:val="en-US"/>
        </w:rPr>
      </w:pPr>
      <w:r>
        <w:rPr>
          <w:lang w:val="en-US"/>
        </w:rPr>
        <w:t xml:space="preserve">          required: true</w:t>
      </w:r>
    </w:p>
    <w:p w14:paraId="4762E92B" w14:textId="77777777" w:rsidR="006F5680" w:rsidRDefault="006F5680" w:rsidP="006F5680">
      <w:pPr>
        <w:pStyle w:val="PL"/>
        <w:rPr>
          <w:lang w:val="en-US"/>
        </w:rPr>
      </w:pPr>
      <w:r>
        <w:rPr>
          <w:lang w:val="en-US"/>
        </w:rPr>
        <w:t xml:space="preserve">          schema:</w:t>
      </w:r>
    </w:p>
    <w:p w14:paraId="3897FB40" w14:textId="77777777" w:rsidR="006F5680" w:rsidRDefault="006F5680" w:rsidP="006F5680">
      <w:pPr>
        <w:pStyle w:val="PL"/>
        <w:rPr>
          <w:lang w:val="en-US"/>
        </w:rPr>
      </w:pPr>
      <w:r>
        <w:rPr>
          <w:lang w:val="en-US"/>
        </w:rPr>
        <w:t xml:space="preserve">            $ref: '#/components/schemas/TimerId'</w:t>
      </w:r>
    </w:p>
    <w:p w14:paraId="398E9DEB" w14:textId="77777777" w:rsidR="006F5680" w:rsidRDefault="006F5680" w:rsidP="006F5680">
      <w:pPr>
        <w:pStyle w:val="PL"/>
        <w:rPr>
          <w:lang w:val="en-US"/>
        </w:rPr>
      </w:pPr>
      <w:r>
        <w:rPr>
          <w:lang w:val="en-US"/>
        </w:rPr>
        <w:t xml:space="preserve">        - name: supported-features</w:t>
      </w:r>
    </w:p>
    <w:p w14:paraId="2F4D07C7" w14:textId="77777777" w:rsidR="006F5680" w:rsidRDefault="006F5680" w:rsidP="006F5680">
      <w:pPr>
        <w:pStyle w:val="PL"/>
        <w:rPr>
          <w:lang w:val="en-US"/>
        </w:rPr>
      </w:pPr>
      <w:r>
        <w:rPr>
          <w:lang w:val="en-US"/>
        </w:rPr>
        <w:t xml:space="preserve">          in: query</w:t>
      </w:r>
    </w:p>
    <w:p w14:paraId="39303B1B" w14:textId="77777777" w:rsidR="006F5680" w:rsidRDefault="006F5680" w:rsidP="006F5680">
      <w:pPr>
        <w:pStyle w:val="PL"/>
        <w:rPr>
          <w:lang w:val="en-US"/>
        </w:rPr>
      </w:pPr>
      <w:r>
        <w:rPr>
          <w:lang w:val="en-US"/>
        </w:rPr>
        <w:t xml:space="preserve">          description: Features required to be supported by the target NF</w:t>
      </w:r>
    </w:p>
    <w:p w14:paraId="0A583E2C" w14:textId="77777777" w:rsidR="006F5680" w:rsidRDefault="006F5680" w:rsidP="006F5680">
      <w:pPr>
        <w:pStyle w:val="PL"/>
        <w:rPr>
          <w:lang w:val="en-US"/>
        </w:rPr>
      </w:pPr>
      <w:r>
        <w:rPr>
          <w:lang w:val="en-US"/>
        </w:rPr>
        <w:t xml:space="preserve">          schema:</w:t>
      </w:r>
    </w:p>
    <w:p w14:paraId="7655DCC5" w14:textId="77777777" w:rsidR="006F5680" w:rsidRDefault="006F5680" w:rsidP="006F5680">
      <w:pPr>
        <w:pStyle w:val="PL"/>
        <w:rPr>
          <w:lang w:val="en-US"/>
        </w:rPr>
      </w:pPr>
      <w:r>
        <w:rPr>
          <w:lang w:val="en-US"/>
        </w:rPr>
        <w:t xml:space="preserve">            $ref: 'TS29571_CommonData.yaml#/components/schemas/SupportedFeatures'</w:t>
      </w:r>
    </w:p>
    <w:p w14:paraId="57037A02" w14:textId="77777777" w:rsidR="006F5680" w:rsidRDefault="006F5680" w:rsidP="006F5680">
      <w:pPr>
        <w:pStyle w:val="PL"/>
        <w:rPr>
          <w:lang w:val="en-US"/>
        </w:rPr>
      </w:pPr>
      <w:r>
        <w:rPr>
          <w:lang w:val="en-US"/>
        </w:rPr>
        <w:t xml:space="preserve">      requestBody:</w:t>
      </w:r>
    </w:p>
    <w:p w14:paraId="3B6C9617" w14:textId="77777777" w:rsidR="006F5680" w:rsidRDefault="006F5680" w:rsidP="006F5680">
      <w:pPr>
        <w:pStyle w:val="PL"/>
        <w:rPr>
          <w:lang w:val="en-US"/>
        </w:rPr>
      </w:pPr>
      <w:r>
        <w:rPr>
          <w:lang w:val="en-US"/>
        </w:rPr>
        <w:t xml:space="preserve">        content:</w:t>
      </w:r>
    </w:p>
    <w:p w14:paraId="4FC6B165" w14:textId="77777777" w:rsidR="006F5680" w:rsidRDefault="006F5680" w:rsidP="006F5680">
      <w:pPr>
        <w:pStyle w:val="PL"/>
        <w:rPr>
          <w:lang w:val="en-US"/>
        </w:rPr>
      </w:pPr>
      <w:r>
        <w:rPr>
          <w:lang w:val="en-US"/>
        </w:rPr>
        <w:t xml:space="preserve">          application/json:</w:t>
      </w:r>
    </w:p>
    <w:p w14:paraId="14903CA5" w14:textId="77777777" w:rsidR="006F5680" w:rsidRDefault="006F5680" w:rsidP="006F5680">
      <w:pPr>
        <w:pStyle w:val="PL"/>
        <w:rPr>
          <w:lang w:val="en-US"/>
        </w:rPr>
      </w:pPr>
      <w:r>
        <w:rPr>
          <w:lang w:val="en-US"/>
        </w:rPr>
        <w:t xml:space="preserve">            schema:</w:t>
      </w:r>
    </w:p>
    <w:p w14:paraId="7C734E52" w14:textId="77777777" w:rsidR="006F5680" w:rsidRDefault="006F5680" w:rsidP="006F5680">
      <w:pPr>
        <w:pStyle w:val="PL"/>
        <w:rPr>
          <w:lang w:val="en-US"/>
        </w:rPr>
      </w:pPr>
      <w:r>
        <w:rPr>
          <w:lang w:val="en-US"/>
        </w:rPr>
        <w:t xml:space="preserve">              $ref: '#/components/schemas/Timer'</w:t>
      </w:r>
    </w:p>
    <w:p w14:paraId="6E908B75" w14:textId="77777777" w:rsidR="006F5680" w:rsidRDefault="006F5680" w:rsidP="006F5680">
      <w:pPr>
        <w:pStyle w:val="PL"/>
        <w:rPr>
          <w:lang w:val="en-US"/>
        </w:rPr>
      </w:pPr>
      <w:r>
        <w:rPr>
          <w:lang w:val="en-US"/>
        </w:rPr>
        <w:t xml:space="preserve">        required: true</w:t>
      </w:r>
    </w:p>
    <w:p w14:paraId="3A430875" w14:textId="77777777" w:rsidR="006F5680" w:rsidRDefault="006F5680" w:rsidP="006F5680">
      <w:pPr>
        <w:pStyle w:val="PL"/>
        <w:rPr>
          <w:lang w:val="en-US"/>
        </w:rPr>
      </w:pPr>
      <w:r>
        <w:rPr>
          <w:lang w:val="en-US"/>
        </w:rPr>
        <w:t xml:space="preserve">      responses:</w:t>
      </w:r>
    </w:p>
    <w:p w14:paraId="38A83B35" w14:textId="77777777" w:rsidR="006F5680" w:rsidRDefault="006F5680" w:rsidP="006F5680">
      <w:pPr>
        <w:pStyle w:val="PL"/>
        <w:rPr>
          <w:lang w:val="en-US"/>
        </w:rPr>
      </w:pPr>
      <w:r>
        <w:rPr>
          <w:lang w:val="en-US"/>
        </w:rPr>
        <w:t xml:space="preserve">        '201':</w:t>
      </w:r>
    </w:p>
    <w:p w14:paraId="28F43DC4" w14:textId="77777777" w:rsidR="006F5680" w:rsidRDefault="006F5680" w:rsidP="006F5680">
      <w:pPr>
        <w:pStyle w:val="PL"/>
        <w:rPr>
          <w:lang w:val="en-US"/>
        </w:rPr>
      </w:pPr>
      <w:r>
        <w:rPr>
          <w:lang w:val="en-US"/>
        </w:rPr>
        <w:t xml:space="preserve">          description: Timer successfully created</w:t>
      </w:r>
    </w:p>
    <w:p w14:paraId="3CF2560E" w14:textId="77777777" w:rsidR="006F5680" w:rsidRDefault="006F5680" w:rsidP="006F5680">
      <w:pPr>
        <w:pStyle w:val="PL"/>
        <w:rPr>
          <w:lang w:val="en-US"/>
        </w:rPr>
      </w:pPr>
      <w:r>
        <w:rPr>
          <w:lang w:val="en-US"/>
        </w:rPr>
        <w:t xml:space="preserve">        '204':</w:t>
      </w:r>
    </w:p>
    <w:p w14:paraId="37DC265C" w14:textId="77777777" w:rsidR="006F5680" w:rsidRDefault="006F5680" w:rsidP="006F5680">
      <w:pPr>
        <w:pStyle w:val="PL"/>
        <w:rPr>
          <w:lang w:val="en-US"/>
        </w:rPr>
      </w:pPr>
      <w:r>
        <w:rPr>
          <w:lang w:val="en-US"/>
        </w:rPr>
        <w:t xml:space="preserve">          description: Timer successfully replaced</w:t>
      </w:r>
    </w:p>
    <w:p w14:paraId="13B87802" w14:textId="77777777" w:rsidR="006F5680" w:rsidRDefault="006F5680" w:rsidP="006F5680">
      <w:pPr>
        <w:pStyle w:val="PL"/>
        <w:rPr>
          <w:lang w:val="en-US"/>
        </w:rPr>
      </w:pPr>
      <w:r>
        <w:rPr>
          <w:lang w:val="en-US"/>
        </w:rPr>
        <w:t xml:space="preserve">        '400':</w:t>
      </w:r>
    </w:p>
    <w:p w14:paraId="26E09D60" w14:textId="77777777" w:rsidR="006F5680" w:rsidRDefault="006F5680" w:rsidP="006F5680">
      <w:pPr>
        <w:pStyle w:val="PL"/>
        <w:rPr>
          <w:lang w:val="en-US"/>
        </w:rPr>
      </w:pPr>
      <w:r>
        <w:rPr>
          <w:lang w:val="en-US"/>
        </w:rPr>
        <w:t xml:space="preserve">          $ref: 'TS29571_CommonData.yaml#/components/responses/400'</w:t>
      </w:r>
    </w:p>
    <w:p w14:paraId="12022BA4" w14:textId="77777777" w:rsidR="006F5680" w:rsidRDefault="006F5680" w:rsidP="006F5680">
      <w:pPr>
        <w:pStyle w:val="PL"/>
        <w:rPr>
          <w:lang w:val="en-US"/>
        </w:rPr>
      </w:pPr>
      <w:r>
        <w:rPr>
          <w:lang w:val="en-US"/>
        </w:rPr>
        <w:t xml:space="preserve">        '401':</w:t>
      </w:r>
    </w:p>
    <w:p w14:paraId="7850FC28" w14:textId="77777777" w:rsidR="006F5680" w:rsidRDefault="006F5680" w:rsidP="006F5680">
      <w:pPr>
        <w:pStyle w:val="PL"/>
        <w:rPr>
          <w:lang w:val="en-US"/>
        </w:rPr>
      </w:pPr>
      <w:r>
        <w:rPr>
          <w:lang w:val="en-US"/>
        </w:rPr>
        <w:t xml:space="preserve">          $ref: 'TS29571_CommonData.yaml#/components/responses/401'</w:t>
      </w:r>
    </w:p>
    <w:p w14:paraId="55E6729B" w14:textId="77777777" w:rsidR="006F5680" w:rsidRDefault="006F5680" w:rsidP="006F5680">
      <w:pPr>
        <w:pStyle w:val="PL"/>
        <w:rPr>
          <w:lang w:val="en-US"/>
        </w:rPr>
      </w:pPr>
      <w:r>
        <w:rPr>
          <w:lang w:val="en-US"/>
        </w:rPr>
        <w:t xml:space="preserve">        '403':</w:t>
      </w:r>
    </w:p>
    <w:p w14:paraId="04C789B1" w14:textId="77777777" w:rsidR="006F5680" w:rsidRDefault="006F5680" w:rsidP="006F5680">
      <w:pPr>
        <w:pStyle w:val="PL"/>
        <w:rPr>
          <w:lang w:val="en-US"/>
        </w:rPr>
      </w:pPr>
      <w:r>
        <w:rPr>
          <w:lang w:val="en-US"/>
        </w:rPr>
        <w:t xml:space="preserve">          $ref: 'TS29571_CommonData.yaml#/components/responses/403'</w:t>
      </w:r>
    </w:p>
    <w:p w14:paraId="75F9F58F" w14:textId="77777777" w:rsidR="006F5680" w:rsidRDefault="006F5680" w:rsidP="006F5680">
      <w:pPr>
        <w:pStyle w:val="PL"/>
        <w:rPr>
          <w:lang w:val="en-US"/>
        </w:rPr>
      </w:pPr>
      <w:r>
        <w:rPr>
          <w:lang w:val="en-US"/>
        </w:rPr>
        <w:t xml:space="preserve">        '404':</w:t>
      </w:r>
    </w:p>
    <w:p w14:paraId="114E59E0" w14:textId="77777777" w:rsidR="006F5680" w:rsidRDefault="006F5680" w:rsidP="006F5680">
      <w:pPr>
        <w:pStyle w:val="PL"/>
        <w:rPr>
          <w:lang w:val="en-US"/>
        </w:rPr>
      </w:pPr>
      <w:r>
        <w:rPr>
          <w:lang w:val="en-US"/>
        </w:rPr>
        <w:t xml:space="preserve">          $ref: 'TS29571_CommonData.yaml#/components/responses/404'</w:t>
      </w:r>
    </w:p>
    <w:p w14:paraId="05DAA1A6" w14:textId="77777777" w:rsidR="006F5680" w:rsidRDefault="006F5680" w:rsidP="006F5680">
      <w:pPr>
        <w:pStyle w:val="PL"/>
        <w:rPr>
          <w:lang w:val="en-US"/>
        </w:rPr>
      </w:pPr>
      <w:r>
        <w:rPr>
          <w:lang w:val="en-US"/>
        </w:rPr>
        <w:t xml:space="preserve">        '411':</w:t>
      </w:r>
    </w:p>
    <w:p w14:paraId="2F78046B" w14:textId="77777777" w:rsidR="006F5680" w:rsidRDefault="006F5680" w:rsidP="006F5680">
      <w:pPr>
        <w:pStyle w:val="PL"/>
        <w:rPr>
          <w:lang w:val="en-US"/>
        </w:rPr>
      </w:pPr>
      <w:r>
        <w:rPr>
          <w:lang w:val="en-US"/>
        </w:rPr>
        <w:t xml:space="preserve">          $ref: 'TS29571_CommonData.yaml#/components/responses/411'</w:t>
      </w:r>
    </w:p>
    <w:p w14:paraId="2A4E4FAB" w14:textId="77777777" w:rsidR="006F5680" w:rsidRDefault="006F5680" w:rsidP="006F5680">
      <w:pPr>
        <w:pStyle w:val="PL"/>
        <w:rPr>
          <w:lang w:val="en-US"/>
        </w:rPr>
      </w:pPr>
      <w:r>
        <w:rPr>
          <w:lang w:val="en-US"/>
        </w:rPr>
        <w:t xml:space="preserve">        '413':</w:t>
      </w:r>
    </w:p>
    <w:p w14:paraId="195321F3" w14:textId="77777777" w:rsidR="006F5680" w:rsidRDefault="006F5680" w:rsidP="006F5680">
      <w:pPr>
        <w:pStyle w:val="PL"/>
        <w:rPr>
          <w:lang w:val="en-US"/>
        </w:rPr>
      </w:pPr>
      <w:r>
        <w:rPr>
          <w:lang w:val="en-US"/>
        </w:rPr>
        <w:t xml:space="preserve">          $ref: 'TS29571_CommonData.yaml#/components/responses/413'</w:t>
      </w:r>
    </w:p>
    <w:p w14:paraId="254A1E0D" w14:textId="77777777" w:rsidR="006F5680" w:rsidRDefault="006F5680" w:rsidP="006F5680">
      <w:pPr>
        <w:pStyle w:val="PL"/>
        <w:rPr>
          <w:lang w:val="en-US"/>
        </w:rPr>
      </w:pPr>
      <w:r>
        <w:rPr>
          <w:lang w:val="en-US"/>
        </w:rPr>
        <w:t xml:space="preserve">        '415':</w:t>
      </w:r>
    </w:p>
    <w:p w14:paraId="276FAA19" w14:textId="77777777" w:rsidR="006F5680" w:rsidRDefault="006F5680" w:rsidP="006F5680">
      <w:pPr>
        <w:pStyle w:val="PL"/>
        <w:rPr>
          <w:lang w:val="en-US"/>
        </w:rPr>
      </w:pPr>
      <w:r>
        <w:rPr>
          <w:lang w:val="en-US"/>
        </w:rPr>
        <w:t xml:space="preserve">          $ref: 'TS29571_CommonData.yaml#/components/responses/415'</w:t>
      </w:r>
    </w:p>
    <w:p w14:paraId="01DD3E9A" w14:textId="77777777" w:rsidR="006F5680" w:rsidRDefault="006F5680" w:rsidP="006F5680">
      <w:pPr>
        <w:pStyle w:val="PL"/>
        <w:rPr>
          <w:lang w:val="en-US"/>
        </w:rPr>
      </w:pPr>
      <w:r>
        <w:rPr>
          <w:lang w:val="en-US"/>
        </w:rPr>
        <w:t xml:space="preserve">        '429':</w:t>
      </w:r>
    </w:p>
    <w:p w14:paraId="1FB7524B" w14:textId="77777777" w:rsidR="006F5680" w:rsidRDefault="006F5680" w:rsidP="006F5680">
      <w:pPr>
        <w:pStyle w:val="PL"/>
        <w:rPr>
          <w:lang w:val="en-US"/>
        </w:rPr>
      </w:pPr>
      <w:r>
        <w:rPr>
          <w:lang w:val="en-US"/>
        </w:rPr>
        <w:t xml:space="preserve">          $ref: 'TS29571_CommonData.yaml#/components/responses/429'</w:t>
      </w:r>
    </w:p>
    <w:p w14:paraId="56DCD180" w14:textId="77777777" w:rsidR="006F5680" w:rsidRDefault="006F5680" w:rsidP="006F5680">
      <w:pPr>
        <w:pStyle w:val="PL"/>
        <w:rPr>
          <w:lang w:val="en-US"/>
        </w:rPr>
      </w:pPr>
      <w:r>
        <w:rPr>
          <w:lang w:val="en-US"/>
        </w:rPr>
        <w:t xml:space="preserve">        '500':</w:t>
      </w:r>
    </w:p>
    <w:p w14:paraId="705E0C90" w14:textId="77777777" w:rsidR="006F5680" w:rsidRDefault="006F5680" w:rsidP="006F5680">
      <w:pPr>
        <w:pStyle w:val="PL"/>
        <w:rPr>
          <w:lang w:val="en-US"/>
        </w:rPr>
      </w:pPr>
      <w:r>
        <w:rPr>
          <w:lang w:val="en-US"/>
        </w:rPr>
        <w:t xml:space="preserve">          $ref: 'TS29571_CommonData.yaml#/components/responses/500'</w:t>
      </w:r>
    </w:p>
    <w:p w14:paraId="6314F42F" w14:textId="77777777" w:rsidR="006F5680" w:rsidRDefault="006F5680" w:rsidP="006F5680">
      <w:pPr>
        <w:pStyle w:val="PL"/>
        <w:rPr>
          <w:lang w:val="en-US"/>
        </w:rPr>
      </w:pPr>
      <w:r>
        <w:rPr>
          <w:lang w:val="en-US"/>
        </w:rPr>
        <w:t xml:space="preserve">        '502':</w:t>
      </w:r>
    </w:p>
    <w:p w14:paraId="35E8A34A" w14:textId="77777777" w:rsidR="006F5680" w:rsidRDefault="006F5680" w:rsidP="006F5680">
      <w:pPr>
        <w:pStyle w:val="PL"/>
        <w:rPr>
          <w:lang w:val="en-US"/>
        </w:rPr>
      </w:pPr>
      <w:r>
        <w:rPr>
          <w:lang w:val="en-US"/>
        </w:rPr>
        <w:t xml:space="preserve">          $ref: 'TS29571_CommonData.yaml#/components/responses/502'</w:t>
      </w:r>
    </w:p>
    <w:p w14:paraId="38CD1D28" w14:textId="77777777" w:rsidR="006F5680" w:rsidRDefault="006F5680" w:rsidP="006F5680">
      <w:pPr>
        <w:pStyle w:val="PL"/>
        <w:rPr>
          <w:lang w:val="en-US"/>
        </w:rPr>
      </w:pPr>
      <w:r>
        <w:rPr>
          <w:lang w:val="en-US"/>
        </w:rPr>
        <w:t xml:space="preserve">        '503':</w:t>
      </w:r>
    </w:p>
    <w:p w14:paraId="2FE4681D" w14:textId="77777777" w:rsidR="006F5680" w:rsidRDefault="006F5680" w:rsidP="006F5680">
      <w:pPr>
        <w:pStyle w:val="PL"/>
        <w:rPr>
          <w:lang w:val="en-US"/>
        </w:rPr>
      </w:pPr>
      <w:r>
        <w:rPr>
          <w:lang w:val="en-US"/>
        </w:rPr>
        <w:t xml:space="preserve">          $ref: 'TS29571_CommonData.yaml#/components/responses/503'</w:t>
      </w:r>
    </w:p>
    <w:p w14:paraId="687AFF8B" w14:textId="77777777" w:rsidR="006F5680" w:rsidRDefault="006F5680" w:rsidP="006F5680">
      <w:pPr>
        <w:pStyle w:val="PL"/>
        <w:rPr>
          <w:lang w:val="en-US"/>
        </w:rPr>
      </w:pPr>
      <w:r>
        <w:rPr>
          <w:lang w:val="en-US"/>
        </w:rPr>
        <w:t xml:space="preserve">        default:</w:t>
      </w:r>
    </w:p>
    <w:p w14:paraId="51AA5D9F" w14:textId="77777777" w:rsidR="006F5680" w:rsidRDefault="006F5680" w:rsidP="006F5680">
      <w:pPr>
        <w:pStyle w:val="PL"/>
        <w:rPr>
          <w:lang w:val="en-US"/>
        </w:rPr>
      </w:pPr>
      <w:r>
        <w:rPr>
          <w:lang w:val="en-US"/>
        </w:rPr>
        <w:t xml:space="preserve">          $ref: 'TS29571_CommonData.yaml#/components/responses/default'</w:t>
      </w:r>
    </w:p>
    <w:p w14:paraId="0FD68CB5" w14:textId="77777777" w:rsidR="006F5680" w:rsidRDefault="006F5680" w:rsidP="006F5680">
      <w:pPr>
        <w:pStyle w:val="PL"/>
        <w:rPr>
          <w:lang w:val="en-US"/>
        </w:rPr>
      </w:pPr>
      <w:r>
        <w:rPr>
          <w:lang w:val="en-US"/>
        </w:rPr>
        <w:t xml:space="preserve">      callbacks:</w:t>
      </w:r>
    </w:p>
    <w:p w14:paraId="34E0BD78" w14:textId="77777777" w:rsidR="006F5680" w:rsidRDefault="006F5680" w:rsidP="006F5680">
      <w:pPr>
        <w:pStyle w:val="PL"/>
        <w:rPr>
          <w:lang w:val="en-US"/>
        </w:rPr>
      </w:pPr>
      <w:r>
        <w:rPr>
          <w:lang w:val="en-US"/>
        </w:rPr>
        <w:t xml:space="preserve">        timerExpiry:</w:t>
      </w:r>
    </w:p>
    <w:p w14:paraId="2CD16389" w14:textId="77777777" w:rsidR="006F5680" w:rsidRDefault="006F5680" w:rsidP="006F5680">
      <w:pPr>
        <w:pStyle w:val="PL"/>
        <w:rPr>
          <w:lang w:val="en-US"/>
        </w:rPr>
      </w:pPr>
      <w:r>
        <w:rPr>
          <w:lang w:val="en-US"/>
        </w:rPr>
        <w:t xml:space="preserve">          '{request.body#/callbackReference}':</w:t>
      </w:r>
    </w:p>
    <w:p w14:paraId="77E4486C" w14:textId="77777777" w:rsidR="006F5680" w:rsidRDefault="006F5680" w:rsidP="006F5680">
      <w:pPr>
        <w:pStyle w:val="PL"/>
        <w:rPr>
          <w:lang w:val="en-US"/>
        </w:rPr>
      </w:pPr>
      <w:r>
        <w:rPr>
          <w:lang w:val="en-US"/>
        </w:rPr>
        <w:t xml:space="preserve">            post:</w:t>
      </w:r>
    </w:p>
    <w:p w14:paraId="0BBB4648" w14:textId="77777777" w:rsidR="006F5680" w:rsidRDefault="006F5680" w:rsidP="006F5680">
      <w:pPr>
        <w:pStyle w:val="PL"/>
        <w:rPr>
          <w:lang w:val="en-US"/>
        </w:rPr>
      </w:pPr>
      <w:r>
        <w:rPr>
          <w:lang w:val="en-US"/>
        </w:rPr>
        <w:t xml:space="preserve">              requestBody:</w:t>
      </w:r>
    </w:p>
    <w:p w14:paraId="2A83F320" w14:textId="77777777" w:rsidR="006F5680" w:rsidRDefault="006F5680" w:rsidP="006F5680">
      <w:pPr>
        <w:pStyle w:val="PL"/>
        <w:rPr>
          <w:lang w:val="en-US"/>
        </w:rPr>
      </w:pPr>
      <w:r>
        <w:rPr>
          <w:lang w:val="en-US"/>
        </w:rPr>
        <w:t xml:space="preserve">                required: true</w:t>
      </w:r>
    </w:p>
    <w:p w14:paraId="2312EA98" w14:textId="77777777" w:rsidR="006F5680" w:rsidRDefault="006F5680" w:rsidP="006F5680">
      <w:pPr>
        <w:pStyle w:val="PL"/>
      </w:pPr>
      <w:r>
        <w:t xml:space="preserve">                content:</w:t>
      </w:r>
    </w:p>
    <w:p w14:paraId="27BE8623" w14:textId="77777777" w:rsidR="006F5680" w:rsidRDefault="006F5680" w:rsidP="006F5680">
      <w:pPr>
        <w:pStyle w:val="PL"/>
      </w:pPr>
      <w:r>
        <w:t xml:space="preserve">                  application/json:</w:t>
      </w:r>
    </w:p>
    <w:p w14:paraId="532CBA0A" w14:textId="77777777" w:rsidR="006F5680" w:rsidRDefault="006F5680" w:rsidP="006F5680">
      <w:pPr>
        <w:pStyle w:val="PL"/>
      </w:pPr>
      <w:r>
        <w:t xml:space="preserve">                    schema:</w:t>
      </w:r>
    </w:p>
    <w:p w14:paraId="75E9FCDA" w14:textId="77777777" w:rsidR="006F5680" w:rsidRDefault="006F5680" w:rsidP="006F5680">
      <w:pPr>
        <w:pStyle w:val="PL"/>
        <w:rPr>
          <w:lang w:val="en-US"/>
        </w:rPr>
      </w:pPr>
      <w:r>
        <w:rPr>
          <w:lang w:val="en-US"/>
        </w:rPr>
        <w:t xml:space="preserve">                      $ref: '#/components/schemas/Timer'</w:t>
      </w:r>
    </w:p>
    <w:p w14:paraId="2C9634A0" w14:textId="77777777" w:rsidR="006F5680" w:rsidRDefault="006F5680" w:rsidP="006F5680">
      <w:pPr>
        <w:pStyle w:val="PL"/>
        <w:rPr>
          <w:lang w:val="en-US"/>
        </w:rPr>
      </w:pPr>
      <w:r>
        <w:rPr>
          <w:lang w:val="en-US"/>
        </w:rPr>
        <w:t xml:space="preserve">              responses:</w:t>
      </w:r>
    </w:p>
    <w:p w14:paraId="196DBAAA" w14:textId="77777777" w:rsidR="006F5680" w:rsidRDefault="006F5680" w:rsidP="006F5680">
      <w:pPr>
        <w:pStyle w:val="PL"/>
        <w:rPr>
          <w:lang w:val="en-US"/>
        </w:rPr>
      </w:pPr>
      <w:r>
        <w:rPr>
          <w:lang w:val="en-US"/>
        </w:rPr>
        <w:t xml:space="preserve">                '204':</w:t>
      </w:r>
    </w:p>
    <w:p w14:paraId="219ECBC0" w14:textId="77777777" w:rsidR="006F5680" w:rsidRDefault="006F5680" w:rsidP="006F5680">
      <w:pPr>
        <w:pStyle w:val="PL"/>
        <w:rPr>
          <w:lang w:val="en-US"/>
        </w:rPr>
      </w:pPr>
      <w:r>
        <w:rPr>
          <w:lang w:val="en-US"/>
        </w:rPr>
        <w:t xml:space="preserve">                  description: Callback executed successfully</w:t>
      </w:r>
    </w:p>
    <w:p w14:paraId="63FB3CDF" w14:textId="77777777" w:rsidR="006F5680" w:rsidRDefault="006F5680" w:rsidP="006F5680">
      <w:pPr>
        <w:pStyle w:val="PL"/>
        <w:rPr>
          <w:lang w:val="en-US"/>
        </w:rPr>
      </w:pPr>
      <w:r>
        <w:rPr>
          <w:lang w:val="en-US"/>
        </w:rPr>
        <w:t xml:space="preserve">                '400':</w:t>
      </w:r>
    </w:p>
    <w:p w14:paraId="385B12BA" w14:textId="77777777" w:rsidR="006F5680" w:rsidRDefault="006F5680" w:rsidP="006F5680">
      <w:pPr>
        <w:pStyle w:val="PL"/>
        <w:rPr>
          <w:lang w:val="en-US"/>
        </w:rPr>
      </w:pPr>
      <w:r>
        <w:rPr>
          <w:lang w:val="en-US"/>
        </w:rPr>
        <w:t xml:space="preserve">                  $ref: 'TS29571_CommonData.yaml#/components/responses/400'</w:t>
      </w:r>
    </w:p>
    <w:p w14:paraId="18EA29A3" w14:textId="77777777" w:rsidR="006F5680" w:rsidRDefault="006F5680" w:rsidP="006F5680">
      <w:pPr>
        <w:pStyle w:val="PL"/>
        <w:rPr>
          <w:lang w:val="en-US"/>
        </w:rPr>
      </w:pPr>
      <w:r>
        <w:rPr>
          <w:lang w:val="en-US"/>
        </w:rPr>
        <w:t xml:space="preserve">                '401':</w:t>
      </w:r>
    </w:p>
    <w:p w14:paraId="6A4C114D" w14:textId="77777777" w:rsidR="006F5680" w:rsidRDefault="006F5680" w:rsidP="006F5680">
      <w:pPr>
        <w:pStyle w:val="PL"/>
        <w:rPr>
          <w:lang w:val="en-US"/>
        </w:rPr>
      </w:pPr>
      <w:r>
        <w:rPr>
          <w:lang w:val="en-US"/>
        </w:rPr>
        <w:t xml:space="preserve">                  $ref: 'TS29571_CommonData.yaml#/components/responses/401'</w:t>
      </w:r>
    </w:p>
    <w:p w14:paraId="0340B4EE" w14:textId="77777777" w:rsidR="006F5680" w:rsidRDefault="006F5680" w:rsidP="006F5680">
      <w:pPr>
        <w:pStyle w:val="PL"/>
        <w:rPr>
          <w:lang w:val="en-US"/>
        </w:rPr>
      </w:pPr>
      <w:r>
        <w:rPr>
          <w:lang w:val="en-US"/>
        </w:rPr>
        <w:t xml:space="preserve">                '403':</w:t>
      </w:r>
    </w:p>
    <w:p w14:paraId="6469CEE6" w14:textId="77777777" w:rsidR="006F5680" w:rsidRDefault="006F5680" w:rsidP="006F5680">
      <w:pPr>
        <w:pStyle w:val="PL"/>
        <w:rPr>
          <w:lang w:val="en-US"/>
        </w:rPr>
      </w:pPr>
      <w:r>
        <w:rPr>
          <w:lang w:val="en-US"/>
        </w:rPr>
        <w:t xml:space="preserve">                  $ref: 'TS29571_CommonData.yaml#/components/responses/403'</w:t>
      </w:r>
    </w:p>
    <w:p w14:paraId="4A332F7D" w14:textId="77777777" w:rsidR="006F5680" w:rsidRDefault="006F5680" w:rsidP="006F5680">
      <w:pPr>
        <w:pStyle w:val="PL"/>
      </w:pPr>
      <w:r>
        <w:t xml:space="preserve">                '404':</w:t>
      </w:r>
    </w:p>
    <w:p w14:paraId="28B1A867" w14:textId="77777777" w:rsidR="006F5680" w:rsidRDefault="006F5680" w:rsidP="006F5680">
      <w:pPr>
        <w:pStyle w:val="PL"/>
        <w:rPr>
          <w:lang w:val="en-US"/>
        </w:rPr>
      </w:pPr>
      <w:r>
        <w:rPr>
          <w:lang w:val="en-US"/>
        </w:rPr>
        <w:t xml:space="preserve">                  $ref: 'TS29571_CommonData.yaml#/components/responses/404'</w:t>
      </w:r>
    </w:p>
    <w:p w14:paraId="429630AA" w14:textId="77777777" w:rsidR="006F5680" w:rsidRDefault="006F5680" w:rsidP="006F5680">
      <w:pPr>
        <w:pStyle w:val="PL"/>
        <w:rPr>
          <w:lang w:val="en-US"/>
        </w:rPr>
      </w:pPr>
      <w:r>
        <w:rPr>
          <w:lang w:val="en-US"/>
        </w:rPr>
        <w:t xml:space="preserve">                '411':</w:t>
      </w:r>
    </w:p>
    <w:p w14:paraId="16D5BAE8" w14:textId="77777777" w:rsidR="006F5680" w:rsidRDefault="006F5680" w:rsidP="006F5680">
      <w:pPr>
        <w:pStyle w:val="PL"/>
        <w:rPr>
          <w:lang w:val="en-US"/>
        </w:rPr>
      </w:pPr>
      <w:r>
        <w:rPr>
          <w:lang w:val="en-US"/>
        </w:rPr>
        <w:t xml:space="preserve">                  $ref: 'TS29571_CommonData.yaml#/components/responses/411'</w:t>
      </w:r>
    </w:p>
    <w:p w14:paraId="20702542" w14:textId="77777777" w:rsidR="006F5680" w:rsidRDefault="006F5680" w:rsidP="006F5680">
      <w:pPr>
        <w:pStyle w:val="PL"/>
        <w:rPr>
          <w:lang w:val="en-US"/>
        </w:rPr>
      </w:pPr>
      <w:r>
        <w:rPr>
          <w:lang w:val="en-US"/>
        </w:rPr>
        <w:t xml:space="preserve">                '413':</w:t>
      </w:r>
    </w:p>
    <w:p w14:paraId="095219B1" w14:textId="77777777" w:rsidR="006F5680" w:rsidRDefault="006F5680" w:rsidP="006F5680">
      <w:pPr>
        <w:pStyle w:val="PL"/>
        <w:rPr>
          <w:lang w:val="en-US"/>
        </w:rPr>
      </w:pPr>
      <w:r>
        <w:rPr>
          <w:lang w:val="en-US"/>
        </w:rPr>
        <w:t xml:space="preserve">                  $ref: 'TS29571_CommonData.yaml#/components/responses/413'</w:t>
      </w:r>
    </w:p>
    <w:p w14:paraId="2DB03E12" w14:textId="77777777" w:rsidR="006F5680" w:rsidRDefault="006F5680" w:rsidP="006F5680">
      <w:pPr>
        <w:pStyle w:val="PL"/>
        <w:rPr>
          <w:lang w:val="en-US"/>
        </w:rPr>
      </w:pPr>
      <w:r>
        <w:rPr>
          <w:lang w:val="en-US"/>
        </w:rPr>
        <w:t xml:space="preserve">                '415':</w:t>
      </w:r>
    </w:p>
    <w:p w14:paraId="5D49F6CE" w14:textId="77777777" w:rsidR="006F5680" w:rsidRDefault="006F5680" w:rsidP="006F5680">
      <w:pPr>
        <w:pStyle w:val="PL"/>
        <w:rPr>
          <w:lang w:val="en-US"/>
        </w:rPr>
      </w:pPr>
      <w:r>
        <w:rPr>
          <w:lang w:val="en-US"/>
        </w:rPr>
        <w:t xml:space="preserve">                  $ref: 'TS29571_CommonData.yaml#/components/responses/415'</w:t>
      </w:r>
    </w:p>
    <w:p w14:paraId="798E1480" w14:textId="77777777" w:rsidR="006F5680" w:rsidRDefault="006F5680" w:rsidP="006F5680">
      <w:pPr>
        <w:pStyle w:val="PL"/>
        <w:rPr>
          <w:lang w:val="en-US"/>
        </w:rPr>
      </w:pPr>
      <w:r>
        <w:rPr>
          <w:lang w:val="en-US"/>
        </w:rPr>
        <w:t xml:space="preserve">                '429':</w:t>
      </w:r>
    </w:p>
    <w:p w14:paraId="5AB56045" w14:textId="77777777" w:rsidR="006F5680" w:rsidRDefault="006F5680" w:rsidP="006F5680">
      <w:pPr>
        <w:pStyle w:val="PL"/>
        <w:rPr>
          <w:lang w:val="en-US"/>
        </w:rPr>
      </w:pPr>
      <w:r>
        <w:rPr>
          <w:lang w:val="en-US"/>
        </w:rPr>
        <w:t xml:space="preserve">                  $ref: 'TS29571_CommonData.yaml#/components/responses/429'</w:t>
      </w:r>
    </w:p>
    <w:p w14:paraId="7B3B14F3" w14:textId="77777777" w:rsidR="006F5680" w:rsidRDefault="006F5680" w:rsidP="006F5680">
      <w:pPr>
        <w:pStyle w:val="PL"/>
        <w:rPr>
          <w:lang w:val="en-US"/>
        </w:rPr>
      </w:pPr>
      <w:r>
        <w:rPr>
          <w:lang w:val="en-US"/>
        </w:rPr>
        <w:t xml:space="preserve">                '500':</w:t>
      </w:r>
    </w:p>
    <w:p w14:paraId="249F9EF9" w14:textId="77777777" w:rsidR="006F5680" w:rsidRDefault="006F5680" w:rsidP="006F5680">
      <w:pPr>
        <w:pStyle w:val="PL"/>
        <w:rPr>
          <w:lang w:val="en-US"/>
        </w:rPr>
      </w:pPr>
      <w:r>
        <w:rPr>
          <w:lang w:val="en-US"/>
        </w:rPr>
        <w:t xml:space="preserve">                  $ref: 'TS29571_CommonData.yaml#/components/responses/500'</w:t>
      </w:r>
    </w:p>
    <w:p w14:paraId="1AA27121" w14:textId="77777777" w:rsidR="006F5680" w:rsidRDefault="006F5680" w:rsidP="006F5680">
      <w:pPr>
        <w:pStyle w:val="PL"/>
        <w:rPr>
          <w:lang w:val="en-US"/>
        </w:rPr>
      </w:pPr>
      <w:r>
        <w:rPr>
          <w:lang w:val="en-US"/>
        </w:rPr>
        <w:t xml:space="preserve">                '502':</w:t>
      </w:r>
    </w:p>
    <w:p w14:paraId="64DABB14" w14:textId="77777777" w:rsidR="006F5680" w:rsidRDefault="006F5680" w:rsidP="006F5680">
      <w:pPr>
        <w:pStyle w:val="PL"/>
        <w:rPr>
          <w:lang w:val="en-US"/>
        </w:rPr>
      </w:pPr>
      <w:r>
        <w:rPr>
          <w:lang w:val="en-US"/>
        </w:rPr>
        <w:t xml:space="preserve">                  $ref: 'TS29571_CommonData.yaml#/components/responses/502'</w:t>
      </w:r>
    </w:p>
    <w:p w14:paraId="3647E208" w14:textId="77777777" w:rsidR="006F5680" w:rsidRDefault="006F5680" w:rsidP="006F5680">
      <w:pPr>
        <w:pStyle w:val="PL"/>
        <w:rPr>
          <w:lang w:val="en-US"/>
        </w:rPr>
      </w:pPr>
      <w:r>
        <w:rPr>
          <w:lang w:val="en-US"/>
        </w:rPr>
        <w:t xml:space="preserve">                '503':</w:t>
      </w:r>
    </w:p>
    <w:p w14:paraId="7EB718BB" w14:textId="77777777" w:rsidR="006F5680" w:rsidRDefault="006F5680" w:rsidP="006F5680">
      <w:pPr>
        <w:pStyle w:val="PL"/>
        <w:rPr>
          <w:lang w:val="en-US"/>
        </w:rPr>
      </w:pPr>
      <w:r>
        <w:rPr>
          <w:lang w:val="en-US"/>
        </w:rPr>
        <w:t xml:space="preserve">                  $ref: 'TS29571_CommonData.yaml#/components/responses/503'</w:t>
      </w:r>
    </w:p>
    <w:p w14:paraId="513CB73E" w14:textId="77777777" w:rsidR="006F5680" w:rsidRDefault="006F5680" w:rsidP="006F5680">
      <w:pPr>
        <w:pStyle w:val="PL"/>
        <w:rPr>
          <w:lang w:val="en-US"/>
        </w:rPr>
      </w:pPr>
      <w:r>
        <w:rPr>
          <w:lang w:val="en-US"/>
        </w:rPr>
        <w:t xml:space="preserve">                default:</w:t>
      </w:r>
    </w:p>
    <w:p w14:paraId="214EA25D" w14:textId="77777777" w:rsidR="006F5680" w:rsidRDefault="006F5680" w:rsidP="006F5680">
      <w:pPr>
        <w:pStyle w:val="PL"/>
        <w:rPr>
          <w:lang w:val="en-US"/>
        </w:rPr>
      </w:pPr>
      <w:r>
        <w:rPr>
          <w:lang w:val="en-US"/>
        </w:rPr>
        <w:t xml:space="preserve">                  $ref: 'TS29571_CommonData.yaml#/components/responses/default'</w:t>
      </w:r>
    </w:p>
    <w:p w14:paraId="60B77F48" w14:textId="77777777" w:rsidR="006F5680" w:rsidRDefault="006F5680" w:rsidP="006F5680">
      <w:pPr>
        <w:pStyle w:val="PL"/>
        <w:rPr>
          <w:lang w:val="en-US"/>
        </w:rPr>
      </w:pPr>
      <w:r>
        <w:rPr>
          <w:lang w:val="en-US"/>
        </w:rPr>
        <w:t xml:space="preserve">    patch:</w:t>
      </w:r>
    </w:p>
    <w:p w14:paraId="7A9AE184" w14:textId="77777777" w:rsidR="006F5680" w:rsidRDefault="006F5680" w:rsidP="006F5680">
      <w:pPr>
        <w:pStyle w:val="PL"/>
        <w:rPr>
          <w:lang w:val="en-US"/>
        </w:rPr>
      </w:pPr>
      <w:r>
        <w:rPr>
          <w:lang w:val="en-US"/>
        </w:rPr>
        <w:t xml:space="preserve">      summary: Timer modification</w:t>
      </w:r>
    </w:p>
    <w:p w14:paraId="22CA8888" w14:textId="77777777" w:rsidR="006F5680" w:rsidRDefault="006F5680" w:rsidP="006F5680">
      <w:pPr>
        <w:pStyle w:val="PL"/>
        <w:rPr>
          <w:lang w:val="en-US"/>
        </w:rPr>
      </w:pPr>
      <w:r>
        <w:rPr>
          <w:lang w:val="en-US"/>
        </w:rPr>
        <w:t xml:space="preserve">      description: update a specific Timer</w:t>
      </w:r>
    </w:p>
    <w:p w14:paraId="4EE47B62" w14:textId="77777777" w:rsidR="006F5680" w:rsidRDefault="006F5680" w:rsidP="006F5680">
      <w:pPr>
        <w:pStyle w:val="PL"/>
        <w:rPr>
          <w:lang w:val="en-US"/>
        </w:rPr>
      </w:pPr>
      <w:r>
        <w:rPr>
          <w:lang w:val="en-US"/>
        </w:rPr>
        <w:t xml:space="preserve">      operationId: UpdateTimer</w:t>
      </w:r>
    </w:p>
    <w:p w14:paraId="2E5E3E5C" w14:textId="77777777" w:rsidR="006F5680" w:rsidRDefault="006F5680" w:rsidP="006F5680">
      <w:pPr>
        <w:pStyle w:val="PL"/>
        <w:rPr>
          <w:lang w:val="en-US"/>
        </w:rPr>
      </w:pPr>
      <w:r>
        <w:rPr>
          <w:lang w:val="en-US"/>
        </w:rPr>
        <w:t xml:space="preserve">      tags:</w:t>
      </w:r>
    </w:p>
    <w:p w14:paraId="708B2E81" w14:textId="77777777" w:rsidR="006F5680" w:rsidRDefault="006F5680" w:rsidP="006F5680">
      <w:pPr>
        <w:pStyle w:val="PL"/>
        <w:rPr>
          <w:lang w:val="en-US"/>
        </w:rPr>
      </w:pPr>
      <w:r>
        <w:rPr>
          <w:lang w:val="en-US"/>
        </w:rPr>
        <w:t xml:space="preserve">      - Timer Update</w:t>
      </w:r>
    </w:p>
    <w:p w14:paraId="2683F7F6" w14:textId="77777777" w:rsidR="006F5680" w:rsidRDefault="006F5680" w:rsidP="006F5680">
      <w:pPr>
        <w:pStyle w:val="PL"/>
      </w:pPr>
      <w:r>
        <w:t xml:space="preserve">      security:</w:t>
      </w:r>
    </w:p>
    <w:p w14:paraId="2FCC5DD4" w14:textId="77777777" w:rsidR="006F5680" w:rsidRDefault="006F5680" w:rsidP="006F5680">
      <w:pPr>
        <w:pStyle w:val="PL"/>
      </w:pPr>
      <w:r>
        <w:t xml:space="preserve">        - {}</w:t>
      </w:r>
    </w:p>
    <w:p w14:paraId="4E38501A" w14:textId="77777777" w:rsidR="006F5680" w:rsidRDefault="006F5680" w:rsidP="006F5680">
      <w:pPr>
        <w:pStyle w:val="PL"/>
      </w:pPr>
      <w:r>
        <w:t xml:space="preserve">        - oAuth2ClientCredentials:</w:t>
      </w:r>
    </w:p>
    <w:p w14:paraId="6165D73A" w14:textId="77777777" w:rsidR="006F5680" w:rsidRDefault="006F5680" w:rsidP="006F5680">
      <w:pPr>
        <w:pStyle w:val="PL"/>
      </w:pPr>
      <w:r>
        <w:t xml:space="preserve">          - nudsf-timer</w:t>
      </w:r>
    </w:p>
    <w:p w14:paraId="1AFEA77C" w14:textId="77777777" w:rsidR="006F5680" w:rsidRDefault="006F5680" w:rsidP="006F5680">
      <w:pPr>
        <w:pStyle w:val="PL"/>
      </w:pPr>
      <w:r>
        <w:t xml:space="preserve">        - oAuth2ClientCredentials:</w:t>
      </w:r>
    </w:p>
    <w:p w14:paraId="366C0A9A" w14:textId="77777777" w:rsidR="006F5680" w:rsidRDefault="006F5680" w:rsidP="006F5680">
      <w:pPr>
        <w:pStyle w:val="PL"/>
      </w:pPr>
      <w:r>
        <w:t xml:space="preserve">          - nudsf-timer</w:t>
      </w:r>
    </w:p>
    <w:p w14:paraId="69DF8584" w14:textId="77777777" w:rsidR="006F5680" w:rsidRDefault="006F5680" w:rsidP="006F5680">
      <w:pPr>
        <w:pStyle w:val="PL"/>
      </w:pPr>
      <w:r>
        <w:t xml:space="preserve">          - nudsf-timer:timer:modify</w:t>
      </w:r>
    </w:p>
    <w:p w14:paraId="3F121569" w14:textId="77777777" w:rsidR="006F5680" w:rsidRDefault="006F5680" w:rsidP="006F5680">
      <w:pPr>
        <w:pStyle w:val="PL"/>
        <w:rPr>
          <w:lang w:val="en-US"/>
        </w:rPr>
      </w:pPr>
      <w:r>
        <w:rPr>
          <w:lang w:val="en-US"/>
        </w:rPr>
        <w:t xml:space="preserve">      parameters:</w:t>
      </w:r>
    </w:p>
    <w:p w14:paraId="33CC2BAC" w14:textId="77777777" w:rsidR="006F5680" w:rsidRDefault="006F5680" w:rsidP="006F5680">
      <w:pPr>
        <w:pStyle w:val="PL"/>
        <w:rPr>
          <w:lang w:val="en-US"/>
        </w:rPr>
      </w:pPr>
      <w:r>
        <w:rPr>
          <w:lang w:val="en-US"/>
        </w:rPr>
        <w:t xml:space="preserve">      - name: realmId</w:t>
      </w:r>
    </w:p>
    <w:p w14:paraId="3AB426BF" w14:textId="77777777" w:rsidR="006F5680" w:rsidRDefault="006F5680" w:rsidP="006F5680">
      <w:pPr>
        <w:pStyle w:val="PL"/>
        <w:rPr>
          <w:lang w:val="en-US"/>
        </w:rPr>
      </w:pPr>
      <w:r>
        <w:rPr>
          <w:lang w:val="en-US"/>
        </w:rPr>
        <w:t xml:space="preserve">        in: path</w:t>
      </w:r>
    </w:p>
    <w:p w14:paraId="2C3F4F3F" w14:textId="77777777" w:rsidR="006F5680" w:rsidRDefault="006F5680" w:rsidP="006F5680">
      <w:pPr>
        <w:pStyle w:val="PL"/>
        <w:rPr>
          <w:lang w:val="en-US"/>
        </w:rPr>
      </w:pPr>
      <w:r>
        <w:rPr>
          <w:lang w:val="en-US"/>
        </w:rPr>
        <w:t xml:space="preserve">        description: Identifier of the Realm</w:t>
      </w:r>
    </w:p>
    <w:p w14:paraId="13CFDFE8" w14:textId="77777777" w:rsidR="006F5680" w:rsidRDefault="006F5680" w:rsidP="006F5680">
      <w:pPr>
        <w:pStyle w:val="PL"/>
        <w:rPr>
          <w:lang w:val="en-US"/>
        </w:rPr>
      </w:pPr>
      <w:r>
        <w:rPr>
          <w:lang w:val="en-US"/>
        </w:rPr>
        <w:t xml:space="preserve">        required: true</w:t>
      </w:r>
    </w:p>
    <w:p w14:paraId="28CD8DB7" w14:textId="77777777" w:rsidR="006F5680" w:rsidRDefault="006F5680" w:rsidP="006F5680">
      <w:pPr>
        <w:pStyle w:val="PL"/>
        <w:rPr>
          <w:lang w:val="en-US"/>
        </w:rPr>
      </w:pPr>
      <w:r>
        <w:rPr>
          <w:lang w:val="en-US"/>
        </w:rPr>
        <w:t xml:space="preserve">        schema:</w:t>
      </w:r>
    </w:p>
    <w:p w14:paraId="70C2756D" w14:textId="77777777" w:rsidR="006F5680" w:rsidRDefault="006F5680" w:rsidP="006F5680">
      <w:pPr>
        <w:pStyle w:val="PL"/>
        <w:rPr>
          <w:lang w:val="en-US"/>
        </w:rPr>
      </w:pPr>
      <w:r>
        <w:rPr>
          <w:lang w:val="en-US"/>
        </w:rPr>
        <w:t xml:space="preserve">          type: string</w:t>
      </w:r>
    </w:p>
    <w:p w14:paraId="6F1FCF88" w14:textId="77777777" w:rsidR="006F5680" w:rsidRDefault="006F5680" w:rsidP="006F5680">
      <w:pPr>
        <w:pStyle w:val="PL"/>
        <w:rPr>
          <w:lang w:val="en-US"/>
        </w:rPr>
      </w:pPr>
      <w:r>
        <w:rPr>
          <w:lang w:val="en-US"/>
        </w:rPr>
        <w:t xml:space="preserve">          example: Realm01</w:t>
      </w:r>
    </w:p>
    <w:p w14:paraId="326974D7" w14:textId="77777777" w:rsidR="006F5680" w:rsidRDefault="006F5680" w:rsidP="006F5680">
      <w:pPr>
        <w:pStyle w:val="PL"/>
        <w:rPr>
          <w:lang w:val="en-US"/>
        </w:rPr>
      </w:pPr>
      <w:r>
        <w:rPr>
          <w:lang w:val="en-US"/>
        </w:rPr>
        <w:t xml:space="preserve">      - name: storageId</w:t>
      </w:r>
    </w:p>
    <w:p w14:paraId="12B42D42" w14:textId="77777777" w:rsidR="006F5680" w:rsidRDefault="006F5680" w:rsidP="006F5680">
      <w:pPr>
        <w:pStyle w:val="PL"/>
        <w:rPr>
          <w:lang w:val="en-US"/>
        </w:rPr>
      </w:pPr>
      <w:r>
        <w:rPr>
          <w:lang w:val="en-US"/>
        </w:rPr>
        <w:t xml:space="preserve">        in: path</w:t>
      </w:r>
    </w:p>
    <w:p w14:paraId="2538E597" w14:textId="77777777" w:rsidR="006F5680" w:rsidRDefault="006F5680" w:rsidP="006F5680">
      <w:pPr>
        <w:pStyle w:val="PL"/>
        <w:rPr>
          <w:lang w:val="en-US"/>
        </w:rPr>
      </w:pPr>
      <w:r>
        <w:rPr>
          <w:lang w:val="en-US"/>
        </w:rPr>
        <w:t xml:space="preserve">        description: Identifier of the Storage</w:t>
      </w:r>
    </w:p>
    <w:p w14:paraId="12CC9691" w14:textId="77777777" w:rsidR="006F5680" w:rsidRDefault="006F5680" w:rsidP="006F5680">
      <w:pPr>
        <w:pStyle w:val="PL"/>
        <w:rPr>
          <w:lang w:val="en-US"/>
        </w:rPr>
      </w:pPr>
      <w:r>
        <w:rPr>
          <w:lang w:val="en-US"/>
        </w:rPr>
        <w:t xml:space="preserve">        required: true</w:t>
      </w:r>
    </w:p>
    <w:p w14:paraId="4DB901CE" w14:textId="77777777" w:rsidR="006F5680" w:rsidRDefault="006F5680" w:rsidP="006F5680">
      <w:pPr>
        <w:pStyle w:val="PL"/>
        <w:rPr>
          <w:lang w:val="en-US"/>
        </w:rPr>
      </w:pPr>
      <w:r>
        <w:rPr>
          <w:lang w:val="en-US"/>
        </w:rPr>
        <w:t xml:space="preserve">        schema:</w:t>
      </w:r>
    </w:p>
    <w:p w14:paraId="4D872077" w14:textId="77777777" w:rsidR="006F5680" w:rsidRDefault="006F5680" w:rsidP="006F5680">
      <w:pPr>
        <w:pStyle w:val="PL"/>
        <w:rPr>
          <w:lang w:val="en-US"/>
        </w:rPr>
      </w:pPr>
      <w:r>
        <w:rPr>
          <w:lang w:val="en-US"/>
        </w:rPr>
        <w:t xml:space="preserve">          type: string</w:t>
      </w:r>
    </w:p>
    <w:p w14:paraId="53F54CE5" w14:textId="77777777" w:rsidR="006F5680" w:rsidRDefault="006F5680" w:rsidP="006F5680">
      <w:pPr>
        <w:pStyle w:val="PL"/>
        <w:rPr>
          <w:lang w:val="en-US"/>
        </w:rPr>
      </w:pPr>
      <w:r>
        <w:rPr>
          <w:lang w:val="en-US"/>
        </w:rPr>
        <w:t xml:space="preserve">          example: Storage01</w:t>
      </w:r>
    </w:p>
    <w:p w14:paraId="0493DAF7" w14:textId="77777777" w:rsidR="006F5680" w:rsidRDefault="006F5680" w:rsidP="006F5680">
      <w:pPr>
        <w:pStyle w:val="PL"/>
        <w:rPr>
          <w:lang w:val="en-US"/>
        </w:rPr>
      </w:pPr>
      <w:r>
        <w:rPr>
          <w:lang w:val="en-US"/>
        </w:rPr>
        <w:t xml:space="preserve">      - name: timerId</w:t>
      </w:r>
    </w:p>
    <w:p w14:paraId="3743ED2E" w14:textId="77777777" w:rsidR="006F5680" w:rsidRDefault="006F5680" w:rsidP="006F5680">
      <w:pPr>
        <w:pStyle w:val="PL"/>
        <w:rPr>
          <w:lang w:val="en-US"/>
        </w:rPr>
      </w:pPr>
      <w:r>
        <w:rPr>
          <w:lang w:val="en-US"/>
        </w:rPr>
        <w:t xml:space="preserve">        in: path</w:t>
      </w:r>
    </w:p>
    <w:p w14:paraId="43EEC112" w14:textId="77777777" w:rsidR="006F5680" w:rsidRDefault="006F5680" w:rsidP="006F5680">
      <w:pPr>
        <w:pStyle w:val="PL"/>
        <w:rPr>
          <w:lang w:val="en-US"/>
        </w:rPr>
      </w:pPr>
      <w:r>
        <w:rPr>
          <w:lang w:val="en-US"/>
        </w:rPr>
        <w:t xml:space="preserve">        description: Identifier of the Timer</w:t>
      </w:r>
    </w:p>
    <w:p w14:paraId="3971B4B1" w14:textId="77777777" w:rsidR="006F5680" w:rsidRDefault="006F5680" w:rsidP="006F5680">
      <w:pPr>
        <w:pStyle w:val="PL"/>
        <w:rPr>
          <w:lang w:val="en-US"/>
        </w:rPr>
      </w:pPr>
      <w:r>
        <w:rPr>
          <w:lang w:val="en-US"/>
        </w:rPr>
        <w:t xml:space="preserve">        required: true</w:t>
      </w:r>
    </w:p>
    <w:p w14:paraId="5A2DCC61" w14:textId="77777777" w:rsidR="006F5680" w:rsidRDefault="006F5680" w:rsidP="006F5680">
      <w:pPr>
        <w:pStyle w:val="PL"/>
        <w:rPr>
          <w:lang w:val="en-US"/>
        </w:rPr>
      </w:pPr>
      <w:r>
        <w:rPr>
          <w:lang w:val="en-US"/>
        </w:rPr>
        <w:t xml:space="preserve">        schema:</w:t>
      </w:r>
    </w:p>
    <w:p w14:paraId="2A069C87" w14:textId="77777777" w:rsidR="006F5680" w:rsidRDefault="006F5680" w:rsidP="006F5680">
      <w:pPr>
        <w:pStyle w:val="PL"/>
        <w:rPr>
          <w:lang w:val="en-US"/>
        </w:rPr>
      </w:pPr>
      <w:r>
        <w:rPr>
          <w:lang w:val="en-US"/>
        </w:rPr>
        <w:t xml:space="preserve">          $ref: '#/components/schemas/TimerId'</w:t>
      </w:r>
    </w:p>
    <w:p w14:paraId="5AAFA11C" w14:textId="77777777" w:rsidR="006F5680" w:rsidRDefault="006F5680" w:rsidP="006F5680">
      <w:pPr>
        <w:pStyle w:val="PL"/>
        <w:rPr>
          <w:lang w:val="en-US"/>
        </w:rPr>
      </w:pPr>
      <w:r>
        <w:rPr>
          <w:lang w:val="en-US"/>
        </w:rPr>
        <w:t xml:space="preserve">      - name: supported-features</w:t>
      </w:r>
    </w:p>
    <w:p w14:paraId="1EC4A69C" w14:textId="77777777" w:rsidR="006F5680" w:rsidRDefault="006F5680" w:rsidP="006F5680">
      <w:pPr>
        <w:pStyle w:val="PL"/>
        <w:rPr>
          <w:lang w:val="en-US"/>
        </w:rPr>
      </w:pPr>
      <w:r>
        <w:rPr>
          <w:lang w:val="en-US"/>
        </w:rPr>
        <w:t xml:space="preserve">        in: query</w:t>
      </w:r>
    </w:p>
    <w:p w14:paraId="793876AD" w14:textId="77777777" w:rsidR="006F5680" w:rsidRDefault="006F5680" w:rsidP="006F5680">
      <w:pPr>
        <w:pStyle w:val="PL"/>
        <w:rPr>
          <w:lang w:val="en-US"/>
        </w:rPr>
      </w:pPr>
      <w:r>
        <w:rPr>
          <w:lang w:val="en-US"/>
        </w:rPr>
        <w:t xml:space="preserve">        description: Features required to be supported by the target NF</w:t>
      </w:r>
    </w:p>
    <w:p w14:paraId="062DBA0C" w14:textId="77777777" w:rsidR="006F5680" w:rsidRDefault="006F5680" w:rsidP="006F5680">
      <w:pPr>
        <w:pStyle w:val="PL"/>
        <w:rPr>
          <w:lang w:val="en-US"/>
        </w:rPr>
      </w:pPr>
      <w:r>
        <w:rPr>
          <w:lang w:val="en-US"/>
        </w:rPr>
        <w:t xml:space="preserve">        schema:</w:t>
      </w:r>
    </w:p>
    <w:p w14:paraId="234700C1" w14:textId="77777777" w:rsidR="006F5680" w:rsidRDefault="006F5680" w:rsidP="006F5680">
      <w:pPr>
        <w:pStyle w:val="PL"/>
        <w:rPr>
          <w:lang w:val="en-US"/>
        </w:rPr>
      </w:pPr>
      <w:r>
        <w:rPr>
          <w:lang w:val="en-US"/>
        </w:rPr>
        <w:t xml:space="preserve">          $ref: 'TS29571_CommonData.yaml#/components/schemas/SupportedFeatures'</w:t>
      </w:r>
    </w:p>
    <w:p w14:paraId="75F4ADE6" w14:textId="77777777" w:rsidR="006F5680" w:rsidRDefault="006F5680" w:rsidP="006F5680">
      <w:pPr>
        <w:pStyle w:val="PL"/>
        <w:rPr>
          <w:lang w:val="en-US"/>
        </w:rPr>
      </w:pPr>
      <w:r>
        <w:rPr>
          <w:lang w:val="en-US"/>
        </w:rPr>
        <w:t xml:space="preserve">      requestBody:</w:t>
      </w:r>
    </w:p>
    <w:p w14:paraId="46C03CD3" w14:textId="77777777" w:rsidR="006F5680" w:rsidRDefault="006F5680" w:rsidP="006F5680">
      <w:pPr>
        <w:pStyle w:val="PL"/>
        <w:rPr>
          <w:lang w:val="en-US"/>
        </w:rPr>
      </w:pPr>
      <w:r>
        <w:rPr>
          <w:lang w:val="en-US"/>
        </w:rPr>
        <w:t xml:space="preserve">        description: Timer data to patch</w:t>
      </w:r>
    </w:p>
    <w:p w14:paraId="57EA569F" w14:textId="77777777" w:rsidR="006F5680" w:rsidRDefault="006F5680" w:rsidP="006F5680">
      <w:pPr>
        <w:pStyle w:val="PL"/>
        <w:rPr>
          <w:lang w:val="en-US"/>
        </w:rPr>
      </w:pPr>
      <w:r>
        <w:rPr>
          <w:lang w:val="en-US"/>
        </w:rPr>
        <w:t xml:space="preserve">        content:</w:t>
      </w:r>
    </w:p>
    <w:p w14:paraId="540A0826" w14:textId="77777777" w:rsidR="006F5680" w:rsidRDefault="006F5680" w:rsidP="006F5680">
      <w:pPr>
        <w:pStyle w:val="PL"/>
        <w:rPr>
          <w:lang w:val="en-US"/>
        </w:rPr>
      </w:pPr>
      <w:r>
        <w:rPr>
          <w:lang w:val="en-US"/>
        </w:rPr>
        <w:t xml:space="preserve">          application/json-patch+json:</w:t>
      </w:r>
    </w:p>
    <w:p w14:paraId="1FE77359" w14:textId="77777777" w:rsidR="006F5680" w:rsidRDefault="006F5680" w:rsidP="006F5680">
      <w:pPr>
        <w:pStyle w:val="PL"/>
        <w:rPr>
          <w:lang w:val="en-US"/>
        </w:rPr>
      </w:pPr>
      <w:r>
        <w:rPr>
          <w:lang w:val="en-US"/>
        </w:rPr>
        <w:t xml:space="preserve">            schema:</w:t>
      </w:r>
    </w:p>
    <w:p w14:paraId="0D40D322" w14:textId="77777777" w:rsidR="006F5680" w:rsidRDefault="006F5680" w:rsidP="006F5680">
      <w:pPr>
        <w:pStyle w:val="PL"/>
        <w:rPr>
          <w:lang w:val="en-US"/>
        </w:rPr>
      </w:pPr>
      <w:r>
        <w:rPr>
          <w:lang w:val="en-US"/>
        </w:rPr>
        <w:t xml:space="preserve">              type: array</w:t>
      </w:r>
    </w:p>
    <w:p w14:paraId="0AF082DE" w14:textId="77777777" w:rsidR="006F5680" w:rsidRDefault="006F5680" w:rsidP="006F5680">
      <w:pPr>
        <w:pStyle w:val="PL"/>
        <w:rPr>
          <w:lang w:val="en-US"/>
        </w:rPr>
      </w:pPr>
      <w:r>
        <w:rPr>
          <w:lang w:val="en-US"/>
        </w:rPr>
        <w:t xml:space="preserve">              items:</w:t>
      </w:r>
    </w:p>
    <w:p w14:paraId="47D92503" w14:textId="77777777" w:rsidR="006F5680" w:rsidRDefault="006F5680" w:rsidP="006F5680">
      <w:pPr>
        <w:pStyle w:val="PL"/>
        <w:rPr>
          <w:lang w:val="en-US"/>
        </w:rPr>
      </w:pPr>
      <w:r>
        <w:rPr>
          <w:lang w:val="en-US"/>
        </w:rPr>
        <w:t xml:space="preserve">                $ref: 'TS29571_CommonData.yaml#/components/schemas/PatchItem'</w:t>
      </w:r>
    </w:p>
    <w:p w14:paraId="706DBDED" w14:textId="77777777" w:rsidR="006F5680" w:rsidRDefault="006F5680" w:rsidP="006F5680">
      <w:pPr>
        <w:pStyle w:val="PL"/>
        <w:rPr>
          <w:lang w:val="en-US"/>
        </w:rPr>
      </w:pPr>
      <w:r>
        <w:t xml:space="preserve">              minItems: 1</w:t>
      </w:r>
    </w:p>
    <w:p w14:paraId="3D1C2522" w14:textId="77777777" w:rsidR="006F5680" w:rsidRDefault="006F5680" w:rsidP="006F5680">
      <w:pPr>
        <w:pStyle w:val="PL"/>
        <w:rPr>
          <w:lang w:val="en-US"/>
        </w:rPr>
      </w:pPr>
      <w:r>
        <w:rPr>
          <w:lang w:val="en-US"/>
        </w:rPr>
        <w:t xml:space="preserve">        required: true</w:t>
      </w:r>
    </w:p>
    <w:p w14:paraId="7BC962E3" w14:textId="77777777" w:rsidR="006F5680" w:rsidRDefault="006F5680" w:rsidP="006F5680">
      <w:pPr>
        <w:pStyle w:val="PL"/>
        <w:rPr>
          <w:lang w:val="en-US"/>
        </w:rPr>
      </w:pPr>
      <w:r>
        <w:rPr>
          <w:lang w:val="en-US"/>
        </w:rPr>
        <w:t xml:space="preserve">      responses:</w:t>
      </w:r>
    </w:p>
    <w:p w14:paraId="77E3A0FD" w14:textId="77777777" w:rsidR="006F5680" w:rsidRDefault="006F5680" w:rsidP="006F5680">
      <w:pPr>
        <w:pStyle w:val="PL"/>
        <w:rPr>
          <w:lang w:val="en-US"/>
        </w:rPr>
      </w:pPr>
      <w:r>
        <w:rPr>
          <w:lang w:val="en-US"/>
        </w:rPr>
        <w:t xml:space="preserve">        '200':</w:t>
      </w:r>
    </w:p>
    <w:p w14:paraId="72A3F3EE" w14:textId="77777777" w:rsidR="006F5680" w:rsidRDefault="006F5680" w:rsidP="006F5680">
      <w:pPr>
        <w:pStyle w:val="PL"/>
        <w:rPr>
          <w:lang w:val="en-US"/>
        </w:rPr>
      </w:pPr>
      <w:r>
        <w:rPr>
          <w:lang w:val="en-US"/>
        </w:rPr>
        <w:t xml:space="preserve">          description: &gt;</w:t>
      </w:r>
      <w:del w:id="130" w:author="Huawei" w:date="2024-04-03T16:40:00Z">
        <w:r w:rsidDel="007F1F4E">
          <w:rPr>
            <w:lang w:val="en-US"/>
          </w:rPr>
          <w:delText>-</w:delText>
        </w:r>
      </w:del>
    </w:p>
    <w:p w14:paraId="63E66549" w14:textId="77777777" w:rsidR="007F1F4E" w:rsidRDefault="006F5680" w:rsidP="006F5680">
      <w:pPr>
        <w:pStyle w:val="PL"/>
        <w:rPr>
          <w:ins w:id="131" w:author="Huawei" w:date="2024-04-03T16:40:00Z"/>
          <w:lang w:val="en-US"/>
        </w:rPr>
      </w:pPr>
      <w:r>
        <w:rPr>
          <w:lang w:val="en-US"/>
        </w:rPr>
        <w:t xml:space="preserve">            One or more modification instructions have been discarded,</w:t>
      </w:r>
    </w:p>
    <w:p w14:paraId="16D1F291" w14:textId="123ABE01" w:rsidR="006F5680" w:rsidRDefault="007F1F4E" w:rsidP="006F5680">
      <w:pPr>
        <w:pStyle w:val="PL"/>
        <w:rPr>
          <w:lang w:val="en-US"/>
        </w:rPr>
      </w:pPr>
      <w:ins w:id="132" w:author="Huawei" w:date="2024-04-03T16:40:00Z">
        <w:r>
          <w:rPr>
            <w:lang w:val="en-US"/>
          </w:rPr>
          <w:t xml:space="preserve">           </w:t>
        </w:r>
      </w:ins>
      <w:r w:rsidR="006F5680">
        <w:rPr>
          <w:lang w:val="en-US"/>
        </w:rPr>
        <w:t xml:space="preserve"> the execution report is returned in response PatchResult.</w:t>
      </w:r>
    </w:p>
    <w:p w14:paraId="0F5356F5" w14:textId="77777777" w:rsidR="006F5680" w:rsidRDefault="006F5680" w:rsidP="006F5680">
      <w:pPr>
        <w:pStyle w:val="PL"/>
        <w:rPr>
          <w:lang w:val="en-US"/>
        </w:rPr>
      </w:pPr>
      <w:r>
        <w:rPr>
          <w:lang w:val="en-US"/>
        </w:rPr>
        <w:t xml:space="preserve">          content:</w:t>
      </w:r>
    </w:p>
    <w:p w14:paraId="0B3BA3EA" w14:textId="77777777" w:rsidR="006F5680" w:rsidRDefault="006F5680" w:rsidP="006F5680">
      <w:pPr>
        <w:pStyle w:val="PL"/>
        <w:rPr>
          <w:lang w:val="en-US"/>
        </w:rPr>
      </w:pPr>
      <w:r>
        <w:rPr>
          <w:lang w:val="en-US"/>
        </w:rPr>
        <w:t xml:space="preserve">            application/json:</w:t>
      </w:r>
    </w:p>
    <w:p w14:paraId="0A0BF03F" w14:textId="77777777" w:rsidR="006F5680" w:rsidRDefault="006F5680" w:rsidP="006F5680">
      <w:pPr>
        <w:pStyle w:val="PL"/>
        <w:rPr>
          <w:lang w:val="en-US"/>
        </w:rPr>
      </w:pPr>
      <w:r>
        <w:rPr>
          <w:lang w:val="en-US"/>
        </w:rPr>
        <w:t xml:space="preserve">              schema:</w:t>
      </w:r>
    </w:p>
    <w:p w14:paraId="070C691F" w14:textId="77777777" w:rsidR="006F5680" w:rsidRDefault="006F5680" w:rsidP="006F5680">
      <w:pPr>
        <w:pStyle w:val="PL"/>
        <w:rPr>
          <w:lang w:val="en-US"/>
        </w:rPr>
      </w:pPr>
      <w:r>
        <w:rPr>
          <w:lang w:val="en-US"/>
        </w:rPr>
        <w:t xml:space="preserve">                $ref: 'TS29571_CommonData.yaml#/components/schemas/PatchResult'</w:t>
      </w:r>
    </w:p>
    <w:p w14:paraId="022981A3" w14:textId="77777777" w:rsidR="006F5680" w:rsidRDefault="006F5680" w:rsidP="006F5680">
      <w:pPr>
        <w:pStyle w:val="PL"/>
        <w:rPr>
          <w:lang w:val="en-US"/>
        </w:rPr>
      </w:pPr>
      <w:r>
        <w:rPr>
          <w:lang w:val="en-US"/>
        </w:rPr>
        <w:t xml:space="preserve">        '204':</w:t>
      </w:r>
    </w:p>
    <w:p w14:paraId="0D5F069C" w14:textId="77777777" w:rsidR="006F5680" w:rsidRDefault="006F5680" w:rsidP="006F5680">
      <w:pPr>
        <w:pStyle w:val="PL"/>
        <w:rPr>
          <w:lang w:val="en-US"/>
        </w:rPr>
      </w:pPr>
      <w:r>
        <w:rPr>
          <w:lang w:val="en-US"/>
        </w:rPr>
        <w:t xml:space="preserve">          description: &gt;</w:t>
      </w:r>
      <w:del w:id="133" w:author="Huawei" w:date="2024-04-03T16:41:00Z">
        <w:r w:rsidDel="007F1F4E">
          <w:rPr>
            <w:lang w:val="en-US"/>
          </w:rPr>
          <w:delText>-</w:delText>
        </w:r>
      </w:del>
    </w:p>
    <w:p w14:paraId="118D5197" w14:textId="77777777" w:rsidR="006F5680" w:rsidRDefault="006F5680" w:rsidP="006F5680">
      <w:pPr>
        <w:pStyle w:val="PL"/>
        <w:rPr>
          <w:lang w:val="en-US"/>
        </w:rPr>
      </w:pPr>
      <w:r>
        <w:rPr>
          <w:lang w:val="en-US"/>
        </w:rPr>
        <w:t xml:space="preserve">            Successful case. The timer has been successfully updated and no return is expected.</w:t>
      </w:r>
    </w:p>
    <w:p w14:paraId="757FB9D6" w14:textId="77777777" w:rsidR="006F5680" w:rsidRDefault="006F5680" w:rsidP="006F5680">
      <w:pPr>
        <w:pStyle w:val="PL"/>
        <w:rPr>
          <w:lang w:val="en-US"/>
        </w:rPr>
      </w:pPr>
      <w:r>
        <w:rPr>
          <w:lang w:val="en-US"/>
        </w:rPr>
        <w:t xml:space="preserve">        '400':</w:t>
      </w:r>
    </w:p>
    <w:p w14:paraId="4009387C" w14:textId="77777777" w:rsidR="006F5680" w:rsidRDefault="006F5680" w:rsidP="006F5680">
      <w:pPr>
        <w:pStyle w:val="PL"/>
        <w:rPr>
          <w:lang w:val="en-US"/>
        </w:rPr>
      </w:pPr>
      <w:r>
        <w:rPr>
          <w:lang w:val="en-US"/>
        </w:rPr>
        <w:t xml:space="preserve">          $ref: 'TS29571_CommonData.yaml#/components/responses/400'</w:t>
      </w:r>
    </w:p>
    <w:p w14:paraId="3CC8BCB2" w14:textId="77777777" w:rsidR="006F5680" w:rsidRDefault="006F5680" w:rsidP="006F5680">
      <w:pPr>
        <w:pStyle w:val="PL"/>
        <w:rPr>
          <w:lang w:val="en-US"/>
        </w:rPr>
      </w:pPr>
      <w:r>
        <w:rPr>
          <w:lang w:val="en-US"/>
        </w:rPr>
        <w:t xml:space="preserve">        '401':</w:t>
      </w:r>
    </w:p>
    <w:p w14:paraId="7BFBD5B9" w14:textId="77777777" w:rsidR="006F5680" w:rsidRDefault="006F5680" w:rsidP="006F5680">
      <w:pPr>
        <w:pStyle w:val="PL"/>
        <w:rPr>
          <w:lang w:val="en-US"/>
        </w:rPr>
      </w:pPr>
      <w:r>
        <w:rPr>
          <w:lang w:val="en-US"/>
        </w:rPr>
        <w:t xml:space="preserve">          $ref: 'TS29571_CommonData.yaml#/components/responses/401'</w:t>
      </w:r>
    </w:p>
    <w:p w14:paraId="07430AFA" w14:textId="77777777" w:rsidR="006F5680" w:rsidRDefault="006F5680" w:rsidP="006F5680">
      <w:pPr>
        <w:pStyle w:val="PL"/>
        <w:rPr>
          <w:lang w:val="en-US"/>
        </w:rPr>
      </w:pPr>
      <w:r>
        <w:rPr>
          <w:lang w:val="en-US"/>
        </w:rPr>
        <w:t xml:space="preserve">        '403':</w:t>
      </w:r>
    </w:p>
    <w:p w14:paraId="3208DA89" w14:textId="77777777" w:rsidR="006F5680" w:rsidRDefault="006F5680" w:rsidP="006F5680">
      <w:pPr>
        <w:pStyle w:val="PL"/>
        <w:rPr>
          <w:lang w:val="en-US"/>
        </w:rPr>
      </w:pPr>
      <w:r>
        <w:rPr>
          <w:lang w:val="en-US"/>
        </w:rPr>
        <w:t xml:space="preserve">          $ref: 'TS29571_CommonData.yaml#/components/responses/403'</w:t>
      </w:r>
    </w:p>
    <w:p w14:paraId="18B478B6" w14:textId="77777777" w:rsidR="006F5680" w:rsidRDefault="006F5680" w:rsidP="006F5680">
      <w:pPr>
        <w:pStyle w:val="PL"/>
        <w:rPr>
          <w:lang w:val="en-US"/>
        </w:rPr>
      </w:pPr>
      <w:r>
        <w:rPr>
          <w:lang w:val="en-US"/>
        </w:rPr>
        <w:t xml:space="preserve">        '404':</w:t>
      </w:r>
    </w:p>
    <w:p w14:paraId="5E87A7C5" w14:textId="77777777" w:rsidR="006F5680" w:rsidRDefault="006F5680" w:rsidP="006F5680">
      <w:pPr>
        <w:pStyle w:val="PL"/>
        <w:rPr>
          <w:lang w:val="en-US"/>
        </w:rPr>
      </w:pPr>
      <w:r>
        <w:rPr>
          <w:lang w:val="en-US"/>
        </w:rPr>
        <w:t xml:space="preserve">          $ref: 'TS29571_CommonData.yaml#/components/responses/404'</w:t>
      </w:r>
    </w:p>
    <w:p w14:paraId="153C1F9D" w14:textId="77777777" w:rsidR="006F5680" w:rsidRDefault="006F5680" w:rsidP="006F5680">
      <w:pPr>
        <w:pStyle w:val="PL"/>
        <w:rPr>
          <w:lang w:val="en-US"/>
        </w:rPr>
      </w:pPr>
      <w:r>
        <w:rPr>
          <w:lang w:val="en-US"/>
        </w:rPr>
        <w:t xml:space="preserve">        '411':</w:t>
      </w:r>
    </w:p>
    <w:p w14:paraId="3E9584DB" w14:textId="77777777" w:rsidR="006F5680" w:rsidRDefault="006F5680" w:rsidP="006F5680">
      <w:pPr>
        <w:pStyle w:val="PL"/>
        <w:rPr>
          <w:lang w:val="en-US"/>
        </w:rPr>
      </w:pPr>
      <w:r>
        <w:rPr>
          <w:lang w:val="en-US"/>
        </w:rPr>
        <w:t xml:space="preserve">          $ref: 'TS29571_CommonData.yaml#/components/responses/411'</w:t>
      </w:r>
    </w:p>
    <w:p w14:paraId="09168F97" w14:textId="77777777" w:rsidR="006F5680" w:rsidRDefault="006F5680" w:rsidP="006F5680">
      <w:pPr>
        <w:pStyle w:val="PL"/>
        <w:rPr>
          <w:lang w:val="en-US"/>
        </w:rPr>
      </w:pPr>
      <w:r>
        <w:rPr>
          <w:lang w:val="en-US"/>
        </w:rPr>
        <w:t xml:space="preserve">        '413':</w:t>
      </w:r>
    </w:p>
    <w:p w14:paraId="418F5904" w14:textId="77777777" w:rsidR="006F5680" w:rsidRDefault="006F5680" w:rsidP="006F5680">
      <w:pPr>
        <w:pStyle w:val="PL"/>
        <w:rPr>
          <w:lang w:val="en-US"/>
        </w:rPr>
      </w:pPr>
      <w:r>
        <w:rPr>
          <w:lang w:val="en-US"/>
        </w:rPr>
        <w:t xml:space="preserve">          $ref: 'TS29571_CommonData.yaml#/components/responses/413'</w:t>
      </w:r>
    </w:p>
    <w:p w14:paraId="3356BB08" w14:textId="77777777" w:rsidR="006F5680" w:rsidRDefault="006F5680" w:rsidP="006F5680">
      <w:pPr>
        <w:pStyle w:val="PL"/>
        <w:rPr>
          <w:lang w:val="en-US"/>
        </w:rPr>
      </w:pPr>
      <w:r>
        <w:rPr>
          <w:lang w:val="en-US"/>
        </w:rPr>
        <w:t xml:space="preserve">        '415':</w:t>
      </w:r>
    </w:p>
    <w:p w14:paraId="2151EDD0" w14:textId="77777777" w:rsidR="006F5680" w:rsidRDefault="006F5680" w:rsidP="006F5680">
      <w:pPr>
        <w:pStyle w:val="PL"/>
        <w:rPr>
          <w:lang w:val="en-US"/>
        </w:rPr>
      </w:pPr>
      <w:r>
        <w:rPr>
          <w:lang w:val="en-US"/>
        </w:rPr>
        <w:t xml:space="preserve">          $ref: 'TS29571_CommonData.yaml#/components/responses/415'</w:t>
      </w:r>
    </w:p>
    <w:p w14:paraId="5F1CF81D" w14:textId="77777777" w:rsidR="006F5680" w:rsidRDefault="006F5680" w:rsidP="006F5680">
      <w:pPr>
        <w:pStyle w:val="PL"/>
        <w:rPr>
          <w:lang w:val="en-US"/>
        </w:rPr>
      </w:pPr>
      <w:r>
        <w:rPr>
          <w:lang w:val="en-US"/>
        </w:rPr>
        <w:t xml:space="preserve">        '429':</w:t>
      </w:r>
    </w:p>
    <w:p w14:paraId="7567492C" w14:textId="77777777" w:rsidR="006F5680" w:rsidRDefault="006F5680" w:rsidP="006F5680">
      <w:pPr>
        <w:pStyle w:val="PL"/>
        <w:rPr>
          <w:lang w:val="en-US"/>
        </w:rPr>
      </w:pPr>
      <w:r>
        <w:rPr>
          <w:lang w:val="en-US"/>
        </w:rPr>
        <w:t xml:space="preserve">          $ref: 'TS29571_CommonData.yaml#/components/responses/429'</w:t>
      </w:r>
    </w:p>
    <w:p w14:paraId="166F189E" w14:textId="77777777" w:rsidR="006F5680" w:rsidRDefault="006F5680" w:rsidP="006F5680">
      <w:pPr>
        <w:pStyle w:val="PL"/>
        <w:rPr>
          <w:lang w:val="en-US"/>
        </w:rPr>
      </w:pPr>
      <w:r>
        <w:rPr>
          <w:lang w:val="en-US"/>
        </w:rPr>
        <w:t xml:space="preserve">        '500':</w:t>
      </w:r>
    </w:p>
    <w:p w14:paraId="3F103426" w14:textId="77777777" w:rsidR="006F5680" w:rsidRDefault="006F5680" w:rsidP="006F5680">
      <w:pPr>
        <w:pStyle w:val="PL"/>
        <w:rPr>
          <w:lang w:val="en-US"/>
        </w:rPr>
      </w:pPr>
      <w:r>
        <w:rPr>
          <w:lang w:val="en-US"/>
        </w:rPr>
        <w:t xml:space="preserve">          $ref: 'TS29571_CommonData.yaml#/components/responses/500'</w:t>
      </w:r>
    </w:p>
    <w:p w14:paraId="6BAD6BF8" w14:textId="77777777" w:rsidR="006F5680" w:rsidRDefault="006F5680" w:rsidP="006F5680">
      <w:pPr>
        <w:pStyle w:val="PL"/>
        <w:rPr>
          <w:lang w:val="en-US"/>
        </w:rPr>
      </w:pPr>
      <w:r>
        <w:rPr>
          <w:lang w:val="en-US"/>
        </w:rPr>
        <w:t xml:space="preserve">        '502':</w:t>
      </w:r>
    </w:p>
    <w:p w14:paraId="771404F2" w14:textId="77777777" w:rsidR="006F5680" w:rsidRDefault="006F5680" w:rsidP="006F5680">
      <w:pPr>
        <w:pStyle w:val="PL"/>
        <w:rPr>
          <w:lang w:val="en-US"/>
        </w:rPr>
      </w:pPr>
      <w:r>
        <w:rPr>
          <w:lang w:val="en-US"/>
        </w:rPr>
        <w:t xml:space="preserve">          $ref: 'TS29571_CommonData.yaml#/components/responses/502'</w:t>
      </w:r>
    </w:p>
    <w:p w14:paraId="560EC1DB" w14:textId="77777777" w:rsidR="006F5680" w:rsidRDefault="006F5680" w:rsidP="006F5680">
      <w:pPr>
        <w:pStyle w:val="PL"/>
        <w:rPr>
          <w:lang w:val="en-US"/>
        </w:rPr>
      </w:pPr>
      <w:r>
        <w:rPr>
          <w:lang w:val="en-US"/>
        </w:rPr>
        <w:t xml:space="preserve">        '503':</w:t>
      </w:r>
    </w:p>
    <w:p w14:paraId="0F2FD7D6" w14:textId="77777777" w:rsidR="006F5680" w:rsidRDefault="006F5680" w:rsidP="006F5680">
      <w:pPr>
        <w:pStyle w:val="PL"/>
        <w:rPr>
          <w:lang w:val="en-US"/>
        </w:rPr>
      </w:pPr>
      <w:r>
        <w:rPr>
          <w:lang w:val="en-US"/>
        </w:rPr>
        <w:t xml:space="preserve">          $ref: 'TS29571_CommonData.yaml#/components/responses/503'</w:t>
      </w:r>
    </w:p>
    <w:p w14:paraId="3977E816" w14:textId="77777777" w:rsidR="006F5680" w:rsidRDefault="006F5680" w:rsidP="006F5680">
      <w:pPr>
        <w:pStyle w:val="PL"/>
        <w:rPr>
          <w:lang w:val="en-US"/>
        </w:rPr>
      </w:pPr>
      <w:r>
        <w:rPr>
          <w:lang w:val="en-US"/>
        </w:rPr>
        <w:t xml:space="preserve">        default:</w:t>
      </w:r>
    </w:p>
    <w:p w14:paraId="480F6870" w14:textId="77777777" w:rsidR="006F5680" w:rsidRDefault="006F5680" w:rsidP="006F5680">
      <w:pPr>
        <w:pStyle w:val="PL"/>
        <w:rPr>
          <w:lang w:val="en-US"/>
        </w:rPr>
      </w:pPr>
      <w:r>
        <w:rPr>
          <w:lang w:val="en-US"/>
        </w:rPr>
        <w:t xml:space="preserve">          $ref: 'TS29571_CommonData.yaml#/components/responses/default'</w:t>
      </w:r>
    </w:p>
    <w:p w14:paraId="12265F5E" w14:textId="77777777" w:rsidR="006F5680" w:rsidRDefault="006F5680" w:rsidP="006F5680">
      <w:pPr>
        <w:pStyle w:val="PL"/>
        <w:rPr>
          <w:lang w:val="en-US"/>
        </w:rPr>
      </w:pPr>
      <w:r>
        <w:rPr>
          <w:lang w:val="en-US"/>
        </w:rPr>
        <w:t xml:space="preserve">    delete:</w:t>
      </w:r>
    </w:p>
    <w:p w14:paraId="652541FB" w14:textId="77777777" w:rsidR="006F5680" w:rsidRDefault="006F5680" w:rsidP="006F5680">
      <w:pPr>
        <w:pStyle w:val="PL"/>
        <w:rPr>
          <w:lang w:val="en-US"/>
        </w:rPr>
      </w:pPr>
      <w:r>
        <w:rPr>
          <w:lang w:val="en-US"/>
        </w:rPr>
        <w:t xml:space="preserve">      summary: Delete a Timer with an user provided TimerId</w:t>
      </w:r>
    </w:p>
    <w:p w14:paraId="61613A29" w14:textId="77777777" w:rsidR="006F5680" w:rsidRDefault="006F5680" w:rsidP="006F5680">
      <w:pPr>
        <w:pStyle w:val="PL"/>
        <w:rPr>
          <w:lang w:val="en-US"/>
        </w:rPr>
      </w:pPr>
      <w:r>
        <w:rPr>
          <w:lang w:val="en-US"/>
        </w:rPr>
        <w:t xml:space="preserve">      operationId: DeleteTimer</w:t>
      </w:r>
    </w:p>
    <w:p w14:paraId="6A011A06" w14:textId="77777777" w:rsidR="006F5680" w:rsidRDefault="006F5680" w:rsidP="006F5680">
      <w:pPr>
        <w:pStyle w:val="PL"/>
        <w:rPr>
          <w:lang w:val="en-US"/>
        </w:rPr>
      </w:pPr>
      <w:r>
        <w:rPr>
          <w:lang w:val="en-US"/>
        </w:rPr>
        <w:t xml:space="preserve">      tags:</w:t>
      </w:r>
    </w:p>
    <w:p w14:paraId="47503DEF" w14:textId="77777777" w:rsidR="006F5680" w:rsidRDefault="006F5680" w:rsidP="006F5680">
      <w:pPr>
        <w:pStyle w:val="PL"/>
        <w:rPr>
          <w:lang w:val="en-US"/>
        </w:rPr>
      </w:pPr>
      <w:r>
        <w:rPr>
          <w:lang w:val="en-US"/>
        </w:rPr>
        <w:t xml:space="preserve">        - Timer Stop</w:t>
      </w:r>
    </w:p>
    <w:p w14:paraId="6C64C6EC" w14:textId="77777777" w:rsidR="006F5680" w:rsidRDefault="006F5680" w:rsidP="006F5680">
      <w:pPr>
        <w:pStyle w:val="PL"/>
      </w:pPr>
      <w:r>
        <w:t xml:space="preserve">      security:</w:t>
      </w:r>
    </w:p>
    <w:p w14:paraId="7130486A" w14:textId="77777777" w:rsidR="006F5680" w:rsidRDefault="006F5680" w:rsidP="006F5680">
      <w:pPr>
        <w:pStyle w:val="PL"/>
      </w:pPr>
      <w:r>
        <w:t xml:space="preserve">        - {}</w:t>
      </w:r>
    </w:p>
    <w:p w14:paraId="6456EDF0" w14:textId="77777777" w:rsidR="006F5680" w:rsidRDefault="006F5680" w:rsidP="006F5680">
      <w:pPr>
        <w:pStyle w:val="PL"/>
      </w:pPr>
      <w:r>
        <w:t xml:space="preserve">        - oAuth2ClientCredentials:</w:t>
      </w:r>
    </w:p>
    <w:p w14:paraId="75F2EB86" w14:textId="77777777" w:rsidR="006F5680" w:rsidRDefault="006F5680" w:rsidP="006F5680">
      <w:pPr>
        <w:pStyle w:val="PL"/>
      </w:pPr>
      <w:r>
        <w:t xml:space="preserve">          - nudsf-timer</w:t>
      </w:r>
    </w:p>
    <w:p w14:paraId="03425DA2" w14:textId="77777777" w:rsidR="006F5680" w:rsidRDefault="006F5680" w:rsidP="006F5680">
      <w:pPr>
        <w:pStyle w:val="PL"/>
      </w:pPr>
      <w:r>
        <w:t xml:space="preserve">        - oAuth2ClientCredentials:</w:t>
      </w:r>
    </w:p>
    <w:p w14:paraId="240EBD56" w14:textId="77777777" w:rsidR="006F5680" w:rsidRDefault="006F5680" w:rsidP="006F5680">
      <w:pPr>
        <w:pStyle w:val="PL"/>
        <w:rPr>
          <w:lang w:val="en-US"/>
        </w:rPr>
      </w:pPr>
      <w:r>
        <w:t xml:space="preserve">          </w:t>
      </w:r>
      <w:r>
        <w:rPr>
          <w:lang w:val="en-US"/>
        </w:rPr>
        <w:t>- nudsf-timer</w:t>
      </w:r>
    </w:p>
    <w:p w14:paraId="64824989" w14:textId="77777777" w:rsidR="006F5680" w:rsidRDefault="006F5680" w:rsidP="006F5680">
      <w:pPr>
        <w:pStyle w:val="PL"/>
        <w:rPr>
          <w:lang w:val="en-US"/>
        </w:rPr>
      </w:pPr>
      <w:r>
        <w:rPr>
          <w:lang w:val="en-US"/>
        </w:rPr>
        <w:t xml:space="preserve">          - nudsf-timer:timer:modify</w:t>
      </w:r>
    </w:p>
    <w:p w14:paraId="754BED93" w14:textId="77777777" w:rsidR="006F5680" w:rsidRDefault="006F5680" w:rsidP="006F5680">
      <w:pPr>
        <w:pStyle w:val="PL"/>
        <w:rPr>
          <w:lang w:val="en-US"/>
        </w:rPr>
      </w:pPr>
      <w:r>
        <w:rPr>
          <w:lang w:val="en-US"/>
        </w:rPr>
        <w:t xml:space="preserve">      parameters:</w:t>
      </w:r>
    </w:p>
    <w:p w14:paraId="7CE61450" w14:textId="77777777" w:rsidR="006F5680" w:rsidRDefault="006F5680" w:rsidP="006F5680">
      <w:pPr>
        <w:pStyle w:val="PL"/>
        <w:rPr>
          <w:lang w:val="en-US"/>
        </w:rPr>
      </w:pPr>
      <w:r>
        <w:rPr>
          <w:lang w:val="en-US"/>
        </w:rPr>
        <w:t xml:space="preserve">        - name: realmId</w:t>
      </w:r>
    </w:p>
    <w:p w14:paraId="21A64144" w14:textId="77777777" w:rsidR="006F5680" w:rsidRDefault="006F5680" w:rsidP="006F5680">
      <w:pPr>
        <w:pStyle w:val="PL"/>
        <w:rPr>
          <w:lang w:val="en-US"/>
        </w:rPr>
      </w:pPr>
      <w:r>
        <w:rPr>
          <w:lang w:val="en-US"/>
        </w:rPr>
        <w:t xml:space="preserve">          in: path</w:t>
      </w:r>
    </w:p>
    <w:p w14:paraId="02229F74" w14:textId="77777777" w:rsidR="006F5680" w:rsidRDefault="006F5680" w:rsidP="006F5680">
      <w:pPr>
        <w:pStyle w:val="PL"/>
        <w:rPr>
          <w:lang w:val="en-US"/>
        </w:rPr>
      </w:pPr>
      <w:r>
        <w:rPr>
          <w:lang w:val="en-US"/>
        </w:rPr>
        <w:t xml:space="preserve">          description: Identifier(name) of the Realm</w:t>
      </w:r>
    </w:p>
    <w:p w14:paraId="054BDF24" w14:textId="77777777" w:rsidR="006F5680" w:rsidRDefault="006F5680" w:rsidP="006F5680">
      <w:pPr>
        <w:pStyle w:val="PL"/>
        <w:rPr>
          <w:lang w:val="en-US"/>
        </w:rPr>
      </w:pPr>
      <w:r>
        <w:rPr>
          <w:lang w:val="en-US"/>
        </w:rPr>
        <w:t xml:space="preserve">          required: true</w:t>
      </w:r>
    </w:p>
    <w:p w14:paraId="4ABC0BD2" w14:textId="77777777" w:rsidR="006F5680" w:rsidRDefault="006F5680" w:rsidP="006F5680">
      <w:pPr>
        <w:pStyle w:val="PL"/>
        <w:rPr>
          <w:lang w:val="en-US"/>
        </w:rPr>
      </w:pPr>
      <w:r>
        <w:rPr>
          <w:lang w:val="en-US"/>
        </w:rPr>
        <w:t xml:space="preserve">          schema:</w:t>
      </w:r>
    </w:p>
    <w:p w14:paraId="2B1E5A69" w14:textId="77777777" w:rsidR="006F5680" w:rsidRDefault="006F5680" w:rsidP="006F5680">
      <w:pPr>
        <w:pStyle w:val="PL"/>
        <w:rPr>
          <w:lang w:val="en-US"/>
        </w:rPr>
      </w:pPr>
      <w:r>
        <w:rPr>
          <w:lang w:val="en-US"/>
        </w:rPr>
        <w:t xml:space="preserve">            type: string</w:t>
      </w:r>
    </w:p>
    <w:p w14:paraId="467F449D" w14:textId="77777777" w:rsidR="006F5680" w:rsidRDefault="006F5680" w:rsidP="006F5680">
      <w:pPr>
        <w:pStyle w:val="PL"/>
        <w:rPr>
          <w:lang w:val="en-US"/>
        </w:rPr>
      </w:pPr>
      <w:r>
        <w:rPr>
          <w:lang w:val="en-US"/>
        </w:rPr>
        <w:t xml:space="preserve">            example: Realm01</w:t>
      </w:r>
    </w:p>
    <w:p w14:paraId="1B78060A" w14:textId="77777777" w:rsidR="006F5680" w:rsidRDefault="006F5680" w:rsidP="006F5680">
      <w:pPr>
        <w:pStyle w:val="PL"/>
        <w:rPr>
          <w:lang w:val="en-US"/>
        </w:rPr>
      </w:pPr>
      <w:r>
        <w:rPr>
          <w:lang w:val="en-US"/>
        </w:rPr>
        <w:t xml:space="preserve">        - name: storageId</w:t>
      </w:r>
    </w:p>
    <w:p w14:paraId="668C80A7" w14:textId="77777777" w:rsidR="006F5680" w:rsidRDefault="006F5680" w:rsidP="006F5680">
      <w:pPr>
        <w:pStyle w:val="PL"/>
        <w:rPr>
          <w:lang w:val="en-US"/>
        </w:rPr>
      </w:pPr>
      <w:r>
        <w:rPr>
          <w:lang w:val="en-US"/>
        </w:rPr>
        <w:t xml:space="preserve">          in: path</w:t>
      </w:r>
    </w:p>
    <w:p w14:paraId="37306A66" w14:textId="77777777" w:rsidR="006F5680" w:rsidRDefault="006F5680" w:rsidP="006F5680">
      <w:pPr>
        <w:pStyle w:val="PL"/>
        <w:rPr>
          <w:lang w:val="en-US"/>
        </w:rPr>
      </w:pPr>
      <w:r>
        <w:rPr>
          <w:lang w:val="en-US"/>
        </w:rPr>
        <w:t xml:space="preserve">          description: Identifier of the Storage</w:t>
      </w:r>
    </w:p>
    <w:p w14:paraId="576E9BD4" w14:textId="77777777" w:rsidR="006F5680" w:rsidRDefault="006F5680" w:rsidP="006F5680">
      <w:pPr>
        <w:pStyle w:val="PL"/>
        <w:rPr>
          <w:lang w:val="en-US"/>
        </w:rPr>
      </w:pPr>
      <w:r>
        <w:rPr>
          <w:lang w:val="en-US"/>
        </w:rPr>
        <w:t xml:space="preserve">          required: true</w:t>
      </w:r>
    </w:p>
    <w:p w14:paraId="495CE683" w14:textId="77777777" w:rsidR="006F5680" w:rsidRDefault="006F5680" w:rsidP="006F5680">
      <w:pPr>
        <w:pStyle w:val="PL"/>
        <w:rPr>
          <w:lang w:val="en-US"/>
        </w:rPr>
      </w:pPr>
      <w:r>
        <w:rPr>
          <w:lang w:val="en-US"/>
        </w:rPr>
        <w:t xml:space="preserve">          schema:</w:t>
      </w:r>
    </w:p>
    <w:p w14:paraId="0C0408E8" w14:textId="77777777" w:rsidR="006F5680" w:rsidRDefault="006F5680" w:rsidP="006F5680">
      <w:pPr>
        <w:pStyle w:val="PL"/>
        <w:rPr>
          <w:lang w:val="en-US"/>
        </w:rPr>
      </w:pPr>
      <w:r>
        <w:rPr>
          <w:lang w:val="en-US"/>
        </w:rPr>
        <w:t xml:space="preserve">            type: string</w:t>
      </w:r>
    </w:p>
    <w:p w14:paraId="11D6738B" w14:textId="77777777" w:rsidR="006F5680" w:rsidRDefault="006F5680" w:rsidP="006F5680">
      <w:pPr>
        <w:pStyle w:val="PL"/>
        <w:rPr>
          <w:lang w:val="en-US"/>
        </w:rPr>
      </w:pPr>
      <w:r>
        <w:rPr>
          <w:lang w:val="en-US"/>
        </w:rPr>
        <w:t xml:space="preserve">            example: Storage01</w:t>
      </w:r>
    </w:p>
    <w:p w14:paraId="6B1B4501" w14:textId="77777777" w:rsidR="006F5680" w:rsidRDefault="006F5680" w:rsidP="006F5680">
      <w:pPr>
        <w:pStyle w:val="PL"/>
        <w:rPr>
          <w:lang w:val="en-US"/>
        </w:rPr>
      </w:pPr>
      <w:r>
        <w:rPr>
          <w:lang w:val="en-US"/>
        </w:rPr>
        <w:t xml:space="preserve">        - name: timerId</w:t>
      </w:r>
    </w:p>
    <w:p w14:paraId="10332955" w14:textId="77777777" w:rsidR="006F5680" w:rsidRDefault="006F5680" w:rsidP="006F5680">
      <w:pPr>
        <w:pStyle w:val="PL"/>
        <w:rPr>
          <w:lang w:val="en-US"/>
        </w:rPr>
      </w:pPr>
      <w:r>
        <w:rPr>
          <w:lang w:val="en-US"/>
        </w:rPr>
        <w:t xml:space="preserve">          in: path</w:t>
      </w:r>
    </w:p>
    <w:p w14:paraId="15C55FFF" w14:textId="77777777" w:rsidR="006F5680" w:rsidRDefault="006F5680" w:rsidP="006F5680">
      <w:pPr>
        <w:pStyle w:val="PL"/>
        <w:rPr>
          <w:lang w:val="en-US"/>
        </w:rPr>
      </w:pPr>
      <w:r>
        <w:rPr>
          <w:lang w:val="en-US"/>
        </w:rPr>
        <w:t xml:space="preserve">          description: Identifier of the Timer</w:t>
      </w:r>
    </w:p>
    <w:p w14:paraId="5000835E" w14:textId="77777777" w:rsidR="006F5680" w:rsidRDefault="006F5680" w:rsidP="006F5680">
      <w:pPr>
        <w:pStyle w:val="PL"/>
        <w:rPr>
          <w:lang w:val="en-US"/>
        </w:rPr>
      </w:pPr>
      <w:r>
        <w:rPr>
          <w:lang w:val="en-US"/>
        </w:rPr>
        <w:t xml:space="preserve">          required: true</w:t>
      </w:r>
    </w:p>
    <w:p w14:paraId="3EBC7CCC" w14:textId="77777777" w:rsidR="006F5680" w:rsidRDefault="006F5680" w:rsidP="006F5680">
      <w:pPr>
        <w:pStyle w:val="PL"/>
        <w:rPr>
          <w:lang w:val="en-US"/>
        </w:rPr>
      </w:pPr>
      <w:r>
        <w:rPr>
          <w:lang w:val="en-US"/>
        </w:rPr>
        <w:t xml:space="preserve">          schema:</w:t>
      </w:r>
    </w:p>
    <w:p w14:paraId="600C7B2B" w14:textId="77777777" w:rsidR="006F5680" w:rsidRDefault="006F5680" w:rsidP="006F5680">
      <w:pPr>
        <w:pStyle w:val="PL"/>
        <w:rPr>
          <w:lang w:val="en-US"/>
        </w:rPr>
      </w:pPr>
      <w:r>
        <w:rPr>
          <w:lang w:val="en-US"/>
        </w:rPr>
        <w:t xml:space="preserve">            $ref: '#/components/schemas/TimerId'</w:t>
      </w:r>
    </w:p>
    <w:p w14:paraId="59DE1163" w14:textId="77777777" w:rsidR="006F5680" w:rsidRDefault="006F5680" w:rsidP="006F5680">
      <w:pPr>
        <w:pStyle w:val="PL"/>
        <w:rPr>
          <w:lang w:val="en-US"/>
        </w:rPr>
      </w:pPr>
      <w:r>
        <w:rPr>
          <w:lang w:val="en-US"/>
        </w:rPr>
        <w:t xml:space="preserve">        - name: supported-features</w:t>
      </w:r>
    </w:p>
    <w:p w14:paraId="374DEAF7" w14:textId="77777777" w:rsidR="006F5680" w:rsidRDefault="006F5680" w:rsidP="006F5680">
      <w:pPr>
        <w:pStyle w:val="PL"/>
        <w:rPr>
          <w:lang w:val="en-US"/>
        </w:rPr>
      </w:pPr>
      <w:r>
        <w:rPr>
          <w:lang w:val="en-US"/>
        </w:rPr>
        <w:t xml:space="preserve">          in: query</w:t>
      </w:r>
    </w:p>
    <w:p w14:paraId="433BE411" w14:textId="77777777" w:rsidR="006F5680" w:rsidRDefault="006F5680" w:rsidP="006F5680">
      <w:pPr>
        <w:pStyle w:val="PL"/>
        <w:rPr>
          <w:lang w:val="en-US"/>
        </w:rPr>
      </w:pPr>
      <w:r>
        <w:rPr>
          <w:lang w:val="en-US"/>
        </w:rPr>
        <w:t xml:space="preserve">          description: Features required to be supported by the target NF</w:t>
      </w:r>
    </w:p>
    <w:p w14:paraId="6BA92DF3" w14:textId="77777777" w:rsidR="006F5680" w:rsidRDefault="006F5680" w:rsidP="006F5680">
      <w:pPr>
        <w:pStyle w:val="PL"/>
        <w:rPr>
          <w:lang w:val="en-US"/>
        </w:rPr>
      </w:pPr>
      <w:r>
        <w:rPr>
          <w:lang w:val="en-US"/>
        </w:rPr>
        <w:t xml:space="preserve">          schema:</w:t>
      </w:r>
    </w:p>
    <w:p w14:paraId="5454B1F2" w14:textId="77777777" w:rsidR="006F5680" w:rsidRDefault="006F5680" w:rsidP="006F5680">
      <w:pPr>
        <w:pStyle w:val="PL"/>
        <w:rPr>
          <w:lang w:val="en-US"/>
        </w:rPr>
      </w:pPr>
      <w:r>
        <w:rPr>
          <w:lang w:val="en-US"/>
        </w:rPr>
        <w:t xml:space="preserve">            $ref: 'TS29571_CommonData.yaml#/components/schemas/SupportedFeatures'</w:t>
      </w:r>
    </w:p>
    <w:p w14:paraId="503B75B1" w14:textId="77777777" w:rsidR="006F5680" w:rsidRDefault="006F5680" w:rsidP="006F5680">
      <w:pPr>
        <w:pStyle w:val="PL"/>
        <w:rPr>
          <w:lang w:val="en-US"/>
        </w:rPr>
      </w:pPr>
      <w:r>
        <w:rPr>
          <w:lang w:val="en-US"/>
        </w:rPr>
        <w:t xml:space="preserve">      responses:</w:t>
      </w:r>
    </w:p>
    <w:p w14:paraId="141EECE8" w14:textId="77777777" w:rsidR="006F5680" w:rsidRDefault="006F5680" w:rsidP="006F5680">
      <w:pPr>
        <w:pStyle w:val="PL"/>
        <w:rPr>
          <w:lang w:val="en-US"/>
        </w:rPr>
      </w:pPr>
      <w:r>
        <w:rPr>
          <w:lang w:val="en-US"/>
        </w:rPr>
        <w:t xml:space="preserve">        '204':</w:t>
      </w:r>
    </w:p>
    <w:p w14:paraId="01733F73" w14:textId="77777777" w:rsidR="006F5680" w:rsidRDefault="006F5680" w:rsidP="006F5680">
      <w:pPr>
        <w:pStyle w:val="PL"/>
        <w:rPr>
          <w:lang w:val="en-US"/>
        </w:rPr>
      </w:pPr>
      <w:r>
        <w:rPr>
          <w:lang w:val="en-US"/>
        </w:rPr>
        <w:t xml:space="preserve">          description: Successful case.</w:t>
      </w:r>
    </w:p>
    <w:p w14:paraId="3D55D6F9" w14:textId="77777777" w:rsidR="006F5680" w:rsidRDefault="006F5680" w:rsidP="006F5680">
      <w:pPr>
        <w:pStyle w:val="PL"/>
        <w:rPr>
          <w:lang w:val="en-US"/>
        </w:rPr>
      </w:pPr>
      <w:r>
        <w:rPr>
          <w:lang w:val="en-US"/>
        </w:rPr>
        <w:t xml:space="preserve">        '400':</w:t>
      </w:r>
    </w:p>
    <w:p w14:paraId="2124F124" w14:textId="77777777" w:rsidR="006F5680" w:rsidRDefault="006F5680" w:rsidP="006F5680">
      <w:pPr>
        <w:pStyle w:val="PL"/>
        <w:rPr>
          <w:lang w:val="en-US"/>
        </w:rPr>
      </w:pPr>
      <w:r>
        <w:rPr>
          <w:lang w:val="en-US"/>
        </w:rPr>
        <w:t xml:space="preserve">          $ref: 'TS29571_CommonData.yaml#/components/responses/400'</w:t>
      </w:r>
    </w:p>
    <w:p w14:paraId="2143B97D" w14:textId="77777777" w:rsidR="006F5680" w:rsidRDefault="006F5680" w:rsidP="006F5680">
      <w:pPr>
        <w:pStyle w:val="PL"/>
        <w:rPr>
          <w:lang w:val="en-US"/>
        </w:rPr>
      </w:pPr>
      <w:r>
        <w:rPr>
          <w:lang w:val="en-US"/>
        </w:rPr>
        <w:t xml:space="preserve">        '401':</w:t>
      </w:r>
    </w:p>
    <w:p w14:paraId="3E2FA7DC" w14:textId="77777777" w:rsidR="006F5680" w:rsidRDefault="006F5680" w:rsidP="006F5680">
      <w:pPr>
        <w:pStyle w:val="PL"/>
        <w:rPr>
          <w:lang w:val="en-US"/>
        </w:rPr>
      </w:pPr>
      <w:r>
        <w:rPr>
          <w:lang w:val="en-US"/>
        </w:rPr>
        <w:t xml:space="preserve">          $ref: 'TS29571_CommonData.yaml#/components/responses/401'</w:t>
      </w:r>
    </w:p>
    <w:p w14:paraId="45476648" w14:textId="77777777" w:rsidR="006F5680" w:rsidRDefault="006F5680" w:rsidP="006F5680">
      <w:pPr>
        <w:pStyle w:val="PL"/>
        <w:rPr>
          <w:lang w:val="en-US"/>
        </w:rPr>
      </w:pPr>
      <w:r>
        <w:rPr>
          <w:lang w:val="en-US"/>
        </w:rPr>
        <w:t xml:space="preserve">        '403':</w:t>
      </w:r>
    </w:p>
    <w:p w14:paraId="5F2BBD4F" w14:textId="77777777" w:rsidR="006F5680" w:rsidRDefault="006F5680" w:rsidP="006F5680">
      <w:pPr>
        <w:pStyle w:val="PL"/>
        <w:rPr>
          <w:lang w:val="en-US"/>
        </w:rPr>
      </w:pPr>
      <w:r>
        <w:rPr>
          <w:lang w:val="en-US"/>
        </w:rPr>
        <w:t xml:space="preserve">          $ref: 'TS29571_CommonData.yaml#/components/responses/403'</w:t>
      </w:r>
    </w:p>
    <w:p w14:paraId="2C0A61C8" w14:textId="77777777" w:rsidR="006F5680" w:rsidRDefault="006F5680" w:rsidP="006F5680">
      <w:pPr>
        <w:pStyle w:val="PL"/>
        <w:rPr>
          <w:lang w:val="en-US"/>
        </w:rPr>
      </w:pPr>
      <w:r>
        <w:rPr>
          <w:lang w:val="en-US"/>
        </w:rPr>
        <w:t xml:space="preserve">        '404':</w:t>
      </w:r>
    </w:p>
    <w:p w14:paraId="25560695" w14:textId="77777777" w:rsidR="006F5680" w:rsidRDefault="006F5680" w:rsidP="006F5680">
      <w:pPr>
        <w:pStyle w:val="PL"/>
        <w:rPr>
          <w:lang w:val="en-US"/>
        </w:rPr>
      </w:pPr>
      <w:r>
        <w:rPr>
          <w:lang w:val="en-US"/>
        </w:rPr>
        <w:t xml:space="preserve">          $ref: 'TS29571_CommonData.yaml#/components/responses/404'</w:t>
      </w:r>
    </w:p>
    <w:p w14:paraId="70473C32" w14:textId="77777777" w:rsidR="006F5680" w:rsidRDefault="006F5680" w:rsidP="006F5680">
      <w:pPr>
        <w:pStyle w:val="PL"/>
        <w:rPr>
          <w:lang w:val="en-US"/>
        </w:rPr>
      </w:pPr>
      <w:r>
        <w:rPr>
          <w:lang w:val="en-US"/>
        </w:rPr>
        <w:t xml:space="preserve">        '429':</w:t>
      </w:r>
    </w:p>
    <w:p w14:paraId="77DD4199" w14:textId="77777777" w:rsidR="006F5680" w:rsidRDefault="006F5680" w:rsidP="006F5680">
      <w:pPr>
        <w:pStyle w:val="PL"/>
        <w:rPr>
          <w:lang w:val="en-US"/>
        </w:rPr>
      </w:pPr>
      <w:r>
        <w:rPr>
          <w:lang w:val="en-US"/>
        </w:rPr>
        <w:t xml:space="preserve">          $ref: 'TS29571_CommonData.yaml#/components/responses/429'</w:t>
      </w:r>
    </w:p>
    <w:p w14:paraId="7E2A7919" w14:textId="77777777" w:rsidR="006F5680" w:rsidRDefault="006F5680" w:rsidP="006F5680">
      <w:pPr>
        <w:pStyle w:val="PL"/>
        <w:rPr>
          <w:lang w:val="en-US"/>
        </w:rPr>
      </w:pPr>
      <w:r>
        <w:rPr>
          <w:lang w:val="en-US"/>
        </w:rPr>
        <w:t xml:space="preserve">        '500':</w:t>
      </w:r>
    </w:p>
    <w:p w14:paraId="3E74B14A" w14:textId="77777777" w:rsidR="006F5680" w:rsidRDefault="006F5680" w:rsidP="006F5680">
      <w:pPr>
        <w:pStyle w:val="PL"/>
        <w:rPr>
          <w:lang w:val="en-US"/>
        </w:rPr>
      </w:pPr>
      <w:r>
        <w:rPr>
          <w:lang w:val="en-US"/>
        </w:rPr>
        <w:t xml:space="preserve">          $ref: 'TS29571_CommonData.yaml#/components/responses/500'</w:t>
      </w:r>
    </w:p>
    <w:p w14:paraId="1DC22B71" w14:textId="77777777" w:rsidR="006F5680" w:rsidRDefault="006F5680" w:rsidP="006F5680">
      <w:pPr>
        <w:pStyle w:val="PL"/>
        <w:rPr>
          <w:lang w:val="en-US"/>
        </w:rPr>
      </w:pPr>
      <w:r>
        <w:rPr>
          <w:lang w:val="en-US"/>
        </w:rPr>
        <w:t xml:space="preserve">        '502':</w:t>
      </w:r>
    </w:p>
    <w:p w14:paraId="3D09536F" w14:textId="77777777" w:rsidR="006F5680" w:rsidRDefault="006F5680" w:rsidP="006F5680">
      <w:pPr>
        <w:pStyle w:val="PL"/>
        <w:rPr>
          <w:lang w:val="en-US"/>
        </w:rPr>
      </w:pPr>
      <w:r>
        <w:rPr>
          <w:lang w:val="en-US"/>
        </w:rPr>
        <w:t xml:space="preserve">          $ref: 'TS29571_CommonData.yaml#/components/responses/502'</w:t>
      </w:r>
    </w:p>
    <w:p w14:paraId="29D2AACF" w14:textId="77777777" w:rsidR="006F5680" w:rsidRDefault="006F5680" w:rsidP="006F5680">
      <w:pPr>
        <w:pStyle w:val="PL"/>
        <w:rPr>
          <w:lang w:val="en-US"/>
        </w:rPr>
      </w:pPr>
      <w:r>
        <w:rPr>
          <w:lang w:val="en-US"/>
        </w:rPr>
        <w:t xml:space="preserve">        '503':</w:t>
      </w:r>
    </w:p>
    <w:p w14:paraId="11EF86BE" w14:textId="77777777" w:rsidR="006F5680" w:rsidRDefault="006F5680" w:rsidP="006F5680">
      <w:pPr>
        <w:pStyle w:val="PL"/>
        <w:rPr>
          <w:lang w:val="en-US"/>
        </w:rPr>
      </w:pPr>
      <w:r>
        <w:rPr>
          <w:lang w:val="en-US"/>
        </w:rPr>
        <w:t xml:space="preserve">          $ref: 'TS29571_CommonData.yaml#/components/responses/503'</w:t>
      </w:r>
    </w:p>
    <w:p w14:paraId="2D10DBB3" w14:textId="77777777" w:rsidR="006F5680" w:rsidRDefault="006F5680" w:rsidP="006F5680">
      <w:pPr>
        <w:pStyle w:val="PL"/>
        <w:rPr>
          <w:lang w:val="en-US"/>
        </w:rPr>
      </w:pPr>
      <w:r>
        <w:rPr>
          <w:lang w:val="en-US"/>
        </w:rPr>
        <w:t xml:space="preserve">        default:</w:t>
      </w:r>
    </w:p>
    <w:p w14:paraId="7AC93019" w14:textId="77777777" w:rsidR="006F5680" w:rsidRDefault="006F5680" w:rsidP="006F5680">
      <w:pPr>
        <w:pStyle w:val="PL"/>
        <w:rPr>
          <w:lang w:val="en-US"/>
        </w:rPr>
      </w:pPr>
      <w:r>
        <w:rPr>
          <w:lang w:val="en-US"/>
        </w:rPr>
        <w:t xml:space="preserve">          $ref: 'TS29571_CommonData.yaml#/components/responses/default'</w:t>
      </w:r>
    </w:p>
    <w:p w14:paraId="134739A1" w14:textId="77777777" w:rsidR="006F5680" w:rsidRDefault="006F5680" w:rsidP="006F5680">
      <w:pPr>
        <w:pStyle w:val="PL"/>
        <w:rPr>
          <w:lang w:val="en-US"/>
        </w:rPr>
      </w:pPr>
      <w:r>
        <w:rPr>
          <w:lang w:val="en-US"/>
        </w:rPr>
        <w:t xml:space="preserve">    get:</w:t>
      </w:r>
    </w:p>
    <w:p w14:paraId="2E7A836C" w14:textId="77777777" w:rsidR="006F5680" w:rsidRDefault="006F5680" w:rsidP="006F5680">
      <w:pPr>
        <w:pStyle w:val="PL"/>
        <w:rPr>
          <w:lang w:val="en-US"/>
        </w:rPr>
      </w:pPr>
      <w:r>
        <w:rPr>
          <w:lang w:val="en-US"/>
        </w:rPr>
        <w:t xml:space="preserve">      summary: Timer access</w:t>
      </w:r>
    </w:p>
    <w:p w14:paraId="2D1086F9" w14:textId="77777777" w:rsidR="006F5680" w:rsidRDefault="006F5680" w:rsidP="006F5680">
      <w:pPr>
        <w:pStyle w:val="PL"/>
        <w:rPr>
          <w:lang w:val="en-US"/>
        </w:rPr>
      </w:pPr>
      <w:r>
        <w:rPr>
          <w:lang w:val="en-US"/>
        </w:rPr>
        <w:t xml:space="preserve">      description: retrieve one specific Timer</w:t>
      </w:r>
    </w:p>
    <w:p w14:paraId="6E16D5E5" w14:textId="77777777" w:rsidR="006F5680" w:rsidRDefault="006F5680" w:rsidP="006F5680">
      <w:pPr>
        <w:pStyle w:val="PL"/>
        <w:rPr>
          <w:lang w:val="en-US"/>
        </w:rPr>
      </w:pPr>
      <w:r>
        <w:rPr>
          <w:lang w:val="en-US"/>
        </w:rPr>
        <w:t xml:space="preserve">      operationId: GetTimer</w:t>
      </w:r>
    </w:p>
    <w:p w14:paraId="7D18B16B" w14:textId="77777777" w:rsidR="006F5680" w:rsidRDefault="006F5680" w:rsidP="006F5680">
      <w:pPr>
        <w:pStyle w:val="PL"/>
        <w:rPr>
          <w:lang w:val="en-US"/>
        </w:rPr>
      </w:pPr>
      <w:r>
        <w:rPr>
          <w:lang w:val="en-US"/>
        </w:rPr>
        <w:t xml:space="preserve">      tags:</w:t>
      </w:r>
    </w:p>
    <w:p w14:paraId="375B4032" w14:textId="77777777" w:rsidR="006F5680" w:rsidRDefault="006F5680" w:rsidP="006F5680">
      <w:pPr>
        <w:pStyle w:val="PL"/>
        <w:rPr>
          <w:lang w:val="en-US"/>
        </w:rPr>
      </w:pPr>
      <w:r>
        <w:rPr>
          <w:lang w:val="en-US"/>
        </w:rPr>
        <w:t xml:space="preserve">      - Timer Get</w:t>
      </w:r>
    </w:p>
    <w:p w14:paraId="42BA8E6A" w14:textId="77777777" w:rsidR="006F5680" w:rsidRDefault="006F5680" w:rsidP="006F5680">
      <w:pPr>
        <w:pStyle w:val="PL"/>
      </w:pPr>
      <w:r>
        <w:t xml:space="preserve">      security:</w:t>
      </w:r>
    </w:p>
    <w:p w14:paraId="09F64098" w14:textId="77777777" w:rsidR="006F5680" w:rsidRDefault="006F5680" w:rsidP="006F5680">
      <w:pPr>
        <w:pStyle w:val="PL"/>
      </w:pPr>
      <w:r>
        <w:t xml:space="preserve">        - {}</w:t>
      </w:r>
    </w:p>
    <w:p w14:paraId="4718B0A7" w14:textId="77777777" w:rsidR="006F5680" w:rsidRDefault="006F5680" w:rsidP="006F5680">
      <w:pPr>
        <w:pStyle w:val="PL"/>
      </w:pPr>
      <w:r>
        <w:t xml:space="preserve">        - oAuth2ClientCredentials:</w:t>
      </w:r>
    </w:p>
    <w:p w14:paraId="193DE1AB" w14:textId="77777777" w:rsidR="006F5680" w:rsidRDefault="006F5680" w:rsidP="006F5680">
      <w:pPr>
        <w:pStyle w:val="PL"/>
      </w:pPr>
      <w:r>
        <w:t xml:space="preserve">          - nudsf-timer</w:t>
      </w:r>
    </w:p>
    <w:p w14:paraId="76071F48" w14:textId="77777777" w:rsidR="006F5680" w:rsidRDefault="006F5680" w:rsidP="006F5680">
      <w:pPr>
        <w:pStyle w:val="PL"/>
      </w:pPr>
      <w:r>
        <w:t xml:space="preserve">        - oAuth2ClientCredentials:</w:t>
      </w:r>
    </w:p>
    <w:p w14:paraId="0A47F5E9" w14:textId="77777777" w:rsidR="006F5680" w:rsidRDefault="006F5680" w:rsidP="006F5680">
      <w:pPr>
        <w:pStyle w:val="PL"/>
        <w:rPr>
          <w:lang w:val="en-US"/>
        </w:rPr>
      </w:pPr>
      <w:r>
        <w:t xml:space="preserve">          </w:t>
      </w:r>
      <w:r>
        <w:rPr>
          <w:lang w:val="en-US"/>
        </w:rPr>
        <w:t>- nudsf-timer</w:t>
      </w:r>
    </w:p>
    <w:p w14:paraId="05B19CBA" w14:textId="77777777" w:rsidR="006F5680" w:rsidRDefault="006F5680" w:rsidP="006F5680">
      <w:pPr>
        <w:pStyle w:val="PL"/>
        <w:rPr>
          <w:lang w:val="en-US"/>
        </w:rPr>
      </w:pPr>
      <w:r>
        <w:rPr>
          <w:lang w:val="en-US"/>
        </w:rPr>
        <w:t xml:space="preserve">          - nudsf-timer:timer:read</w:t>
      </w:r>
    </w:p>
    <w:p w14:paraId="09D63E13" w14:textId="77777777" w:rsidR="006F5680" w:rsidRDefault="006F5680" w:rsidP="006F5680">
      <w:pPr>
        <w:pStyle w:val="PL"/>
        <w:rPr>
          <w:lang w:val="en-US"/>
        </w:rPr>
      </w:pPr>
      <w:r>
        <w:rPr>
          <w:lang w:val="en-US"/>
        </w:rPr>
        <w:t xml:space="preserve">      parameters:</w:t>
      </w:r>
    </w:p>
    <w:p w14:paraId="7B1822B6" w14:textId="77777777" w:rsidR="006F5680" w:rsidRDefault="006F5680" w:rsidP="006F5680">
      <w:pPr>
        <w:pStyle w:val="PL"/>
        <w:rPr>
          <w:lang w:val="en-US"/>
        </w:rPr>
      </w:pPr>
      <w:r>
        <w:rPr>
          <w:lang w:val="en-US"/>
        </w:rPr>
        <w:t xml:space="preserve">        - name: realmId</w:t>
      </w:r>
    </w:p>
    <w:p w14:paraId="67F888B7" w14:textId="77777777" w:rsidR="006F5680" w:rsidRDefault="006F5680" w:rsidP="006F5680">
      <w:pPr>
        <w:pStyle w:val="PL"/>
        <w:rPr>
          <w:lang w:val="en-US"/>
        </w:rPr>
      </w:pPr>
      <w:r>
        <w:rPr>
          <w:lang w:val="en-US"/>
        </w:rPr>
        <w:t xml:space="preserve">          in: path</w:t>
      </w:r>
    </w:p>
    <w:p w14:paraId="44A1C433" w14:textId="77777777" w:rsidR="006F5680" w:rsidRDefault="006F5680" w:rsidP="006F5680">
      <w:pPr>
        <w:pStyle w:val="PL"/>
        <w:rPr>
          <w:lang w:val="en-US"/>
        </w:rPr>
      </w:pPr>
      <w:r>
        <w:rPr>
          <w:lang w:val="en-US"/>
        </w:rPr>
        <w:t xml:space="preserve">          description: Identifier of the Realm</w:t>
      </w:r>
    </w:p>
    <w:p w14:paraId="0CF0ABB4" w14:textId="77777777" w:rsidR="006F5680" w:rsidRDefault="006F5680" w:rsidP="006F5680">
      <w:pPr>
        <w:pStyle w:val="PL"/>
        <w:rPr>
          <w:lang w:val="en-US"/>
        </w:rPr>
      </w:pPr>
      <w:r>
        <w:rPr>
          <w:lang w:val="en-US"/>
        </w:rPr>
        <w:t xml:space="preserve">          required: true</w:t>
      </w:r>
    </w:p>
    <w:p w14:paraId="07F7BD56" w14:textId="77777777" w:rsidR="006F5680" w:rsidRDefault="006F5680" w:rsidP="006F5680">
      <w:pPr>
        <w:pStyle w:val="PL"/>
        <w:rPr>
          <w:lang w:val="en-US"/>
        </w:rPr>
      </w:pPr>
      <w:r>
        <w:rPr>
          <w:lang w:val="en-US"/>
        </w:rPr>
        <w:t xml:space="preserve">          schema:</w:t>
      </w:r>
    </w:p>
    <w:p w14:paraId="46272E69" w14:textId="77777777" w:rsidR="006F5680" w:rsidRDefault="006F5680" w:rsidP="006F5680">
      <w:pPr>
        <w:pStyle w:val="PL"/>
        <w:rPr>
          <w:lang w:val="en-US"/>
        </w:rPr>
      </w:pPr>
      <w:r>
        <w:rPr>
          <w:lang w:val="en-US"/>
        </w:rPr>
        <w:t xml:space="preserve">            type: string</w:t>
      </w:r>
    </w:p>
    <w:p w14:paraId="682C4563" w14:textId="77777777" w:rsidR="006F5680" w:rsidRDefault="006F5680" w:rsidP="006F5680">
      <w:pPr>
        <w:pStyle w:val="PL"/>
        <w:rPr>
          <w:lang w:val="en-US"/>
        </w:rPr>
      </w:pPr>
      <w:r>
        <w:rPr>
          <w:lang w:val="en-US"/>
        </w:rPr>
        <w:t xml:space="preserve">            example: Realm01</w:t>
      </w:r>
    </w:p>
    <w:p w14:paraId="056EDF9A" w14:textId="77777777" w:rsidR="006F5680" w:rsidRDefault="006F5680" w:rsidP="006F5680">
      <w:pPr>
        <w:pStyle w:val="PL"/>
        <w:rPr>
          <w:lang w:val="en-US"/>
        </w:rPr>
      </w:pPr>
      <w:r>
        <w:rPr>
          <w:lang w:val="en-US"/>
        </w:rPr>
        <w:t xml:space="preserve">        - name: storageId</w:t>
      </w:r>
    </w:p>
    <w:p w14:paraId="0984DB5C" w14:textId="77777777" w:rsidR="006F5680" w:rsidRDefault="006F5680" w:rsidP="006F5680">
      <w:pPr>
        <w:pStyle w:val="PL"/>
        <w:rPr>
          <w:lang w:val="en-US"/>
        </w:rPr>
      </w:pPr>
      <w:r>
        <w:rPr>
          <w:lang w:val="en-US"/>
        </w:rPr>
        <w:t xml:space="preserve">          in: path</w:t>
      </w:r>
    </w:p>
    <w:p w14:paraId="48E005AE" w14:textId="77777777" w:rsidR="006F5680" w:rsidRDefault="006F5680" w:rsidP="006F5680">
      <w:pPr>
        <w:pStyle w:val="PL"/>
        <w:rPr>
          <w:lang w:val="en-US"/>
        </w:rPr>
      </w:pPr>
      <w:r>
        <w:rPr>
          <w:lang w:val="en-US"/>
        </w:rPr>
        <w:t xml:space="preserve">          description: Identifier of the Storage</w:t>
      </w:r>
    </w:p>
    <w:p w14:paraId="5546B2F6" w14:textId="77777777" w:rsidR="006F5680" w:rsidRDefault="006F5680" w:rsidP="006F5680">
      <w:pPr>
        <w:pStyle w:val="PL"/>
        <w:rPr>
          <w:lang w:val="en-US"/>
        </w:rPr>
      </w:pPr>
      <w:r>
        <w:rPr>
          <w:lang w:val="en-US"/>
        </w:rPr>
        <w:t xml:space="preserve">          required: true</w:t>
      </w:r>
    </w:p>
    <w:p w14:paraId="144C5D8A" w14:textId="77777777" w:rsidR="006F5680" w:rsidRDefault="006F5680" w:rsidP="006F5680">
      <w:pPr>
        <w:pStyle w:val="PL"/>
        <w:rPr>
          <w:lang w:val="en-US"/>
        </w:rPr>
      </w:pPr>
      <w:r>
        <w:rPr>
          <w:lang w:val="en-US"/>
        </w:rPr>
        <w:t xml:space="preserve">          schema:</w:t>
      </w:r>
    </w:p>
    <w:p w14:paraId="50AD2643" w14:textId="77777777" w:rsidR="006F5680" w:rsidRDefault="006F5680" w:rsidP="006F5680">
      <w:pPr>
        <w:pStyle w:val="PL"/>
        <w:rPr>
          <w:lang w:val="en-US"/>
        </w:rPr>
      </w:pPr>
      <w:r>
        <w:rPr>
          <w:lang w:val="en-US"/>
        </w:rPr>
        <w:t xml:space="preserve">            type: string</w:t>
      </w:r>
    </w:p>
    <w:p w14:paraId="1DA1BBD9" w14:textId="77777777" w:rsidR="006F5680" w:rsidRDefault="006F5680" w:rsidP="006F5680">
      <w:pPr>
        <w:pStyle w:val="PL"/>
        <w:rPr>
          <w:lang w:val="en-US"/>
        </w:rPr>
      </w:pPr>
      <w:r>
        <w:rPr>
          <w:lang w:val="en-US"/>
        </w:rPr>
        <w:t xml:space="preserve">            example: Storage01</w:t>
      </w:r>
    </w:p>
    <w:p w14:paraId="60B02FB3" w14:textId="77777777" w:rsidR="006F5680" w:rsidRDefault="006F5680" w:rsidP="006F5680">
      <w:pPr>
        <w:pStyle w:val="PL"/>
        <w:rPr>
          <w:lang w:val="en-US"/>
        </w:rPr>
      </w:pPr>
      <w:r>
        <w:rPr>
          <w:lang w:val="en-US"/>
        </w:rPr>
        <w:t xml:space="preserve">        - name: timerId</w:t>
      </w:r>
    </w:p>
    <w:p w14:paraId="6222C4E3" w14:textId="77777777" w:rsidR="006F5680" w:rsidRDefault="006F5680" w:rsidP="006F5680">
      <w:pPr>
        <w:pStyle w:val="PL"/>
        <w:rPr>
          <w:lang w:val="en-US"/>
        </w:rPr>
      </w:pPr>
      <w:r>
        <w:rPr>
          <w:lang w:val="en-US"/>
        </w:rPr>
        <w:t xml:space="preserve">          in: path</w:t>
      </w:r>
    </w:p>
    <w:p w14:paraId="6AE810A7" w14:textId="77777777" w:rsidR="006F5680" w:rsidRDefault="006F5680" w:rsidP="006F5680">
      <w:pPr>
        <w:pStyle w:val="PL"/>
        <w:rPr>
          <w:lang w:val="en-US"/>
        </w:rPr>
      </w:pPr>
      <w:r>
        <w:rPr>
          <w:lang w:val="en-US"/>
        </w:rPr>
        <w:t xml:space="preserve">          description: Identifier of the Timer</w:t>
      </w:r>
    </w:p>
    <w:p w14:paraId="63D3CEDA" w14:textId="77777777" w:rsidR="006F5680" w:rsidRDefault="006F5680" w:rsidP="006F5680">
      <w:pPr>
        <w:pStyle w:val="PL"/>
        <w:rPr>
          <w:lang w:val="en-US"/>
        </w:rPr>
      </w:pPr>
      <w:r>
        <w:rPr>
          <w:lang w:val="en-US"/>
        </w:rPr>
        <w:t xml:space="preserve">          required: true</w:t>
      </w:r>
    </w:p>
    <w:p w14:paraId="4FB36885" w14:textId="77777777" w:rsidR="006F5680" w:rsidRDefault="006F5680" w:rsidP="006F5680">
      <w:pPr>
        <w:pStyle w:val="PL"/>
        <w:rPr>
          <w:lang w:val="en-US"/>
        </w:rPr>
      </w:pPr>
      <w:r>
        <w:rPr>
          <w:lang w:val="en-US"/>
        </w:rPr>
        <w:t xml:space="preserve">          schema:</w:t>
      </w:r>
    </w:p>
    <w:p w14:paraId="30BDA2AA" w14:textId="77777777" w:rsidR="006F5680" w:rsidRDefault="006F5680" w:rsidP="006F5680">
      <w:pPr>
        <w:pStyle w:val="PL"/>
        <w:rPr>
          <w:lang w:val="en-US"/>
        </w:rPr>
      </w:pPr>
      <w:r>
        <w:rPr>
          <w:lang w:val="en-US"/>
        </w:rPr>
        <w:t xml:space="preserve">            $ref: '#/components/schemas/TimerId'</w:t>
      </w:r>
    </w:p>
    <w:p w14:paraId="76162042" w14:textId="77777777" w:rsidR="006F5680" w:rsidRDefault="006F5680" w:rsidP="006F5680">
      <w:pPr>
        <w:pStyle w:val="PL"/>
        <w:rPr>
          <w:lang w:val="en-US"/>
        </w:rPr>
      </w:pPr>
      <w:r>
        <w:rPr>
          <w:lang w:val="en-US"/>
        </w:rPr>
        <w:t xml:space="preserve">        - name: supported-features</w:t>
      </w:r>
    </w:p>
    <w:p w14:paraId="49E06F46" w14:textId="77777777" w:rsidR="006F5680" w:rsidRDefault="006F5680" w:rsidP="006F5680">
      <w:pPr>
        <w:pStyle w:val="PL"/>
        <w:rPr>
          <w:lang w:val="en-US"/>
        </w:rPr>
      </w:pPr>
      <w:r>
        <w:rPr>
          <w:lang w:val="en-US"/>
        </w:rPr>
        <w:t xml:space="preserve">          in: query</w:t>
      </w:r>
    </w:p>
    <w:p w14:paraId="4219AE77" w14:textId="77777777" w:rsidR="006F5680" w:rsidRDefault="006F5680" w:rsidP="006F5680">
      <w:pPr>
        <w:pStyle w:val="PL"/>
        <w:rPr>
          <w:lang w:val="en-US"/>
        </w:rPr>
      </w:pPr>
      <w:r>
        <w:rPr>
          <w:lang w:val="en-US"/>
        </w:rPr>
        <w:t xml:space="preserve">          description: Features required to be supported by the target NF</w:t>
      </w:r>
    </w:p>
    <w:p w14:paraId="6E46E37E" w14:textId="77777777" w:rsidR="006F5680" w:rsidRDefault="006F5680" w:rsidP="006F5680">
      <w:pPr>
        <w:pStyle w:val="PL"/>
        <w:rPr>
          <w:lang w:val="en-US"/>
        </w:rPr>
      </w:pPr>
      <w:r>
        <w:rPr>
          <w:lang w:val="en-US"/>
        </w:rPr>
        <w:t xml:space="preserve">          schema:</w:t>
      </w:r>
    </w:p>
    <w:p w14:paraId="309257EE" w14:textId="77777777" w:rsidR="006F5680" w:rsidRDefault="006F5680" w:rsidP="006F5680">
      <w:pPr>
        <w:pStyle w:val="PL"/>
        <w:rPr>
          <w:lang w:val="en-US"/>
        </w:rPr>
      </w:pPr>
      <w:r>
        <w:rPr>
          <w:lang w:val="en-US"/>
        </w:rPr>
        <w:t xml:space="preserve">            $ref: 'TS29571_CommonData.yaml#/components/schemas/SupportedFeatures'</w:t>
      </w:r>
    </w:p>
    <w:p w14:paraId="79440260" w14:textId="77777777" w:rsidR="006F5680" w:rsidRDefault="006F5680" w:rsidP="006F5680">
      <w:pPr>
        <w:pStyle w:val="PL"/>
        <w:rPr>
          <w:lang w:val="en-US"/>
        </w:rPr>
      </w:pPr>
      <w:r>
        <w:rPr>
          <w:lang w:val="en-US"/>
        </w:rPr>
        <w:t xml:space="preserve">      responses:</w:t>
      </w:r>
    </w:p>
    <w:p w14:paraId="411C1091" w14:textId="77777777" w:rsidR="006F5680" w:rsidRDefault="006F5680" w:rsidP="006F5680">
      <w:pPr>
        <w:pStyle w:val="PL"/>
        <w:rPr>
          <w:lang w:val="en-US"/>
        </w:rPr>
      </w:pPr>
      <w:r>
        <w:rPr>
          <w:lang w:val="en-US"/>
        </w:rPr>
        <w:t xml:space="preserve">        '200' : #result ok</w:t>
      </w:r>
    </w:p>
    <w:p w14:paraId="6CB44F88" w14:textId="77777777" w:rsidR="006F5680" w:rsidRDefault="006F5680" w:rsidP="006F5680">
      <w:pPr>
        <w:pStyle w:val="PL"/>
        <w:rPr>
          <w:lang w:val="en-US"/>
        </w:rPr>
      </w:pPr>
      <w:r>
        <w:rPr>
          <w:lang w:val="en-US"/>
        </w:rPr>
        <w:t xml:space="preserve">          description: Successful case.</w:t>
      </w:r>
    </w:p>
    <w:p w14:paraId="5C5C11D6" w14:textId="77777777" w:rsidR="006F5680" w:rsidRDefault="006F5680" w:rsidP="006F5680">
      <w:pPr>
        <w:pStyle w:val="PL"/>
        <w:rPr>
          <w:lang w:val="en-US"/>
        </w:rPr>
      </w:pPr>
      <w:r>
        <w:rPr>
          <w:lang w:val="en-US"/>
        </w:rPr>
        <w:t xml:space="preserve">          content:</w:t>
      </w:r>
    </w:p>
    <w:p w14:paraId="53251B47" w14:textId="77777777" w:rsidR="006F5680" w:rsidRDefault="006F5680" w:rsidP="006F5680">
      <w:pPr>
        <w:pStyle w:val="PL"/>
        <w:rPr>
          <w:lang w:val="en-US"/>
        </w:rPr>
      </w:pPr>
      <w:r>
        <w:rPr>
          <w:lang w:val="en-US"/>
        </w:rPr>
        <w:t xml:space="preserve">            application/json:</w:t>
      </w:r>
    </w:p>
    <w:p w14:paraId="51945925" w14:textId="77777777" w:rsidR="006F5680" w:rsidRDefault="006F5680" w:rsidP="006F5680">
      <w:pPr>
        <w:pStyle w:val="PL"/>
        <w:rPr>
          <w:lang w:val="en-US"/>
        </w:rPr>
      </w:pPr>
      <w:r>
        <w:rPr>
          <w:lang w:val="en-US"/>
        </w:rPr>
        <w:t xml:space="preserve">              schema:</w:t>
      </w:r>
    </w:p>
    <w:p w14:paraId="432CBEED" w14:textId="77777777" w:rsidR="006F5680" w:rsidRDefault="006F5680" w:rsidP="006F5680">
      <w:pPr>
        <w:pStyle w:val="PL"/>
        <w:rPr>
          <w:lang w:val="en-US"/>
        </w:rPr>
      </w:pPr>
      <w:r>
        <w:rPr>
          <w:lang w:val="en-US"/>
        </w:rPr>
        <w:t xml:space="preserve">                $ref: '#/components/schemas/Timer'</w:t>
      </w:r>
    </w:p>
    <w:p w14:paraId="26A565D0" w14:textId="77777777" w:rsidR="006F5680" w:rsidRDefault="006F5680" w:rsidP="006F5680">
      <w:pPr>
        <w:pStyle w:val="PL"/>
        <w:rPr>
          <w:lang w:val="en-US"/>
        </w:rPr>
      </w:pPr>
      <w:r>
        <w:rPr>
          <w:lang w:val="en-US"/>
        </w:rPr>
        <w:t xml:space="preserve">        '400':</w:t>
      </w:r>
    </w:p>
    <w:p w14:paraId="323F9CA1" w14:textId="77777777" w:rsidR="006F5680" w:rsidRDefault="006F5680" w:rsidP="006F5680">
      <w:pPr>
        <w:pStyle w:val="PL"/>
        <w:rPr>
          <w:lang w:val="en-US"/>
        </w:rPr>
      </w:pPr>
      <w:r>
        <w:rPr>
          <w:lang w:val="en-US"/>
        </w:rPr>
        <w:t xml:space="preserve">          $ref: 'TS29571_CommonData.yaml#/components/responses/400'</w:t>
      </w:r>
    </w:p>
    <w:p w14:paraId="4D688B94" w14:textId="77777777" w:rsidR="006F5680" w:rsidRDefault="006F5680" w:rsidP="006F5680">
      <w:pPr>
        <w:pStyle w:val="PL"/>
        <w:rPr>
          <w:lang w:val="en-US"/>
        </w:rPr>
      </w:pPr>
      <w:r>
        <w:rPr>
          <w:lang w:val="en-US"/>
        </w:rPr>
        <w:t xml:space="preserve">        '401':</w:t>
      </w:r>
    </w:p>
    <w:p w14:paraId="3EBF845B" w14:textId="77777777" w:rsidR="006F5680" w:rsidRDefault="006F5680" w:rsidP="006F5680">
      <w:pPr>
        <w:pStyle w:val="PL"/>
        <w:rPr>
          <w:lang w:val="en-US"/>
        </w:rPr>
      </w:pPr>
      <w:r>
        <w:rPr>
          <w:lang w:val="en-US"/>
        </w:rPr>
        <w:t xml:space="preserve">          $ref: 'TS29571_CommonData.yaml#/components/responses/401'</w:t>
      </w:r>
    </w:p>
    <w:p w14:paraId="54457DDC" w14:textId="77777777" w:rsidR="006F5680" w:rsidRDefault="006F5680" w:rsidP="006F5680">
      <w:pPr>
        <w:pStyle w:val="PL"/>
        <w:rPr>
          <w:lang w:val="en-US"/>
        </w:rPr>
      </w:pPr>
      <w:r>
        <w:rPr>
          <w:lang w:val="en-US"/>
        </w:rPr>
        <w:t xml:space="preserve">        '403':</w:t>
      </w:r>
    </w:p>
    <w:p w14:paraId="08FA42DB" w14:textId="77777777" w:rsidR="006F5680" w:rsidRDefault="006F5680" w:rsidP="006F5680">
      <w:pPr>
        <w:pStyle w:val="PL"/>
        <w:rPr>
          <w:lang w:val="en-US"/>
        </w:rPr>
      </w:pPr>
      <w:r>
        <w:rPr>
          <w:lang w:val="en-US"/>
        </w:rPr>
        <w:t xml:space="preserve">          $ref: 'TS29571_CommonData.yaml#/components/responses/403'</w:t>
      </w:r>
    </w:p>
    <w:p w14:paraId="03E38E8C" w14:textId="77777777" w:rsidR="006F5680" w:rsidRDefault="006F5680" w:rsidP="006F5680">
      <w:pPr>
        <w:pStyle w:val="PL"/>
        <w:rPr>
          <w:lang w:val="en-US"/>
        </w:rPr>
      </w:pPr>
      <w:r>
        <w:rPr>
          <w:lang w:val="en-US"/>
        </w:rPr>
        <w:t xml:space="preserve">        '404':</w:t>
      </w:r>
    </w:p>
    <w:p w14:paraId="4BE0532C" w14:textId="77777777" w:rsidR="006F5680" w:rsidRDefault="006F5680" w:rsidP="006F5680">
      <w:pPr>
        <w:pStyle w:val="PL"/>
        <w:rPr>
          <w:lang w:val="en-US"/>
        </w:rPr>
      </w:pPr>
      <w:r>
        <w:rPr>
          <w:lang w:val="en-US"/>
        </w:rPr>
        <w:t xml:space="preserve">          $ref: 'TS29571_CommonData.yaml#/components/responses/404'</w:t>
      </w:r>
    </w:p>
    <w:p w14:paraId="77E38F4E" w14:textId="77777777" w:rsidR="006F5680" w:rsidRDefault="006F5680" w:rsidP="006F5680">
      <w:pPr>
        <w:pStyle w:val="PL"/>
        <w:rPr>
          <w:lang w:val="en-US"/>
        </w:rPr>
      </w:pPr>
      <w:r>
        <w:rPr>
          <w:lang w:val="en-US"/>
        </w:rPr>
        <w:t xml:space="preserve">        '406':</w:t>
      </w:r>
    </w:p>
    <w:p w14:paraId="6FFD98BF" w14:textId="77777777" w:rsidR="006F5680" w:rsidRDefault="006F5680" w:rsidP="006F5680">
      <w:pPr>
        <w:pStyle w:val="PL"/>
        <w:rPr>
          <w:lang w:val="en-US"/>
        </w:rPr>
      </w:pPr>
      <w:r>
        <w:rPr>
          <w:lang w:val="en-US"/>
        </w:rPr>
        <w:t xml:space="preserve">          $ref: 'TS29571_CommonData.yaml#/components/responses/406'</w:t>
      </w:r>
    </w:p>
    <w:p w14:paraId="6ED9C980" w14:textId="77777777" w:rsidR="006F5680" w:rsidRDefault="006F5680" w:rsidP="006F5680">
      <w:pPr>
        <w:pStyle w:val="PL"/>
        <w:rPr>
          <w:lang w:val="en-US"/>
        </w:rPr>
      </w:pPr>
      <w:r>
        <w:rPr>
          <w:lang w:val="en-US"/>
        </w:rPr>
        <w:t xml:space="preserve">        '429':</w:t>
      </w:r>
    </w:p>
    <w:p w14:paraId="341425EB" w14:textId="77777777" w:rsidR="006F5680" w:rsidRDefault="006F5680" w:rsidP="006F5680">
      <w:pPr>
        <w:pStyle w:val="PL"/>
        <w:rPr>
          <w:lang w:val="en-US"/>
        </w:rPr>
      </w:pPr>
      <w:r>
        <w:rPr>
          <w:lang w:val="en-US"/>
        </w:rPr>
        <w:t xml:space="preserve">          $ref: 'TS29571_CommonData.yaml#/components/responses/429'</w:t>
      </w:r>
    </w:p>
    <w:p w14:paraId="03FF69F0" w14:textId="77777777" w:rsidR="006F5680" w:rsidRDefault="006F5680" w:rsidP="006F5680">
      <w:pPr>
        <w:pStyle w:val="PL"/>
        <w:rPr>
          <w:lang w:val="en-US"/>
        </w:rPr>
      </w:pPr>
      <w:r>
        <w:rPr>
          <w:lang w:val="en-US"/>
        </w:rPr>
        <w:t xml:space="preserve">        '500':</w:t>
      </w:r>
    </w:p>
    <w:p w14:paraId="788FCD30" w14:textId="77777777" w:rsidR="006F5680" w:rsidRDefault="006F5680" w:rsidP="006F5680">
      <w:pPr>
        <w:pStyle w:val="PL"/>
        <w:rPr>
          <w:lang w:val="en-US"/>
        </w:rPr>
      </w:pPr>
      <w:r>
        <w:rPr>
          <w:lang w:val="en-US"/>
        </w:rPr>
        <w:t xml:space="preserve">          $ref: 'TS29571_CommonData.yaml#/components/responses/500'</w:t>
      </w:r>
    </w:p>
    <w:p w14:paraId="3FBFA2B3" w14:textId="77777777" w:rsidR="006F5680" w:rsidRDefault="006F5680" w:rsidP="006F5680">
      <w:pPr>
        <w:pStyle w:val="PL"/>
        <w:rPr>
          <w:lang w:val="en-US"/>
        </w:rPr>
      </w:pPr>
      <w:r>
        <w:rPr>
          <w:lang w:val="en-US"/>
        </w:rPr>
        <w:t xml:space="preserve">        '502':</w:t>
      </w:r>
    </w:p>
    <w:p w14:paraId="35D17509" w14:textId="77777777" w:rsidR="006F5680" w:rsidRDefault="006F5680" w:rsidP="006F5680">
      <w:pPr>
        <w:pStyle w:val="PL"/>
        <w:rPr>
          <w:lang w:val="en-US"/>
        </w:rPr>
      </w:pPr>
      <w:r>
        <w:rPr>
          <w:lang w:val="en-US"/>
        </w:rPr>
        <w:t xml:space="preserve">          $ref: 'TS29571_CommonData.yaml#/components/responses/502'</w:t>
      </w:r>
    </w:p>
    <w:p w14:paraId="3F83A31A" w14:textId="77777777" w:rsidR="006F5680" w:rsidRDefault="006F5680" w:rsidP="006F5680">
      <w:pPr>
        <w:pStyle w:val="PL"/>
        <w:rPr>
          <w:lang w:val="en-US"/>
        </w:rPr>
      </w:pPr>
      <w:r>
        <w:rPr>
          <w:lang w:val="en-US"/>
        </w:rPr>
        <w:t xml:space="preserve">        '503':</w:t>
      </w:r>
    </w:p>
    <w:p w14:paraId="3814E534" w14:textId="77777777" w:rsidR="006F5680" w:rsidRDefault="006F5680" w:rsidP="006F5680">
      <w:pPr>
        <w:pStyle w:val="PL"/>
        <w:rPr>
          <w:lang w:val="en-US"/>
        </w:rPr>
      </w:pPr>
      <w:r>
        <w:rPr>
          <w:lang w:val="en-US"/>
        </w:rPr>
        <w:t xml:space="preserve">          $ref: 'TS29571_CommonData.yaml#/components/responses/503'</w:t>
      </w:r>
    </w:p>
    <w:p w14:paraId="14A9BDAE" w14:textId="77777777" w:rsidR="006F5680" w:rsidRDefault="006F5680" w:rsidP="006F5680">
      <w:pPr>
        <w:pStyle w:val="PL"/>
        <w:rPr>
          <w:lang w:val="en-US"/>
        </w:rPr>
      </w:pPr>
      <w:r>
        <w:rPr>
          <w:lang w:val="en-US"/>
        </w:rPr>
        <w:t xml:space="preserve">        default:</w:t>
      </w:r>
    </w:p>
    <w:p w14:paraId="4EDE821E" w14:textId="77777777" w:rsidR="006F5680" w:rsidRDefault="006F5680" w:rsidP="006F5680">
      <w:pPr>
        <w:pStyle w:val="PL"/>
        <w:rPr>
          <w:lang w:val="en-US"/>
        </w:rPr>
      </w:pPr>
      <w:r>
        <w:rPr>
          <w:lang w:val="en-US"/>
        </w:rPr>
        <w:t xml:space="preserve">          $ref: 'TS29571_CommonData.yaml#/components/responses/default'</w:t>
      </w:r>
    </w:p>
    <w:p w14:paraId="4932A4CC" w14:textId="77777777" w:rsidR="006F5680" w:rsidRDefault="006F5680" w:rsidP="006F5680">
      <w:pPr>
        <w:pStyle w:val="PL"/>
        <w:rPr>
          <w:lang w:val="en-US"/>
        </w:rPr>
      </w:pPr>
    </w:p>
    <w:p w14:paraId="36E8EF2A" w14:textId="77777777" w:rsidR="006F5680" w:rsidRDefault="006F5680" w:rsidP="006F5680">
      <w:pPr>
        <w:pStyle w:val="PL"/>
        <w:rPr>
          <w:lang w:val="en-US"/>
        </w:rPr>
      </w:pPr>
    </w:p>
    <w:p w14:paraId="212BFBEC" w14:textId="77777777" w:rsidR="006F5680" w:rsidRDefault="006F5680" w:rsidP="006F5680">
      <w:pPr>
        <w:pStyle w:val="PL"/>
        <w:rPr>
          <w:lang w:val="en-US"/>
        </w:rPr>
      </w:pPr>
      <w:r>
        <w:rPr>
          <w:lang w:val="en-US"/>
        </w:rPr>
        <w:t>components:</w:t>
      </w:r>
    </w:p>
    <w:p w14:paraId="2F6C4229" w14:textId="77777777" w:rsidR="006F5680" w:rsidRDefault="006F5680" w:rsidP="006F5680">
      <w:pPr>
        <w:pStyle w:val="PL"/>
        <w:rPr>
          <w:lang w:val="en-US"/>
        </w:rPr>
      </w:pPr>
      <w:r>
        <w:rPr>
          <w:lang w:val="en-US"/>
        </w:rPr>
        <w:t xml:space="preserve">  securitySchemes:</w:t>
      </w:r>
    </w:p>
    <w:p w14:paraId="6732E5ED" w14:textId="77777777" w:rsidR="006F5680" w:rsidRDefault="006F5680" w:rsidP="006F5680">
      <w:pPr>
        <w:pStyle w:val="PL"/>
        <w:rPr>
          <w:lang w:val="en-US"/>
        </w:rPr>
      </w:pPr>
      <w:r>
        <w:rPr>
          <w:lang w:val="en-US"/>
        </w:rPr>
        <w:t xml:space="preserve">    oAuth2ClientCredentials:</w:t>
      </w:r>
    </w:p>
    <w:p w14:paraId="26AB966E" w14:textId="77777777" w:rsidR="006F5680" w:rsidRDefault="006F5680" w:rsidP="006F5680">
      <w:pPr>
        <w:pStyle w:val="PL"/>
        <w:rPr>
          <w:lang w:val="en-US"/>
        </w:rPr>
      </w:pPr>
      <w:r>
        <w:rPr>
          <w:lang w:val="en-US"/>
        </w:rPr>
        <w:t xml:space="preserve">      type: oauth2</w:t>
      </w:r>
    </w:p>
    <w:p w14:paraId="1FB6D1EE" w14:textId="77777777" w:rsidR="006F5680" w:rsidRDefault="006F5680" w:rsidP="006F5680">
      <w:pPr>
        <w:pStyle w:val="PL"/>
        <w:rPr>
          <w:lang w:val="en-US"/>
        </w:rPr>
      </w:pPr>
      <w:r>
        <w:rPr>
          <w:lang w:val="en-US"/>
        </w:rPr>
        <w:t xml:space="preserve">      flows:</w:t>
      </w:r>
    </w:p>
    <w:p w14:paraId="43A05461" w14:textId="77777777" w:rsidR="006F5680" w:rsidRDefault="006F5680" w:rsidP="006F5680">
      <w:pPr>
        <w:pStyle w:val="PL"/>
        <w:rPr>
          <w:lang w:val="en-US"/>
        </w:rPr>
      </w:pPr>
      <w:r>
        <w:rPr>
          <w:lang w:val="en-US"/>
        </w:rPr>
        <w:t xml:space="preserve">        clientCredentials:</w:t>
      </w:r>
    </w:p>
    <w:p w14:paraId="78D1DA90" w14:textId="77777777" w:rsidR="006F5680" w:rsidRDefault="006F5680" w:rsidP="006F5680">
      <w:pPr>
        <w:pStyle w:val="PL"/>
        <w:rPr>
          <w:lang w:val="en-US"/>
        </w:rPr>
      </w:pPr>
      <w:r>
        <w:rPr>
          <w:lang w:val="en-US"/>
        </w:rPr>
        <w:t xml:space="preserve">          tokenUrl: '{nrfApiRoot}/oauth2/token'</w:t>
      </w:r>
    </w:p>
    <w:p w14:paraId="25BAB189" w14:textId="77777777" w:rsidR="006F5680" w:rsidRDefault="006F5680" w:rsidP="006F5680">
      <w:pPr>
        <w:pStyle w:val="PL"/>
        <w:rPr>
          <w:lang w:val="en-US"/>
        </w:rPr>
      </w:pPr>
      <w:r>
        <w:rPr>
          <w:lang w:val="en-US"/>
        </w:rPr>
        <w:t xml:space="preserve">          scopes:</w:t>
      </w:r>
    </w:p>
    <w:p w14:paraId="0639ABEA" w14:textId="77777777" w:rsidR="006F5680" w:rsidRDefault="006F5680" w:rsidP="006F5680">
      <w:pPr>
        <w:pStyle w:val="PL"/>
        <w:rPr>
          <w:lang w:val="en-US"/>
        </w:rPr>
      </w:pPr>
      <w:r>
        <w:rPr>
          <w:lang w:val="en-US"/>
        </w:rPr>
        <w:t xml:space="preserve">            nudsf-timer: Access to the </w:t>
      </w:r>
      <w:r>
        <w:t>nudsf-timer</w:t>
      </w:r>
      <w:r>
        <w:rPr>
          <w:lang w:eastAsia="zh-CN"/>
        </w:rPr>
        <w:t xml:space="preserve"> </w:t>
      </w:r>
      <w:r>
        <w:rPr>
          <w:lang w:val="en-US"/>
        </w:rPr>
        <w:t>API</w:t>
      </w:r>
    </w:p>
    <w:p w14:paraId="6D84ECFF" w14:textId="77777777" w:rsidR="006F5680" w:rsidRDefault="006F5680" w:rsidP="006F5680">
      <w:pPr>
        <w:pStyle w:val="PL"/>
        <w:rPr>
          <w:lang w:val="en-US"/>
        </w:rPr>
      </w:pPr>
      <w:r>
        <w:rPr>
          <w:lang w:val="en-US"/>
        </w:rPr>
        <w:t xml:space="preserve">            nudsf-timer:timer:read: Access to read timers</w:t>
      </w:r>
    </w:p>
    <w:p w14:paraId="1F84ED4C" w14:textId="77777777" w:rsidR="006F5680" w:rsidRDefault="006F5680" w:rsidP="006F5680">
      <w:pPr>
        <w:pStyle w:val="PL"/>
        <w:rPr>
          <w:lang w:val="en-US"/>
        </w:rPr>
      </w:pPr>
      <w:r>
        <w:rPr>
          <w:lang w:val="en-US"/>
        </w:rPr>
        <w:t xml:space="preserve">            nudsf-timer:timer:modify: Access to update timers</w:t>
      </w:r>
    </w:p>
    <w:p w14:paraId="49903D6C" w14:textId="77777777" w:rsidR="006F5680" w:rsidRDefault="006F5680" w:rsidP="006F5680">
      <w:pPr>
        <w:pStyle w:val="PL"/>
        <w:rPr>
          <w:lang w:val="en-US"/>
        </w:rPr>
      </w:pPr>
      <w:r>
        <w:rPr>
          <w:lang w:val="en-US"/>
        </w:rPr>
        <w:t xml:space="preserve">            nudsf-timer:timer:create: Access to create timers</w:t>
      </w:r>
    </w:p>
    <w:p w14:paraId="3D9136A5" w14:textId="77777777" w:rsidR="006F5680" w:rsidRDefault="006F5680" w:rsidP="006F5680">
      <w:pPr>
        <w:pStyle w:val="PL"/>
        <w:rPr>
          <w:lang w:val="en-US"/>
        </w:rPr>
      </w:pPr>
    </w:p>
    <w:p w14:paraId="06EA2CB0" w14:textId="77777777" w:rsidR="006F5680" w:rsidRDefault="006F5680" w:rsidP="006F5680">
      <w:pPr>
        <w:pStyle w:val="PL"/>
        <w:rPr>
          <w:lang w:val="en-US"/>
        </w:rPr>
      </w:pPr>
      <w:r>
        <w:rPr>
          <w:lang w:val="en-US"/>
        </w:rPr>
        <w:t xml:space="preserve">  schemas:</w:t>
      </w:r>
    </w:p>
    <w:p w14:paraId="60C1201F" w14:textId="77777777" w:rsidR="006F5680" w:rsidRDefault="006F5680" w:rsidP="006F5680">
      <w:pPr>
        <w:pStyle w:val="PL"/>
        <w:rPr>
          <w:lang w:val="en-US"/>
        </w:rPr>
      </w:pPr>
    </w:p>
    <w:p w14:paraId="6BFA2A56" w14:textId="77777777" w:rsidR="006F5680" w:rsidRDefault="006F5680" w:rsidP="006F5680">
      <w:pPr>
        <w:pStyle w:val="PL"/>
        <w:rPr>
          <w:lang w:val="en-US"/>
        </w:rPr>
      </w:pPr>
      <w:r>
        <w:rPr>
          <w:lang w:val="en-US"/>
        </w:rPr>
        <w:t># COMPLEX TYPES:</w:t>
      </w:r>
    </w:p>
    <w:p w14:paraId="773726B7" w14:textId="77777777" w:rsidR="006F5680" w:rsidRDefault="006F5680" w:rsidP="006F5680">
      <w:pPr>
        <w:pStyle w:val="PL"/>
        <w:rPr>
          <w:lang w:val="en-US"/>
        </w:rPr>
      </w:pPr>
    </w:p>
    <w:p w14:paraId="19D535E4" w14:textId="77777777" w:rsidR="006F5680" w:rsidRDefault="006F5680" w:rsidP="006F5680">
      <w:pPr>
        <w:pStyle w:val="PL"/>
        <w:rPr>
          <w:lang w:val="en-US"/>
        </w:rPr>
      </w:pPr>
      <w:r>
        <w:rPr>
          <w:lang w:val="en-US"/>
        </w:rPr>
        <w:t xml:space="preserve">    Timer:</w:t>
      </w:r>
    </w:p>
    <w:p w14:paraId="2381259A" w14:textId="77777777" w:rsidR="006F5680" w:rsidRDefault="006F5680" w:rsidP="006F5680">
      <w:pPr>
        <w:pStyle w:val="PL"/>
        <w:rPr>
          <w:lang w:val="en-US"/>
        </w:rPr>
      </w:pPr>
      <w:r>
        <w:rPr>
          <w:lang w:val="en-US"/>
        </w:rPr>
        <w:t xml:space="preserve">      description: Represents a timer.</w:t>
      </w:r>
    </w:p>
    <w:p w14:paraId="2C8C3A25" w14:textId="77777777" w:rsidR="006F5680" w:rsidRDefault="006F5680" w:rsidP="006F5680">
      <w:pPr>
        <w:pStyle w:val="PL"/>
        <w:rPr>
          <w:lang w:val="en-US"/>
        </w:rPr>
      </w:pPr>
      <w:r>
        <w:rPr>
          <w:lang w:val="en-US"/>
        </w:rPr>
        <w:t xml:space="preserve">      type: object</w:t>
      </w:r>
    </w:p>
    <w:p w14:paraId="1A9F75EF" w14:textId="77777777" w:rsidR="006F5680" w:rsidRDefault="006F5680" w:rsidP="006F5680">
      <w:pPr>
        <w:pStyle w:val="PL"/>
        <w:rPr>
          <w:lang w:val="en-US"/>
        </w:rPr>
      </w:pPr>
      <w:r>
        <w:rPr>
          <w:lang w:val="en-US"/>
        </w:rPr>
        <w:t xml:space="preserve">      required:</w:t>
      </w:r>
    </w:p>
    <w:p w14:paraId="727C1927" w14:textId="77777777" w:rsidR="006F5680" w:rsidRDefault="006F5680" w:rsidP="006F5680">
      <w:pPr>
        <w:pStyle w:val="PL"/>
        <w:rPr>
          <w:lang w:val="en-US"/>
        </w:rPr>
      </w:pPr>
      <w:r>
        <w:rPr>
          <w:lang w:val="en-US"/>
        </w:rPr>
        <w:t xml:space="preserve">        - expires</w:t>
      </w:r>
    </w:p>
    <w:p w14:paraId="1DDDEA60" w14:textId="77777777" w:rsidR="006F5680" w:rsidRDefault="006F5680" w:rsidP="006F5680">
      <w:pPr>
        <w:pStyle w:val="PL"/>
        <w:rPr>
          <w:lang w:val="en-US"/>
        </w:rPr>
      </w:pPr>
      <w:r>
        <w:rPr>
          <w:lang w:val="en-US"/>
        </w:rPr>
        <w:t xml:space="preserve">      properties:</w:t>
      </w:r>
    </w:p>
    <w:p w14:paraId="65752C6E" w14:textId="77777777" w:rsidR="006F5680" w:rsidRDefault="006F5680" w:rsidP="006F5680">
      <w:pPr>
        <w:pStyle w:val="PL"/>
        <w:rPr>
          <w:lang w:val="en-US"/>
        </w:rPr>
      </w:pPr>
      <w:r>
        <w:rPr>
          <w:lang w:val="en-US"/>
        </w:rPr>
        <w:t xml:space="preserve">        timerId:</w:t>
      </w:r>
    </w:p>
    <w:p w14:paraId="5B3663B5" w14:textId="77777777" w:rsidR="006F5680" w:rsidRDefault="006F5680" w:rsidP="006F5680">
      <w:pPr>
        <w:pStyle w:val="PL"/>
        <w:rPr>
          <w:lang w:val="en-US"/>
        </w:rPr>
      </w:pPr>
      <w:r>
        <w:rPr>
          <w:lang w:val="en-US"/>
        </w:rPr>
        <w:t xml:space="preserve">          $ref: '#/components/schemas/TimerId'</w:t>
      </w:r>
    </w:p>
    <w:p w14:paraId="509BF83C" w14:textId="77777777" w:rsidR="006F5680" w:rsidRDefault="006F5680" w:rsidP="006F5680">
      <w:pPr>
        <w:pStyle w:val="PL"/>
        <w:rPr>
          <w:lang w:val="en-US"/>
        </w:rPr>
      </w:pPr>
      <w:r>
        <w:rPr>
          <w:lang w:val="en-US"/>
        </w:rPr>
        <w:t xml:space="preserve">        expires:</w:t>
      </w:r>
    </w:p>
    <w:p w14:paraId="0A8EFBB4" w14:textId="77777777" w:rsidR="006F5680" w:rsidRDefault="006F5680" w:rsidP="006F5680">
      <w:pPr>
        <w:pStyle w:val="PL"/>
      </w:pPr>
      <w:r>
        <w:rPr>
          <w:lang w:val="en-US"/>
        </w:rPr>
        <w:t xml:space="preserve">          $ref: </w:t>
      </w:r>
      <w:r>
        <w:t>'TS29571_CommonData.yaml#/components/schemas/DateTime'</w:t>
      </w:r>
    </w:p>
    <w:p w14:paraId="2A5ADD11" w14:textId="77777777" w:rsidR="006F5680" w:rsidRDefault="006F5680" w:rsidP="006F5680">
      <w:pPr>
        <w:pStyle w:val="PL"/>
      </w:pPr>
      <w:r>
        <w:t xml:space="preserve">        metaTags:</w:t>
      </w:r>
    </w:p>
    <w:p w14:paraId="75835CDF" w14:textId="77777777" w:rsidR="007F1F4E" w:rsidRDefault="006F5680" w:rsidP="006F5680">
      <w:pPr>
        <w:pStyle w:val="PL"/>
        <w:rPr>
          <w:ins w:id="134" w:author="Huawei" w:date="2024-04-03T16:41:00Z"/>
          <w:lang w:val="en-US"/>
        </w:rPr>
      </w:pPr>
      <w:r>
        <w:rPr>
          <w:lang w:val="en-US"/>
        </w:rPr>
        <w:t xml:space="preserve">          description: </w:t>
      </w:r>
      <w:ins w:id="135" w:author="Huawei" w:date="2024-04-03T16:41:00Z">
        <w:r w:rsidR="007F1F4E" w:rsidRPr="007F1F4E">
          <w:rPr>
            <w:lang w:val="en-US"/>
          </w:rPr>
          <w:t>&gt;</w:t>
        </w:r>
      </w:ins>
    </w:p>
    <w:p w14:paraId="28FEF6BA" w14:textId="77777777" w:rsidR="007F1F4E" w:rsidRDefault="007F1F4E" w:rsidP="006F5680">
      <w:pPr>
        <w:pStyle w:val="PL"/>
        <w:rPr>
          <w:ins w:id="136" w:author="Huawei" w:date="2024-04-03T16:41:00Z"/>
          <w:lang w:val="en-US"/>
        </w:rPr>
      </w:pPr>
      <w:ins w:id="137" w:author="Huawei" w:date="2024-04-03T16:41:00Z">
        <w:r>
          <w:rPr>
            <w:lang w:val="en-US"/>
          </w:rPr>
          <w:t xml:space="preserve">            </w:t>
        </w:r>
      </w:ins>
      <w:r w:rsidR="006F5680">
        <w:rPr>
          <w:lang w:val="en-US"/>
        </w:rPr>
        <w:t>A map (list of key-value pairs where a tagName of type string serves as key)</w:t>
      </w:r>
    </w:p>
    <w:p w14:paraId="7ADFA33F" w14:textId="78509E27" w:rsidR="006F5680" w:rsidRDefault="007F1F4E" w:rsidP="006F5680">
      <w:pPr>
        <w:pStyle w:val="PL"/>
        <w:rPr>
          <w:lang w:val="en-US"/>
        </w:rPr>
      </w:pPr>
      <w:ins w:id="138" w:author="Huawei" w:date="2024-04-03T16:41:00Z">
        <w:r>
          <w:rPr>
            <w:lang w:val="en-US"/>
          </w:rPr>
          <w:t xml:space="preserve">           </w:t>
        </w:r>
      </w:ins>
      <w:r w:rsidR="006F5680">
        <w:rPr>
          <w:lang w:val="en-US"/>
        </w:rPr>
        <w:t xml:space="preserve"> of tagValue lists</w:t>
      </w:r>
    </w:p>
    <w:p w14:paraId="7086B26D" w14:textId="77777777" w:rsidR="006F5680" w:rsidRDefault="006F5680" w:rsidP="006F5680">
      <w:pPr>
        <w:pStyle w:val="PL"/>
        <w:rPr>
          <w:lang w:val="en-US"/>
        </w:rPr>
      </w:pPr>
      <w:r>
        <w:rPr>
          <w:lang w:val="en-US"/>
        </w:rPr>
        <w:t xml:space="preserve">          type: object</w:t>
      </w:r>
    </w:p>
    <w:p w14:paraId="7A77FA41" w14:textId="77777777" w:rsidR="006F5680" w:rsidRDefault="006F5680" w:rsidP="006F5680">
      <w:pPr>
        <w:pStyle w:val="PL"/>
        <w:rPr>
          <w:lang w:val="en-US"/>
        </w:rPr>
      </w:pPr>
      <w:r>
        <w:rPr>
          <w:lang w:val="en-US"/>
        </w:rPr>
        <w:t xml:space="preserve">          additionalProperties:</w:t>
      </w:r>
    </w:p>
    <w:p w14:paraId="67C876CA" w14:textId="77777777" w:rsidR="006F5680" w:rsidRDefault="006F5680" w:rsidP="006F5680">
      <w:pPr>
        <w:pStyle w:val="PL"/>
        <w:rPr>
          <w:lang w:val="en-US"/>
        </w:rPr>
      </w:pPr>
      <w:r>
        <w:rPr>
          <w:lang w:val="en-US"/>
        </w:rPr>
        <w:t xml:space="preserve">            type: array</w:t>
      </w:r>
    </w:p>
    <w:p w14:paraId="108201DF" w14:textId="77777777" w:rsidR="006F5680" w:rsidRDefault="006F5680" w:rsidP="006F5680">
      <w:pPr>
        <w:pStyle w:val="PL"/>
        <w:rPr>
          <w:lang w:val="en-US"/>
        </w:rPr>
      </w:pPr>
      <w:r>
        <w:rPr>
          <w:lang w:val="en-US"/>
        </w:rPr>
        <w:t xml:space="preserve">            items:</w:t>
      </w:r>
    </w:p>
    <w:p w14:paraId="668E7D5C" w14:textId="77777777" w:rsidR="006F5680" w:rsidRDefault="006F5680" w:rsidP="006F5680">
      <w:pPr>
        <w:pStyle w:val="PL"/>
        <w:rPr>
          <w:lang w:val="en-US"/>
        </w:rPr>
      </w:pPr>
      <w:r>
        <w:rPr>
          <w:lang w:val="en-US"/>
        </w:rPr>
        <w:t xml:space="preserve">              type: string</w:t>
      </w:r>
    </w:p>
    <w:p w14:paraId="036C18DA" w14:textId="77777777" w:rsidR="006F5680" w:rsidRDefault="006F5680" w:rsidP="006F5680">
      <w:pPr>
        <w:pStyle w:val="PL"/>
        <w:rPr>
          <w:lang w:val="en-US"/>
        </w:rPr>
      </w:pPr>
      <w:r>
        <w:rPr>
          <w:lang w:val="en-US"/>
        </w:rPr>
        <w:t xml:space="preserve">            minItems: 1</w:t>
      </w:r>
    </w:p>
    <w:p w14:paraId="65022248" w14:textId="77777777" w:rsidR="006F5680" w:rsidRDefault="006F5680" w:rsidP="006F5680">
      <w:pPr>
        <w:pStyle w:val="PL"/>
        <w:rPr>
          <w:lang w:val="en-US"/>
        </w:rPr>
      </w:pPr>
      <w:r>
        <w:rPr>
          <w:lang w:val="en-US"/>
        </w:rPr>
        <w:t xml:space="preserve">          minProperties: 1</w:t>
      </w:r>
    </w:p>
    <w:p w14:paraId="1DEA221D" w14:textId="77777777" w:rsidR="006F5680" w:rsidRDefault="006F5680" w:rsidP="006F5680">
      <w:pPr>
        <w:pStyle w:val="PL"/>
      </w:pPr>
      <w:r>
        <w:rPr>
          <w:lang w:val="en-US"/>
        </w:rPr>
        <w:t xml:space="preserve">        callbackReference</w:t>
      </w:r>
      <w:r>
        <w:t>:</w:t>
      </w:r>
    </w:p>
    <w:p w14:paraId="3A2B72F9" w14:textId="77777777" w:rsidR="006F5680" w:rsidRDefault="006F5680" w:rsidP="006F5680">
      <w:pPr>
        <w:pStyle w:val="PL"/>
        <w:rPr>
          <w:lang w:val="en-US"/>
        </w:rPr>
      </w:pPr>
      <w:r>
        <w:rPr>
          <w:lang w:val="en-US"/>
        </w:rPr>
        <w:t xml:space="preserve">          $ref: </w:t>
      </w:r>
      <w:r>
        <w:t>'TS29571_CommonData.yaml#/components/schemas/Uri'</w:t>
      </w:r>
    </w:p>
    <w:p w14:paraId="2FE69C64" w14:textId="77777777" w:rsidR="006F5680" w:rsidRDefault="006F5680" w:rsidP="006F5680">
      <w:pPr>
        <w:pStyle w:val="PL"/>
        <w:rPr>
          <w:lang w:val="en-US"/>
        </w:rPr>
      </w:pPr>
      <w:r>
        <w:rPr>
          <w:lang w:val="en-US"/>
        </w:rPr>
        <w:t xml:space="preserve">        deleteAfter:</w:t>
      </w:r>
    </w:p>
    <w:p w14:paraId="3D0A6B51" w14:textId="77777777" w:rsidR="006F5680" w:rsidRDefault="006F5680" w:rsidP="006F5680">
      <w:pPr>
        <w:pStyle w:val="PL"/>
        <w:rPr>
          <w:lang w:val="en-US"/>
        </w:rPr>
      </w:pPr>
      <w:r>
        <w:rPr>
          <w:lang w:val="en-US"/>
        </w:rPr>
        <w:t xml:space="preserve">          $ref: </w:t>
      </w:r>
      <w:r>
        <w:t>'TS29571_CommonData.yaml#/components/schemas/Uinteger'</w:t>
      </w:r>
    </w:p>
    <w:p w14:paraId="53C3C4BD" w14:textId="77777777" w:rsidR="006F5680" w:rsidRDefault="006F5680" w:rsidP="006F5680">
      <w:pPr>
        <w:pStyle w:val="PL"/>
      </w:pPr>
      <w:r>
        <w:t xml:space="preserve">        periodicRepetition:</w:t>
      </w:r>
    </w:p>
    <w:p w14:paraId="185F56FC" w14:textId="77777777" w:rsidR="006F5680" w:rsidRDefault="006F5680" w:rsidP="006F5680">
      <w:pPr>
        <w:pStyle w:val="PL"/>
      </w:pPr>
      <w:r>
        <w:rPr>
          <w:lang w:val="en-US"/>
        </w:rPr>
        <w:t xml:space="preserve">          $ref: </w:t>
      </w:r>
      <w:r>
        <w:t>'TS29571_CommonData.yaml#/components/schemas/DurationSec'</w:t>
      </w:r>
    </w:p>
    <w:p w14:paraId="1C98D099" w14:textId="77777777" w:rsidR="006F5680" w:rsidRDefault="006F5680" w:rsidP="006F5680">
      <w:pPr>
        <w:pStyle w:val="PL"/>
      </w:pPr>
      <w:r>
        <w:t xml:space="preserve">        repetitionCount:</w:t>
      </w:r>
    </w:p>
    <w:p w14:paraId="2D874943" w14:textId="77777777" w:rsidR="006F5680" w:rsidRDefault="006F5680" w:rsidP="006F5680">
      <w:pPr>
        <w:pStyle w:val="PL"/>
      </w:pPr>
      <w:r>
        <w:rPr>
          <w:lang w:val="en-US"/>
        </w:rPr>
        <w:t xml:space="preserve">          $ref: </w:t>
      </w:r>
      <w:r>
        <w:t>'TS29571_CommonData.yaml#/components/schemas/Uinteger'</w:t>
      </w:r>
    </w:p>
    <w:p w14:paraId="3A125459" w14:textId="77777777" w:rsidR="006F5680" w:rsidRDefault="006F5680" w:rsidP="006F5680">
      <w:pPr>
        <w:pStyle w:val="PL"/>
        <w:rPr>
          <w:lang w:val="en-US"/>
        </w:rPr>
      </w:pPr>
    </w:p>
    <w:p w14:paraId="6C3ABF55" w14:textId="77777777" w:rsidR="006F5680" w:rsidRDefault="006F5680" w:rsidP="006F5680">
      <w:pPr>
        <w:pStyle w:val="PL"/>
        <w:rPr>
          <w:lang w:val="en-US"/>
        </w:rPr>
      </w:pPr>
      <w:r>
        <w:rPr>
          <w:lang w:val="en-US"/>
        </w:rPr>
        <w:t xml:space="preserve">    TimerIdList:</w:t>
      </w:r>
    </w:p>
    <w:p w14:paraId="24CB1A63" w14:textId="77777777" w:rsidR="006F5680" w:rsidRDefault="006F5680" w:rsidP="006F5680">
      <w:pPr>
        <w:pStyle w:val="PL"/>
        <w:rPr>
          <w:lang w:val="en-US"/>
        </w:rPr>
      </w:pPr>
      <w:r>
        <w:rPr>
          <w:lang w:val="en-US"/>
        </w:rPr>
        <w:t xml:space="preserve">      description: Represents a list of timer IDs.</w:t>
      </w:r>
    </w:p>
    <w:p w14:paraId="1EC02135" w14:textId="77777777" w:rsidR="006F5680" w:rsidRDefault="006F5680" w:rsidP="006F5680">
      <w:pPr>
        <w:pStyle w:val="PL"/>
        <w:rPr>
          <w:lang w:val="en-US"/>
        </w:rPr>
      </w:pPr>
      <w:r>
        <w:rPr>
          <w:lang w:val="en-US"/>
        </w:rPr>
        <w:t xml:space="preserve">      type: object</w:t>
      </w:r>
    </w:p>
    <w:p w14:paraId="4BC6AE8B" w14:textId="77777777" w:rsidR="006F5680" w:rsidRDefault="006F5680" w:rsidP="006F5680">
      <w:pPr>
        <w:pStyle w:val="PL"/>
        <w:rPr>
          <w:lang w:val="en-US"/>
        </w:rPr>
      </w:pPr>
      <w:r>
        <w:rPr>
          <w:lang w:val="en-US"/>
        </w:rPr>
        <w:t xml:space="preserve">      required:</w:t>
      </w:r>
    </w:p>
    <w:p w14:paraId="2022DE7E" w14:textId="77777777" w:rsidR="006F5680" w:rsidRDefault="006F5680" w:rsidP="006F5680">
      <w:pPr>
        <w:pStyle w:val="PL"/>
        <w:rPr>
          <w:lang w:val="en-US"/>
        </w:rPr>
      </w:pPr>
      <w:r>
        <w:rPr>
          <w:lang w:val="en-US"/>
        </w:rPr>
        <w:t xml:space="preserve">        - timerIds</w:t>
      </w:r>
    </w:p>
    <w:p w14:paraId="74BE5300" w14:textId="77777777" w:rsidR="006F5680" w:rsidRDefault="006F5680" w:rsidP="006F5680">
      <w:pPr>
        <w:pStyle w:val="PL"/>
        <w:rPr>
          <w:lang w:val="en-US"/>
        </w:rPr>
      </w:pPr>
      <w:r>
        <w:rPr>
          <w:lang w:val="en-US"/>
        </w:rPr>
        <w:t xml:space="preserve">      properties:</w:t>
      </w:r>
    </w:p>
    <w:p w14:paraId="44830EED" w14:textId="77777777" w:rsidR="006F5680" w:rsidRDefault="006F5680" w:rsidP="006F5680">
      <w:pPr>
        <w:pStyle w:val="PL"/>
        <w:rPr>
          <w:lang w:val="en-US"/>
        </w:rPr>
      </w:pPr>
      <w:r>
        <w:rPr>
          <w:lang w:val="en-US"/>
        </w:rPr>
        <w:t xml:space="preserve">        timerIds:</w:t>
      </w:r>
    </w:p>
    <w:p w14:paraId="72E07189" w14:textId="77777777" w:rsidR="006F5680" w:rsidRDefault="006F5680" w:rsidP="006F5680">
      <w:pPr>
        <w:pStyle w:val="PL"/>
        <w:rPr>
          <w:lang w:val="en-US"/>
        </w:rPr>
      </w:pPr>
      <w:r>
        <w:rPr>
          <w:lang w:val="en-US"/>
        </w:rPr>
        <w:t xml:space="preserve">          type: array</w:t>
      </w:r>
    </w:p>
    <w:p w14:paraId="27709400" w14:textId="77777777" w:rsidR="006F5680" w:rsidRDefault="006F5680" w:rsidP="006F5680">
      <w:pPr>
        <w:pStyle w:val="PL"/>
        <w:rPr>
          <w:lang w:val="en-US"/>
        </w:rPr>
      </w:pPr>
      <w:r>
        <w:rPr>
          <w:lang w:val="en-US"/>
        </w:rPr>
        <w:t xml:space="preserve">          items:</w:t>
      </w:r>
    </w:p>
    <w:p w14:paraId="24EA87F6" w14:textId="77777777" w:rsidR="006F5680" w:rsidRDefault="006F5680" w:rsidP="006F5680">
      <w:pPr>
        <w:pStyle w:val="PL"/>
        <w:rPr>
          <w:lang w:val="en-US"/>
        </w:rPr>
      </w:pPr>
      <w:r>
        <w:rPr>
          <w:lang w:val="en-US"/>
        </w:rPr>
        <w:t xml:space="preserve">            $ref: '#/components/schemas/TimerId'</w:t>
      </w:r>
    </w:p>
    <w:p w14:paraId="546EB88A" w14:textId="77777777" w:rsidR="006F5680" w:rsidRDefault="006F5680" w:rsidP="006F5680">
      <w:pPr>
        <w:pStyle w:val="PL"/>
        <w:rPr>
          <w:lang w:val="en-US"/>
        </w:rPr>
      </w:pPr>
      <w:r>
        <w:rPr>
          <w:lang w:val="en-US"/>
        </w:rPr>
        <w:t xml:space="preserve">          minItems: 1</w:t>
      </w:r>
    </w:p>
    <w:p w14:paraId="36AA6D9C" w14:textId="77777777" w:rsidR="006F5680" w:rsidRDefault="006F5680" w:rsidP="006F5680">
      <w:pPr>
        <w:pStyle w:val="PL"/>
        <w:rPr>
          <w:lang w:val="en-US"/>
        </w:rPr>
      </w:pPr>
    </w:p>
    <w:p w14:paraId="433BCD97" w14:textId="77777777" w:rsidR="006F5680" w:rsidRDefault="006F5680" w:rsidP="006F5680">
      <w:pPr>
        <w:pStyle w:val="PL"/>
        <w:rPr>
          <w:lang w:val="en-US"/>
        </w:rPr>
      </w:pPr>
    </w:p>
    <w:p w14:paraId="684B047A" w14:textId="77777777" w:rsidR="006F5680" w:rsidRDefault="006F5680" w:rsidP="006F5680">
      <w:pPr>
        <w:pStyle w:val="PL"/>
        <w:rPr>
          <w:lang w:val="en-US"/>
        </w:rPr>
      </w:pPr>
      <w:r>
        <w:rPr>
          <w:lang w:val="en-US"/>
        </w:rPr>
        <w:t># SIMPLE TYPES:</w:t>
      </w:r>
    </w:p>
    <w:p w14:paraId="20F7A85E" w14:textId="77777777" w:rsidR="006F5680" w:rsidRDefault="006F5680" w:rsidP="006F5680">
      <w:pPr>
        <w:pStyle w:val="PL"/>
        <w:rPr>
          <w:lang w:val="en-US"/>
        </w:rPr>
      </w:pPr>
    </w:p>
    <w:p w14:paraId="5802F524" w14:textId="77777777" w:rsidR="006F5680" w:rsidRDefault="006F5680" w:rsidP="006F5680">
      <w:pPr>
        <w:pStyle w:val="PL"/>
        <w:rPr>
          <w:lang w:val="en-US"/>
        </w:rPr>
      </w:pPr>
      <w:r>
        <w:rPr>
          <w:lang w:val="en-US"/>
        </w:rPr>
        <w:t xml:space="preserve">    TimerId:</w:t>
      </w:r>
    </w:p>
    <w:p w14:paraId="04833B80" w14:textId="77777777" w:rsidR="006F5680" w:rsidRDefault="006F5680" w:rsidP="006F5680">
      <w:pPr>
        <w:pStyle w:val="PL"/>
        <w:rPr>
          <w:lang w:val="en-US"/>
        </w:rPr>
      </w:pPr>
      <w:r>
        <w:rPr>
          <w:lang w:val="en-US"/>
        </w:rPr>
        <w:t xml:space="preserve">      description: Represents the identifier of a timer.</w:t>
      </w:r>
    </w:p>
    <w:p w14:paraId="398E53AD" w14:textId="77777777" w:rsidR="006F5680" w:rsidRDefault="006F5680" w:rsidP="006F5680">
      <w:pPr>
        <w:pStyle w:val="PL"/>
        <w:rPr>
          <w:lang w:val="en-US"/>
        </w:rPr>
      </w:pPr>
      <w:r>
        <w:rPr>
          <w:lang w:val="en-US"/>
        </w:rPr>
        <w:t xml:space="preserve">      type: string</w:t>
      </w:r>
    </w:p>
    <w:p w14:paraId="242CD3D7" w14:textId="77777777" w:rsidR="006F5680" w:rsidRDefault="006F5680" w:rsidP="006F5680">
      <w:pPr>
        <w:pStyle w:val="PL"/>
        <w:rPr>
          <w:lang w:val="en-US"/>
        </w:rPr>
      </w:pPr>
    </w:p>
    <w:p w14:paraId="7CA495C9" w14:textId="77777777" w:rsidR="00215E90" w:rsidRPr="00E56F94"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176B" w14:textId="77777777" w:rsidR="0079185A" w:rsidRDefault="0079185A">
      <w:r>
        <w:separator/>
      </w:r>
    </w:p>
  </w:endnote>
  <w:endnote w:type="continuationSeparator" w:id="0">
    <w:p w14:paraId="21069800" w14:textId="77777777" w:rsidR="0079185A" w:rsidRDefault="0079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E081" w14:textId="77777777" w:rsidR="0079185A" w:rsidRDefault="0079185A">
      <w:r>
        <w:separator/>
      </w:r>
    </w:p>
  </w:footnote>
  <w:footnote w:type="continuationSeparator" w:id="0">
    <w:p w14:paraId="437B56C6" w14:textId="77777777" w:rsidR="0079185A" w:rsidRDefault="0079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4B21" w:rsidRDefault="004F4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4B21" w:rsidRDefault="004F4B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4B21" w:rsidRDefault="004F4B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4B21" w:rsidRDefault="004F4B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9"/>
  </w:num>
  <w:num w:numId="26">
    <w:abstractNumId w:val="7"/>
  </w:num>
  <w:num w:numId="27">
    <w:abstractNumId w:val="6"/>
  </w:num>
  <w:num w:numId="28">
    <w:abstractNumId w:val="5"/>
  </w:num>
  <w:num w:numId="29">
    <w:abstractNumId w:val="4"/>
  </w:num>
  <w:num w:numId="30">
    <w:abstractNumId w:val="9"/>
  </w:num>
  <w:num w:numId="31">
    <w:abstractNumId w:val="7"/>
  </w:num>
  <w:num w:numId="32">
    <w:abstractNumId w:val="6"/>
  </w:num>
  <w:num w:numId="33">
    <w:abstractNumId w:val="5"/>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D77FF"/>
    <w:rsid w:val="000E3577"/>
    <w:rsid w:val="000F7BC2"/>
    <w:rsid w:val="00132215"/>
    <w:rsid w:val="00145D43"/>
    <w:rsid w:val="0015167F"/>
    <w:rsid w:val="00154075"/>
    <w:rsid w:val="001557E3"/>
    <w:rsid w:val="00165CE2"/>
    <w:rsid w:val="0017578C"/>
    <w:rsid w:val="00182249"/>
    <w:rsid w:val="00192C46"/>
    <w:rsid w:val="001A08B3"/>
    <w:rsid w:val="001A7B60"/>
    <w:rsid w:val="001B2CFE"/>
    <w:rsid w:val="001B2D2D"/>
    <w:rsid w:val="001B52F0"/>
    <w:rsid w:val="001B7A65"/>
    <w:rsid w:val="001E284E"/>
    <w:rsid w:val="001E41F3"/>
    <w:rsid w:val="001E48BF"/>
    <w:rsid w:val="001F5B25"/>
    <w:rsid w:val="00201156"/>
    <w:rsid w:val="002064B8"/>
    <w:rsid w:val="002131B7"/>
    <w:rsid w:val="0021595B"/>
    <w:rsid w:val="00215E90"/>
    <w:rsid w:val="0021760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4B21"/>
    <w:rsid w:val="004F5627"/>
    <w:rsid w:val="0050712E"/>
    <w:rsid w:val="005141D9"/>
    <w:rsid w:val="0051580D"/>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6754B"/>
    <w:rsid w:val="00695808"/>
    <w:rsid w:val="006A2C07"/>
    <w:rsid w:val="006A47A8"/>
    <w:rsid w:val="006B46FB"/>
    <w:rsid w:val="006C5C6F"/>
    <w:rsid w:val="006D2899"/>
    <w:rsid w:val="006E21FB"/>
    <w:rsid w:val="006F3D02"/>
    <w:rsid w:val="006F4128"/>
    <w:rsid w:val="006F5680"/>
    <w:rsid w:val="006F69A4"/>
    <w:rsid w:val="007049BC"/>
    <w:rsid w:val="00724C3B"/>
    <w:rsid w:val="00732E2E"/>
    <w:rsid w:val="007354A9"/>
    <w:rsid w:val="00753E38"/>
    <w:rsid w:val="007608AA"/>
    <w:rsid w:val="00770E64"/>
    <w:rsid w:val="0078067A"/>
    <w:rsid w:val="007829FC"/>
    <w:rsid w:val="0079185A"/>
    <w:rsid w:val="00792342"/>
    <w:rsid w:val="007977A8"/>
    <w:rsid w:val="007A1908"/>
    <w:rsid w:val="007A261D"/>
    <w:rsid w:val="007B512A"/>
    <w:rsid w:val="007B7CEE"/>
    <w:rsid w:val="007C2097"/>
    <w:rsid w:val="007C7465"/>
    <w:rsid w:val="007D6A07"/>
    <w:rsid w:val="007F1F4E"/>
    <w:rsid w:val="007F7259"/>
    <w:rsid w:val="008040A8"/>
    <w:rsid w:val="00821232"/>
    <w:rsid w:val="00824168"/>
    <w:rsid w:val="008279FA"/>
    <w:rsid w:val="0083112A"/>
    <w:rsid w:val="00832478"/>
    <w:rsid w:val="00833B82"/>
    <w:rsid w:val="0085386E"/>
    <w:rsid w:val="008626E7"/>
    <w:rsid w:val="00870EE7"/>
    <w:rsid w:val="008832FC"/>
    <w:rsid w:val="008847F3"/>
    <w:rsid w:val="008863B9"/>
    <w:rsid w:val="00891BED"/>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C55F5"/>
    <w:rsid w:val="009D3527"/>
    <w:rsid w:val="009D37B0"/>
    <w:rsid w:val="009D7FEB"/>
    <w:rsid w:val="009E3297"/>
    <w:rsid w:val="009F734F"/>
    <w:rsid w:val="00A246B6"/>
    <w:rsid w:val="00A27191"/>
    <w:rsid w:val="00A4531E"/>
    <w:rsid w:val="00A471AA"/>
    <w:rsid w:val="00A47E70"/>
    <w:rsid w:val="00A50CF0"/>
    <w:rsid w:val="00A52FDD"/>
    <w:rsid w:val="00A54F80"/>
    <w:rsid w:val="00A7671C"/>
    <w:rsid w:val="00A819BC"/>
    <w:rsid w:val="00A863E0"/>
    <w:rsid w:val="00A9713C"/>
    <w:rsid w:val="00AA2CBC"/>
    <w:rsid w:val="00AA51CC"/>
    <w:rsid w:val="00AA6C0E"/>
    <w:rsid w:val="00AA7FB3"/>
    <w:rsid w:val="00AC35FC"/>
    <w:rsid w:val="00AC5820"/>
    <w:rsid w:val="00AD1CD8"/>
    <w:rsid w:val="00AE5A44"/>
    <w:rsid w:val="00AF0E73"/>
    <w:rsid w:val="00AF7641"/>
    <w:rsid w:val="00B258BB"/>
    <w:rsid w:val="00B36A0F"/>
    <w:rsid w:val="00B408B2"/>
    <w:rsid w:val="00B540A5"/>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15C7"/>
    <w:rsid w:val="00CB1BF2"/>
    <w:rsid w:val="00CB3DE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34898"/>
    <w:rsid w:val="00E40877"/>
    <w:rsid w:val="00E5401A"/>
    <w:rsid w:val="00E56F94"/>
    <w:rsid w:val="00E72859"/>
    <w:rsid w:val="00E91FB8"/>
    <w:rsid w:val="00EB09B7"/>
    <w:rsid w:val="00EC5954"/>
    <w:rsid w:val="00EE7D7C"/>
    <w:rsid w:val="00F044E3"/>
    <w:rsid w:val="00F25D98"/>
    <w:rsid w:val="00F300FB"/>
    <w:rsid w:val="00F3537B"/>
    <w:rsid w:val="00F53548"/>
    <w:rsid w:val="00F61AB2"/>
    <w:rsid w:val="00F7700F"/>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paragraph" w:styleId="affff0">
    <w:name w:val="Normal (Web)"/>
    <w:basedOn w:val="a"/>
    <w:semiHidden/>
    <w:unhideWhenUsed/>
    <w:rsid w:val="00B36A0F"/>
    <w:pPr>
      <w:overflowPunct w:val="0"/>
      <w:autoSpaceDE w:val="0"/>
      <w:autoSpaceDN w:val="0"/>
      <w:adjustRightInd w:val="0"/>
    </w:pPr>
    <w:rPr>
      <w:sz w:val="24"/>
      <w:szCs w:val="24"/>
      <w:lang w:eastAsia="en-GB"/>
    </w:rPr>
  </w:style>
  <w:style w:type="paragraph" w:styleId="38">
    <w:name w:val="index 3"/>
    <w:basedOn w:val="a"/>
    <w:next w:val="a"/>
    <w:autoRedefine/>
    <w:semiHidden/>
    <w:unhideWhenUsed/>
    <w:rsid w:val="00B36A0F"/>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36A0F"/>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36A0F"/>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36A0F"/>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36A0F"/>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36A0F"/>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36A0F"/>
    <w:pPr>
      <w:overflowPunct w:val="0"/>
      <w:autoSpaceDE w:val="0"/>
      <w:autoSpaceDN w:val="0"/>
      <w:adjustRightInd w:val="0"/>
      <w:spacing w:after="0"/>
      <w:ind w:left="1800" w:hanging="200"/>
    </w:pPr>
    <w:rPr>
      <w:lang w:eastAsia="en-GB"/>
    </w:rPr>
  </w:style>
  <w:style w:type="paragraph" w:styleId="affff1">
    <w:name w:val="caption"/>
    <w:basedOn w:val="a"/>
    <w:next w:val="a"/>
    <w:semiHidden/>
    <w:unhideWhenUsed/>
    <w:qFormat/>
    <w:rsid w:val="00B36A0F"/>
    <w:pPr>
      <w:overflowPunct w:val="0"/>
      <w:autoSpaceDE w:val="0"/>
      <w:autoSpaceDN w:val="0"/>
      <w:adjustRightInd w:val="0"/>
      <w:spacing w:after="200"/>
    </w:pPr>
    <w:rPr>
      <w:i/>
      <w:iCs/>
      <w:color w:val="1F497D" w:themeColor="text2"/>
      <w:sz w:val="18"/>
      <w:szCs w:val="18"/>
      <w:lang w:eastAsia="en-GB"/>
    </w:rPr>
  </w:style>
  <w:style w:type="paragraph" w:styleId="affff2">
    <w:name w:val="envelope return"/>
    <w:basedOn w:val="a"/>
    <w:semiHidden/>
    <w:unhideWhenUsed/>
    <w:rsid w:val="00B36A0F"/>
    <w:pPr>
      <w:overflowPunct w:val="0"/>
      <w:autoSpaceDE w:val="0"/>
      <w:autoSpaceDN w:val="0"/>
      <w:adjustRightInd w:val="0"/>
      <w:spacing w:after="0"/>
    </w:pPr>
    <w:rPr>
      <w:rFonts w:asciiTheme="majorHAnsi" w:eastAsiaTheme="majorEastAsia" w:hAnsiTheme="majorHAnsi" w:cstheme="majorBidi"/>
      <w:lang w:eastAsia="en-GB"/>
    </w:rPr>
  </w:style>
  <w:style w:type="paragraph" w:styleId="affff3">
    <w:name w:val="table of authorities"/>
    <w:basedOn w:val="a"/>
    <w:next w:val="a"/>
    <w:semiHidden/>
    <w:unhideWhenUsed/>
    <w:rsid w:val="00B36A0F"/>
    <w:pPr>
      <w:overflowPunct w:val="0"/>
      <w:autoSpaceDE w:val="0"/>
      <w:autoSpaceDN w:val="0"/>
      <w:adjustRightInd w:val="0"/>
      <w:spacing w:after="0"/>
      <w:ind w:left="200" w:hanging="200"/>
    </w:pPr>
    <w:rPr>
      <w:lang w:eastAsia="en-GB"/>
    </w:rPr>
  </w:style>
  <w:style w:type="paragraph" w:styleId="affff4">
    <w:name w:val="toa heading"/>
    <w:basedOn w:val="a"/>
    <w:next w:val="a"/>
    <w:semiHidden/>
    <w:unhideWhenUsed/>
    <w:rsid w:val="00B36A0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fff5">
    <w:name w:val="List Continue"/>
    <w:basedOn w:val="a"/>
    <w:semiHidden/>
    <w:unhideWhenUsed/>
    <w:rsid w:val="00B36A0F"/>
    <w:pPr>
      <w:overflowPunct w:val="0"/>
      <w:autoSpaceDE w:val="0"/>
      <w:autoSpaceDN w:val="0"/>
      <w:adjustRightInd w:val="0"/>
      <w:spacing w:after="120"/>
      <w:ind w:left="283"/>
      <w:contextualSpacing/>
    </w:pPr>
    <w:rPr>
      <w:lang w:eastAsia="en-GB"/>
    </w:rPr>
  </w:style>
  <w:style w:type="paragraph" w:styleId="2b">
    <w:name w:val="List Continue 2"/>
    <w:basedOn w:val="a"/>
    <w:semiHidden/>
    <w:unhideWhenUsed/>
    <w:rsid w:val="00B36A0F"/>
    <w:pPr>
      <w:overflowPunct w:val="0"/>
      <w:autoSpaceDE w:val="0"/>
      <w:autoSpaceDN w:val="0"/>
      <w:adjustRightInd w:val="0"/>
      <w:spacing w:after="120"/>
      <w:ind w:left="566"/>
      <w:contextualSpacing/>
    </w:pPr>
    <w:rPr>
      <w:lang w:eastAsia="en-GB"/>
    </w:rPr>
  </w:style>
  <w:style w:type="paragraph" w:styleId="39">
    <w:name w:val="List Continue 3"/>
    <w:basedOn w:val="a"/>
    <w:semiHidden/>
    <w:unhideWhenUsed/>
    <w:rsid w:val="00B36A0F"/>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36A0F"/>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36A0F"/>
    <w:pPr>
      <w:overflowPunct w:val="0"/>
      <w:autoSpaceDE w:val="0"/>
      <w:autoSpaceDN w:val="0"/>
      <w:adjustRightInd w:val="0"/>
      <w:spacing w:after="120"/>
      <w:ind w:left="1415"/>
      <w:contextualSpacing/>
    </w:pPr>
    <w:rPr>
      <w:lang w:eastAsia="en-GB"/>
    </w:rPr>
  </w:style>
  <w:style w:type="paragraph" w:styleId="affff6">
    <w:name w:val="Block Text"/>
    <w:basedOn w:val="a"/>
    <w:semiHidden/>
    <w:unhideWhenUsed/>
    <w:rsid w:val="00B36A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7">
    <w:name w:val="Revision"/>
    <w:uiPriority w:val="99"/>
    <w:semiHidden/>
    <w:rsid w:val="00B36A0F"/>
    <w:pPr>
      <w:autoSpaceDN w:val="0"/>
    </w:pPr>
    <w:rPr>
      <w:rFonts w:ascii="Times New Roman" w:hAnsi="Times New Roman"/>
      <w:lang w:val="en-GB" w:eastAsia="en-US"/>
    </w:rPr>
  </w:style>
  <w:style w:type="paragraph" w:styleId="affff8">
    <w:name w:val="Bibliography"/>
    <w:basedOn w:val="a"/>
    <w:next w:val="a"/>
    <w:uiPriority w:val="37"/>
    <w:semiHidden/>
    <w:unhideWhenUsed/>
    <w:rsid w:val="00B36A0F"/>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36A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6F5680"/>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19451430">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3922808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004DF-B497-4982-BDAA-97200498B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6672</TotalTime>
  <Pages>1</Pages>
  <Words>17951</Words>
  <Characters>102323</Characters>
  <Application>Microsoft Office Word</Application>
  <DocSecurity>0</DocSecurity>
  <Lines>852</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60</cp:revision>
  <cp:lastPrinted>1899-12-31T23:00:00Z</cp:lastPrinted>
  <dcterms:created xsi:type="dcterms:W3CDTF">2023-10-29T09:16:00Z</dcterms:created>
  <dcterms:modified xsi:type="dcterms:W3CDTF">2024-04-05T05:31:00Z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(3)gVXlhN7B0EV637ngypjjFshBvVGRrEOzqFcCrxbst+rxmsTI0OE75e+AE9BZHG98h+jUbID9
lL/u/Dq2mT9JiClGYaZxXGPLPN3thgdb2Ys3dR/FMnNyF5R/e47ms0+wJjiIu5QXU3XmZkOT
gPAoM2VS1gk6mCc/Z3z8WDBOT4koiyBdbeAljD8A+LcvlB9ZyEcrI2pGC1M72qAZu0AN3uot
w1tHXzIa7BWZlu4y4a</vt:lpwstr>
  </property>
  <property fmtid="{D5CDD505-2E9C-101B-9397-08002B2CF9AE}" pid="22" name="_2015_ms_pID_7253431">
    <vt:lpwstr>YdE9m8y5CiK2aIa9xnrwM3egKKXuOcWsZS2L/1+h/fugB9clpW2xtE
OUenjg67NLH4O4mjZFObYGzDc1oGmvXJwxiCEbsBwRL/GnyBCfJHt+bNXHGtUJ8Hvne8g2JB
K/jz1JgA/kFxIBo+rjJWSHm+M+uks3Doyr/AbMJBQ3evVPJmgNUdhMpapnO6XjlYo0Ms/pff
UdTihOqa38gZGum9I6qUcAy064qZjL7tB8/6</vt:lpwstr>
  </property>
  <property fmtid="{D5CDD505-2E9C-101B-9397-08002B2CF9AE}" pid="23" name="_2015_ms_pID_7253432">
    <vt:lpwstr>xYeYxl3gVSGWFUoGMiW29O0=</vt:lpwstr>
  </property>
</Properties>
</file>